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730357B9"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1C5824" w:rsidRPr="005249CD">
        <w:rPr>
          <w:b/>
          <w:i/>
          <w:noProof/>
          <w:sz w:val="28"/>
        </w:rPr>
        <w:t>287</w:t>
      </w:r>
    </w:p>
    <w:p w14:paraId="34CBDDD2" w14:textId="152FD977"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8DAA74" w:rsidR="00D400D6" w:rsidRPr="00410371" w:rsidRDefault="00661F32" w:rsidP="00BD11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BD11A1">
              <w:rPr>
                <w:b/>
                <w:noProof/>
                <w:sz w:val="28"/>
              </w:rPr>
              <w:t>122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03B6022" w:rsidR="00D400D6" w:rsidRPr="00410371" w:rsidRDefault="001C5824" w:rsidP="007D4C11">
            <w:pPr>
              <w:pStyle w:val="CRCoverPage"/>
              <w:spacing w:after="0"/>
              <w:jc w:val="center"/>
              <w:rPr>
                <w:noProof/>
              </w:rPr>
            </w:pPr>
            <w:r>
              <w:rPr>
                <w:b/>
                <w:noProof/>
                <w:sz w:val="28"/>
              </w:rPr>
              <w:t>0991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A088E41" w:rsidR="00D400D6" w:rsidRDefault="00BD11A1" w:rsidP="00D129E0">
            <w:pPr>
              <w:pStyle w:val="CRCoverPage"/>
              <w:spacing w:after="0"/>
              <w:ind w:left="100"/>
              <w:rPr>
                <w:noProof/>
                <w:lang w:eastAsia="zh-CN"/>
              </w:rPr>
            </w:pPr>
            <w:r w:rsidRPr="00BD11A1">
              <w:rPr>
                <w:rFonts w:hint="eastAsia"/>
              </w:rPr>
              <w:t>Support of RAN-controlled UL bitrate recommendation</w:t>
            </w:r>
            <w:r w:rsidR="001C3A44">
              <w:t xml:space="preserve"> indication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D9D2E0D" w:rsidR="00D400D6" w:rsidRDefault="00BD11A1" w:rsidP="008618CF">
            <w:pPr>
              <w:pStyle w:val="CRCoverPage"/>
              <w:spacing w:after="0"/>
              <w:ind w:left="100"/>
              <w:rPr>
                <w:noProof/>
              </w:rPr>
            </w:pPr>
            <w:r>
              <w:t>XRM_Ph2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174B62B" w:rsidR="00D400D6" w:rsidRPr="00116815" w:rsidRDefault="00FC7D1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5E60697" w:rsidR="003861CB" w:rsidRPr="00E87A19" w:rsidRDefault="00B941BF" w:rsidP="00BD11A1">
            <w:pPr>
              <w:pStyle w:val="CRCoverPage"/>
              <w:spacing w:after="0"/>
              <w:ind w:left="100"/>
            </w:pPr>
            <w:r>
              <w:rPr>
                <w:noProof/>
              </w:rPr>
              <w:t xml:space="preserve">As </w:t>
            </w:r>
            <w:r w:rsidR="00B86133">
              <w:rPr>
                <w:rFonts w:hint="eastAsia"/>
                <w:noProof/>
              </w:rPr>
              <w:t>agreed</w:t>
            </w:r>
            <w:r>
              <w:rPr>
                <w:noProof/>
              </w:rPr>
              <w:t xml:space="preserve"> in</w:t>
            </w:r>
            <w:r w:rsidR="00B86133" w:rsidRPr="00B86133">
              <w:rPr>
                <w:noProof/>
              </w:rPr>
              <w:t xml:space="preserve"> </w:t>
            </w:r>
            <w:r w:rsidR="00BD11A1" w:rsidRPr="00BD11A1">
              <w:rPr>
                <w:noProof/>
              </w:rPr>
              <w:fldChar w:fldCharType="begin"/>
            </w:r>
            <w:r w:rsidR="00BD11A1" w:rsidRPr="00BD11A1">
              <w:rPr>
                <w:noProof/>
              </w:rPr>
              <w:instrText xml:space="preserve"> DOCPROPERTY  Tdoc#  \* MERGEFORMAT </w:instrText>
            </w:r>
            <w:r w:rsidR="00BD11A1" w:rsidRPr="00BD11A1">
              <w:rPr>
                <w:noProof/>
              </w:rPr>
              <w:fldChar w:fldCharType="separate"/>
            </w:r>
            <w:r w:rsidR="00BD11A1" w:rsidRPr="00BD11A1">
              <w:rPr>
                <w:noProof/>
              </w:rPr>
              <w:t>S2-2</w:t>
            </w:r>
            <w:r w:rsidR="00BD11A1" w:rsidRPr="00BD11A1">
              <w:rPr>
                <w:rFonts w:hint="eastAsia"/>
                <w:noProof/>
              </w:rPr>
              <w:t>5</w:t>
            </w:r>
            <w:r w:rsidR="00BD11A1" w:rsidRPr="00BD11A1">
              <w:rPr>
                <w:noProof/>
              </w:rPr>
              <w:fldChar w:fldCharType="end"/>
            </w:r>
            <w:r w:rsidR="00BD11A1" w:rsidRPr="00BD11A1">
              <w:rPr>
                <w:rFonts w:hint="eastAsia"/>
                <w:noProof/>
              </w:rPr>
              <w:t>09332</w:t>
            </w:r>
            <w:r>
              <w:rPr>
                <w:noProof/>
              </w:rPr>
              <w:t xml:space="preserve">, </w:t>
            </w:r>
            <w:r w:rsidR="00BD11A1" w:rsidRPr="00BD11A1">
              <w:rPr>
                <w:noProof/>
              </w:rPr>
              <w:t>the AF may provide a RAN</w:t>
            </w:r>
            <w:r w:rsidR="00BD11A1" w:rsidRPr="00BD11A1">
              <w:rPr>
                <w:rFonts w:hint="eastAsia"/>
                <w:noProof/>
              </w:rPr>
              <w:t>-C</w:t>
            </w:r>
            <w:r w:rsidR="00BD11A1" w:rsidRPr="00BD11A1">
              <w:rPr>
                <w:noProof/>
              </w:rPr>
              <w:t xml:space="preserve">ontrolled UL </w:t>
            </w:r>
            <w:r w:rsidR="00BD11A1" w:rsidRPr="00BD11A1">
              <w:rPr>
                <w:rFonts w:hint="eastAsia"/>
                <w:noProof/>
              </w:rPr>
              <w:t>B</w:t>
            </w:r>
            <w:r w:rsidR="00BD11A1" w:rsidRPr="00BD11A1">
              <w:rPr>
                <w:noProof/>
              </w:rPr>
              <w:t>itrate</w:t>
            </w:r>
            <w:r w:rsidR="00BD11A1" w:rsidRPr="00BD11A1">
              <w:rPr>
                <w:rFonts w:hint="eastAsia"/>
                <w:noProof/>
              </w:rPr>
              <w:t xml:space="preserve"> R</w:t>
            </w:r>
            <w:r w:rsidR="00BD11A1" w:rsidRPr="00BD11A1">
              <w:rPr>
                <w:noProof/>
              </w:rPr>
              <w:t xml:space="preserve">ecommendation </w:t>
            </w:r>
            <w:r w:rsidR="00BD11A1" w:rsidRPr="00BD11A1">
              <w:rPr>
                <w:rFonts w:hint="eastAsia"/>
                <w:noProof/>
              </w:rPr>
              <w:t>I</w:t>
            </w:r>
            <w:r w:rsidR="00BD11A1" w:rsidRPr="00BD11A1">
              <w:rPr>
                <w:noProof/>
              </w:rPr>
              <w:t xml:space="preserve">ndication </w:t>
            </w:r>
            <w:r w:rsidR="00BD11A1" w:rsidRPr="00BD11A1">
              <w:rPr>
                <w:rFonts w:hint="eastAsia"/>
                <w:noProof/>
              </w:rPr>
              <w:t>for a</w:t>
            </w:r>
            <w:r w:rsidR="00BD11A1" w:rsidRPr="00BD11A1">
              <w:rPr>
                <w:noProof/>
              </w:rPr>
              <w:t xml:space="preserve"> media flow within the AF session with required QoS procedure</w:t>
            </w:r>
            <w:r w:rsidRPr="00B941BF">
              <w:rPr>
                <w:noProof/>
              </w:rPr>
              <w:t>.</w:t>
            </w:r>
            <w:r w:rsidR="00346AAF">
              <w:rPr>
                <w:noProof/>
              </w:rPr>
              <w:t xml:space="preserve"> </w:t>
            </w:r>
            <w:r>
              <w:rPr>
                <w:noProof/>
              </w:rPr>
              <w:t>This CR proposes to</w:t>
            </w:r>
            <w:r w:rsidR="00BD11A1">
              <w:rPr>
                <w:noProof/>
              </w:rPr>
              <w:t xml:space="preserve"> support the provisioning of this indication</w:t>
            </w:r>
            <w:r w:rsidR="007F695B" w:rsidRPr="00B941BF">
              <w:rPr>
                <w:noProof/>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B941BF"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68EC1762" w14:textId="691A7E4A" w:rsidR="00B941BF" w:rsidRDefault="00217138" w:rsidP="00EC5C70">
            <w:pPr>
              <w:pStyle w:val="CRCoverPage"/>
              <w:numPr>
                <w:ilvl w:val="0"/>
                <w:numId w:val="6"/>
              </w:numPr>
              <w:spacing w:after="0"/>
              <w:rPr>
                <w:noProof/>
              </w:rPr>
            </w:pPr>
            <w:r>
              <w:rPr>
                <w:noProof/>
              </w:rPr>
              <w:t xml:space="preserve">Enhance the </w:t>
            </w:r>
            <w:r w:rsidRPr="000A0A5F">
              <w:t>AsSessionMediaComponent</w:t>
            </w:r>
            <w:r>
              <w:t xml:space="preserve"> and </w:t>
            </w:r>
            <w:r w:rsidRPr="000A0A5F">
              <w:t>AsSessionMediaComponent</w:t>
            </w:r>
            <w:r>
              <w:t xml:space="preserve">Rm data types to include the </w:t>
            </w:r>
            <w:r w:rsidRPr="00BD11A1">
              <w:rPr>
                <w:noProof/>
              </w:rPr>
              <w:t>RAN</w:t>
            </w:r>
            <w:r w:rsidRPr="00BD11A1">
              <w:rPr>
                <w:rFonts w:hint="eastAsia"/>
                <w:noProof/>
              </w:rPr>
              <w:t>-C</w:t>
            </w:r>
            <w:r w:rsidRPr="00BD11A1">
              <w:rPr>
                <w:noProof/>
              </w:rPr>
              <w:t xml:space="preserve">ontrolled UL </w:t>
            </w:r>
            <w:r w:rsidRPr="00BD11A1">
              <w:rPr>
                <w:rFonts w:hint="eastAsia"/>
                <w:noProof/>
              </w:rPr>
              <w:t>B</w:t>
            </w:r>
            <w:r w:rsidRPr="00BD11A1">
              <w:rPr>
                <w:noProof/>
              </w:rPr>
              <w:t>itrate</w:t>
            </w:r>
            <w:r w:rsidRPr="00BD11A1">
              <w:rPr>
                <w:rFonts w:hint="eastAsia"/>
                <w:noProof/>
              </w:rPr>
              <w:t xml:space="preserve"> R</w:t>
            </w:r>
            <w:r w:rsidRPr="00BD11A1">
              <w:rPr>
                <w:noProof/>
              </w:rPr>
              <w:t xml:space="preserve">ecommendation </w:t>
            </w:r>
            <w:r w:rsidRPr="00BD11A1">
              <w:rPr>
                <w:rFonts w:hint="eastAsia"/>
                <w:noProof/>
              </w:rPr>
              <w:t>I</w:t>
            </w:r>
            <w:r w:rsidRPr="00BD11A1">
              <w:rPr>
                <w:noProof/>
              </w:rPr>
              <w:t>ndication</w:t>
            </w:r>
            <w:r>
              <w:rPr>
                <w:noProof/>
              </w:rPr>
              <w:t xml:space="preserve"> information</w:t>
            </w:r>
            <w:r w:rsidR="00B941BF">
              <w:rPr>
                <w:noProof/>
              </w:rPr>
              <w:t>.</w:t>
            </w:r>
          </w:p>
          <w:p w14:paraId="534D71B4" w14:textId="226D760D" w:rsidR="007F695B" w:rsidRPr="00E87A19" w:rsidRDefault="00217138" w:rsidP="00EC5C70">
            <w:pPr>
              <w:pStyle w:val="CRCoverPage"/>
              <w:numPr>
                <w:ilvl w:val="0"/>
                <w:numId w:val="6"/>
              </w:numPr>
              <w:spacing w:after="0"/>
              <w:rPr>
                <w:noProof/>
              </w:rPr>
            </w:pPr>
            <w:r>
              <w:rPr>
                <w:noProof/>
              </w:rPr>
              <w:t xml:space="preserve">Enhance the </w:t>
            </w:r>
            <w:r w:rsidRPr="00F9618C">
              <w:rPr>
                <w:rFonts w:cs="Arial"/>
                <w:szCs w:val="18"/>
              </w:rPr>
              <w:t>ExtQoS</w:t>
            </w:r>
            <w:r>
              <w:rPr>
                <w:rFonts w:cs="Arial"/>
                <w:szCs w:val="18"/>
              </w:rPr>
              <w:t xml:space="preserve">R19 feature to support the provisioning of </w:t>
            </w:r>
            <w:r w:rsidRPr="00BD11A1">
              <w:rPr>
                <w:noProof/>
              </w:rPr>
              <w:t>RAN</w:t>
            </w:r>
            <w:r w:rsidRPr="00BD11A1">
              <w:rPr>
                <w:rFonts w:hint="eastAsia"/>
                <w:noProof/>
              </w:rPr>
              <w:t>-C</w:t>
            </w:r>
            <w:r w:rsidRPr="00BD11A1">
              <w:rPr>
                <w:noProof/>
              </w:rPr>
              <w:t xml:space="preserve">ontrolled UL </w:t>
            </w:r>
            <w:r w:rsidRPr="00BD11A1">
              <w:rPr>
                <w:rFonts w:hint="eastAsia"/>
                <w:noProof/>
              </w:rPr>
              <w:t>B</w:t>
            </w:r>
            <w:r w:rsidRPr="00BD11A1">
              <w:rPr>
                <w:noProof/>
              </w:rPr>
              <w:t>itrate</w:t>
            </w:r>
            <w:r w:rsidRPr="00BD11A1">
              <w:rPr>
                <w:rFonts w:hint="eastAsia"/>
                <w:noProof/>
              </w:rPr>
              <w:t xml:space="preserve"> R</w:t>
            </w:r>
            <w:r w:rsidRPr="00BD11A1">
              <w:rPr>
                <w:noProof/>
              </w:rPr>
              <w:t xml:space="preserve">ecommendation </w:t>
            </w:r>
            <w:r w:rsidRPr="00BD11A1">
              <w:rPr>
                <w:rFonts w:hint="eastAsia"/>
                <w:noProof/>
              </w:rPr>
              <w:t>I</w:t>
            </w:r>
            <w:r w:rsidRPr="00BD11A1">
              <w:rPr>
                <w:noProof/>
              </w:rPr>
              <w:t>ndication</w:t>
            </w:r>
            <w:r w:rsidR="00B941BF">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861AB5F" w:rsidR="00940465" w:rsidRPr="00C264B2" w:rsidRDefault="005E145A" w:rsidP="003861CB">
            <w:pPr>
              <w:pStyle w:val="CRCoverPage"/>
              <w:spacing w:after="0"/>
              <w:ind w:left="100"/>
              <w:rPr>
                <w:noProof/>
              </w:rPr>
            </w:pPr>
            <w:r>
              <w:rPr>
                <w:noProof/>
              </w:rPr>
              <w:t>Stage 2 requirement is not implemented in stage 3</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7928982" w:rsidR="001E41F3" w:rsidRPr="005F4248" w:rsidRDefault="00217138" w:rsidP="00342210">
            <w:pPr>
              <w:pStyle w:val="CRCoverPage"/>
              <w:spacing w:after="0"/>
              <w:ind w:left="100"/>
              <w:rPr>
                <w:noProof/>
                <w:lang w:eastAsia="zh-CN"/>
              </w:rPr>
            </w:pPr>
            <w:r>
              <w:rPr>
                <w:noProof/>
                <w:lang w:eastAsia="zh-CN"/>
              </w:rPr>
              <w:t>5.14.2.1.13, 5.14.2.1.14, 5.14.4, A.14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1589609B" w:rsidR="001E41F3" w:rsidRDefault="00B86133">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32D224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3C073BEA" w:rsidR="009A6743" w:rsidRDefault="002C2F72" w:rsidP="00217138">
            <w:pPr>
              <w:pStyle w:val="CRCoverPage"/>
              <w:spacing w:after="0"/>
              <w:ind w:left="99"/>
              <w:rPr>
                <w:noProof/>
              </w:rPr>
            </w:pPr>
            <w:r>
              <w:rPr>
                <w:noProof/>
              </w:rPr>
              <w:t xml:space="preserve">TS/TR </w:t>
            </w:r>
            <w:r w:rsidR="00B86133">
              <w:rPr>
                <w:noProof/>
              </w:rPr>
              <w:t>23.</w:t>
            </w:r>
            <w:r w:rsidR="00217138">
              <w:rPr>
                <w:noProof/>
              </w:rPr>
              <w:t>503</w:t>
            </w:r>
            <w:r>
              <w:rPr>
                <w:noProof/>
              </w:rPr>
              <w:t xml:space="preserve"> CR </w:t>
            </w:r>
            <w:r w:rsidR="00B86133">
              <w:rPr>
                <w:noProof/>
              </w:rPr>
              <w:t>1</w:t>
            </w:r>
            <w:r w:rsidR="00217138">
              <w:rPr>
                <w:noProof/>
              </w:rPr>
              <w:t>531</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64FF3EB5" w:rsidR="00246895" w:rsidRDefault="00246895" w:rsidP="00246895">
            <w:pPr>
              <w:pStyle w:val="CRCoverPage"/>
              <w:spacing w:after="0"/>
              <w:ind w:left="100"/>
            </w:pPr>
            <w:r>
              <w:rPr>
                <w:noProof/>
              </w:rPr>
              <w:t xml:space="preserve">This CR introduces backwards compatible </w:t>
            </w:r>
            <w:r w:rsidR="00FC7D11">
              <w:rPr>
                <w:noProof/>
              </w:rPr>
              <w:t>corrections</w:t>
            </w:r>
            <w:r>
              <w:rPr>
                <w:noProof/>
              </w:rPr>
              <w:t xml:space="preserve"> to the OpenAPI descriptions of the following </w:t>
            </w:r>
            <w:r>
              <w:t>APIs:</w:t>
            </w:r>
          </w:p>
          <w:p w14:paraId="37F61AB5" w14:textId="0AE418C5" w:rsidR="004D2770" w:rsidRDefault="00217138" w:rsidP="00EC5C70">
            <w:pPr>
              <w:pStyle w:val="CRCoverPage"/>
              <w:numPr>
                <w:ilvl w:val="0"/>
                <w:numId w:val="5"/>
              </w:numPr>
              <w:spacing w:after="0"/>
            </w:pPr>
            <w:r w:rsidRPr="00217138">
              <w:t>TS29122_AsSessionWithQoS.yaml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5343A51" w14:textId="77777777" w:rsidR="00FC6125" w:rsidRPr="000A0A5F" w:rsidRDefault="00FC6125" w:rsidP="00FC6125">
      <w:pPr>
        <w:pStyle w:val="50"/>
      </w:pPr>
      <w:bookmarkStart w:id="29" w:name="_Toc153625875"/>
      <w:bookmarkStart w:id="30" w:name="_Toc185506112"/>
      <w:bookmarkStart w:id="31" w:name="_Toc209467883"/>
      <w:bookmarkStart w:id="32" w:name="_Toc510696586"/>
      <w:bookmarkStart w:id="33" w:name="_Toc35971378"/>
      <w:bookmarkStart w:id="34" w:name="_Toc207824676"/>
      <w:bookmarkStart w:id="35" w:name="_Hlk5052591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0A0A5F">
        <w:t>5.14.2.1.13</w:t>
      </w:r>
      <w:r w:rsidRPr="000A0A5F">
        <w:tab/>
        <w:t>Type AsSessionMediaComponent</w:t>
      </w:r>
      <w:bookmarkEnd w:id="29"/>
      <w:bookmarkEnd w:id="30"/>
      <w:bookmarkEnd w:id="31"/>
    </w:p>
    <w:p w14:paraId="4FAE1A47" w14:textId="77777777" w:rsidR="00FC6125" w:rsidRDefault="00FC6125" w:rsidP="00FC6125">
      <w:r>
        <w:t>This type represents media component data</w:t>
      </w:r>
      <w:r w:rsidRPr="00A71008">
        <w:t xml:space="preserve"> </w:t>
      </w:r>
      <w:r>
        <w:t>for a single-modal data flow of a multi-modal service. It shall comply with the provisions defined in table 5.14.2.1.13-1.</w:t>
      </w:r>
    </w:p>
    <w:p w14:paraId="6533025D" w14:textId="77777777" w:rsidR="00FC6125" w:rsidRPr="000A0A5F" w:rsidRDefault="00FC6125" w:rsidP="00FC6125"/>
    <w:p w14:paraId="70EE8B30" w14:textId="77777777" w:rsidR="00FC6125" w:rsidRPr="000A0A5F" w:rsidRDefault="00FC6125" w:rsidP="00FC6125">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FC6125" w:rsidRPr="000A0A5F" w14:paraId="528D5D9F" w14:textId="77777777" w:rsidTr="00FC6125">
        <w:trPr>
          <w:cantSplit/>
          <w:tblHeader/>
          <w:jc w:val="center"/>
        </w:trPr>
        <w:tc>
          <w:tcPr>
            <w:tcW w:w="1609" w:type="dxa"/>
            <w:shd w:val="clear" w:color="auto" w:fill="C0C0C0"/>
            <w:hideMark/>
          </w:tcPr>
          <w:p w14:paraId="0A5EB5BD" w14:textId="77777777" w:rsidR="00FC6125" w:rsidRPr="000A0A5F" w:rsidRDefault="00FC6125" w:rsidP="00FC6125">
            <w:pPr>
              <w:pStyle w:val="TAH"/>
            </w:pPr>
            <w:r w:rsidRPr="000A0A5F">
              <w:lastRenderedPageBreak/>
              <w:t>Attribute name</w:t>
            </w:r>
          </w:p>
        </w:tc>
        <w:tc>
          <w:tcPr>
            <w:tcW w:w="1800" w:type="dxa"/>
            <w:shd w:val="clear" w:color="auto" w:fill="C0C0C0"/>
            <w:hideMark/>
          </w:tcPr>
          <w:p w14:paraId="6E6ECC87" w14:textId="77777777" w:rsidR="00FC6125" w:rsidRPr="000A0A5F" w:rsidRDefault="00FC6125" w:rsidP="00FC6125">
            <w:pPr>
              <w:pStyle w:val="TAH"/>
            </w:pPr>
            <w:r w:rsidRPr="000A0A5F">
              <w:t>Data type</w:t>
            </w:r>
          </w:p>
        </w:tc>
        <w:tc>
          <w:tcPr>
            <w:tcW w:w="1170" w:type="dxa"/>
            <w:shd w:val="clear" w:color="auto" w:fill="C0C0C0"/>
            <w:hideMark/>
          </w:tcPr>
          <w:p w14:paraId="2BA95214" w14:textId="77777777" w:rsidR="00FC6125" w:rsidRPr="000A0A5F" w:rsidRDefault="00FC6125" w:rsidP="00FC6125">
            <w:pPr>
              <w:pStyle w:val="TAH"/>
            </w:pPr>
            <w:r w:rsidRPr="000A0A5F">
              <w:t>Cardinality</w:t>
            </w:r>
          </w:p>
        </w:tc>
        <w:tc>
          <w:tcPr>
            <w:tcW w:w="3271" w:type="dxa"/>
            <w:shd w:val="clear" w:color="auto" w:fill="C0C0C0"/>
            <w:hideMark/>
          </w:tcPr>
          <w:p w14:paraId="19BE86A2" w14:textId="77777777" w:rsidR="00FC6125" w:rsidRPr="000A0A5F" w:rsidRDefault="00FC6125" w:rsidP="00FC6125">
            <w:pPr>
              <w:pStyle w:val="TAH"/>
            </w:pPr>
            <w:r w:rsidRPr="000A0A5F">
              <w:t>Description</w:t>
            </w:r>
          </w:p>
        </w:tc>
        <w:tc>
          <w:tcPr>
            <w:tcW w:w="1408" w:type="dxa"/>
            <w:shd w:val="clear" w:color="auto" w:fill="C0C0C0"/>
          </w:tcPr>
          <w:p w14:paraId="3D3FC5A0" w14:textId="77777777" w:rsidR="00FC6125" w:rsidRPr="000A0A5F" w:rsidRDefault="00FC6125" w:rsidP="00FC6125">
            <w:pPr>
              <w:pStyle w:val="TAH"/>
            </w:pPr>
            <w:r w:rsidRPr="000A0A5F">
              <w:t>Applicability</w:t>
            </w:r>
          </w:p>
        </w:tc>
      </w:tr>
      <w:tr w:rsidR="00FC6125" w:rsidRPr="000A0A5F" w14:paraId="249BB8E2" w14:textId="77777777" w:rsidTr="00FC6125">
        <w:trPr>
          <w:cantSplit/>
          <w:jc w:val="center"/>
        </w:trPr>
        <w:tc>
          <w:tcPr>
            <w:tcW w:w="1609" w:type="dxa"/>
          </w:tcPr>
          <w:p w14:paraId="144D7614" w14:textId="77777777" w:rsidR="00FC6125" w:rsidRPr="000A0A5F" w:rsidRDefault="00FC6125" w:rsidP="00FC6125">
            <w:pPr>
              <w:pStyle w:val="TAL"/>
              <w:rPr>
                <w:lang w:eastAsia="zh-CN"/>
              </w:rPr>
            </w:pPr>
            <w:r w:rsidRPr="000A0A5F">
              <w:t>flowInfos</w:t>
            </w:r>
          </w:p>
        </w:tc>
        <w:tc>
          <w:tcPr>
            <w:tcW w:w="1800" w:type="dxa"/>
          </w:tcPr>
          <w:p w14:paraId="7AB7A485" w14:textId="77777777" w:rsidR="00FC6125" w:rsidRPr="000A0A5F" w:rsidRDefault="00FC6125" w:rsidP="00FC6125">
            <w:pPr>
              <w:pStyle w:val="TAL"/>
              <w:rPr>
                <w:lang w:eastAsia="zh-CN"/>
              </w:rPr>
            </w:pPr>
            <w:r w:rsidRPr="000A0A5F">
              <w:t>array(FlowInfo)</w:t>
            </w:r>
          </w:p>
        </w:tc>
        <w:tc>
          <w:tcPr>
            <w:tcW w:w="1170" w:type="dxa"/>
          </w:tcPr>
          <w:p w14:paraId="722F788D" w14:textId="77777777" w:rsidR="00FC6125" w:rsidRPr="000A0A5F" w:rsidRDefault="00FC6125" w:rsidP="00FC6125">
            <w:pPr>
              <w:pStyle w:val="TAC"/>
            </w:pPr>
            <w:r w:rsidRPr="000A0A5F">
              <w:rPr>
                <w:lang w:eastAsia="zh-CN"/>
              </w:rPr>
              <w:t>0..N</w:t>
            </w:r>
          </w:p>
        </w:tc>
        <w:tc>
          <w:tcPr>
            <w:tcW w:w="3271" w:type="dxa"/>
          </w:tcPr>
          <w:p w14:paraId="2230AB57" w14:textId="77777777" w:rsidR="00FC6125" w:rsidRPr="000A0A5F" w:rsidRDefault="00FC6125" w:rsidP="00FC6125">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029F4A8" w14:textId="77777777" w:rsidR="00FC6125" w:rsidRPr="000A0A5F" w:rsidRDefault="00FC6125" w:rsidP="00FC6125">
            <w:pPr>
              <w:pStyle w:val="TAL"/>
              <w:rPr>
                <w:rFonts w:cs="Arial"/>
                <w:szCs w:val="18"/>
              </w:rPr>
            </w:pPr>
          </w:p>
        </w:tc>
      </w:tr>
      <w:tr w:rsidR="00FC6125" w:rsidRPr="000A0A5F" w14:paraId="1BDF44E9" w14:textId="77777777" w:rsidTr="00FC6125">
        <w:trPr>
          <w:cantSplit/>
          <w:jc w:val="center"/>
        </w:trPr>
        <w:tc>
          <w:tcPr>
            <w:tcW w:w="1609" w:type="dxa"/>
          </w:tcPr>
          <w:p w14:paraId="05108681" w14:textId="77777777" w:rsidR="00FC6125" w:rsidRPr="000A0A5F" w:rsidRDefault="00FC6125" w:rsidP="00FC6125">
            <w:pPr>
              <w:pStyle w:val="TAL"/>
            </w:pPr>
            <w:r w:rsidRPr="000A0A5F">
              <w:rPr>
                <w:lang w:eastAsia="zh-CN"/>
              </w:rPr>
              <w:t>qosReference</w:t>
            </w:r>
          </w:p>
        </w:tc>
        <w:tc>
          <w:tcPr>
            <w:tcW w:w="1800" w:type="dxa"/>
          </w:tcPr>
          <w:p w14:paraId="6604B284" w14:textId="77777777" w:rsidR="00FC6125" w:rsidRPr="000A0A5F" w:rsidRDefault="00FC6125" w:rsidP="00FC6125">
            <w:pPr>
              <w:pStyle w:val="TAL"/>
            </w:pPr>
            <w:r w:rsidRPr="000A0A5F">
              <w:rPr>
                <w:lang w:eastAsia="zh-CN"/>
              </w:rPr>
              <w:t>string</w:t>
            </w:r>
          </w:p>
        </w:tc>
        <w:tc>
          <w:tcPr>
            <w:tcW w:w="1170" w:type="dxa"/>
          </w:tcPr>
          <w:p w14:paraId="5D415FDF" w14:textId="77777777" w:rsidR="00FC6125" w:rsidRPr="000A0A5F" w:rsidRDefault="00FC6125" w:rsidP="00FC6125">
            <w:pPr>
              <w:pStyle w:val="TAC"/>
            </w:pPr>
            <w:r w:rsidRPr="000A0A5F">
              <w:t>0..1</w:t>
            </w:r>
          </w:p>
        </w:tc>
        <w:tc>
          <w:tcPr>
            <w:tcW w:w="3271" w:type="dxa"/>
          </w:tcPr>
          <w:p w14:paraId="3007D9C3" w14:textId="77777777" w:rsidR="00FC6125" w:rsidRPr="000A0A5F" w:rsidRDefault="00FC6125" w:rsidP="00FC6125">
            <w:pPr>
              <w:pStyle w:val="TAL"/>
              <w:rPr>
                <w:rFonts w:cs="Arial"/>
                <w:szCs w:val="18"/>
              </w:rPr>
            </w:pPr>
            <w:r w:rsidRPr="000A0A5F">
              <w:rPr>
                <w:rFonts w:cs="Arial"/>
                <w:szCs w:val="18"/>
                <w:lang w:eastAsia="zh-CN"/>
              </w:rPr>
              <w:t>Identifies a pre-defined QoS information</w:t>
            </w:r>
            <w:r w:rsidRPr="000A0A5F">
              <w:t>.</w:t>
            </w:r>
          </w:p>
        </w:tc>
        <w:tc>
          <w:tcPr>
            <w:tcW w:w="1408" w:type="dxa"/>
          </w:tcPr>
          <w:p w14:paraId="3839C8F6" w14:textId="77777777" w:rsidR="00FC6125" w:rsidRPr="000A0A5F" w:rsidRDefault="00FC6125" w:rsidP="00FC6125">
            <w:pPr>
              <w:pStyle w:val="TAL"/>
              <w:rPr>
                <w:rFonts w:cs="Arial"/>
                <w:szCs w:val="18"/>
              </w:rPr>
            </w:pPr>
          </w:p>
        </w:tc>
      </w:tr>
      <w:tr w:rsidR="00FC6125" w:rsidRPr="000A0A5F" w14:paraId="54CBBA6B" w14:textId="77777777" w:rsidTr="00FC6125">
        <w:trPr>
          <w:cantSplit/>
          <w:jc w:val="center"/>
        </w:trPr>
        <w:tc>
          <w:tcPr>
            <w:tcW w:w="1609" w:type="dxa"/>
          </w:tcPr>
          <w:p w14:paraId="5F635351" w14:textId="77777777" w:rsidR="00FC6125" w:rsidRPr="000A0A5F" w:rsidRDefault="00FC6125" w:rsidP="00FC6125">
            <w:pPr>
              <w:pStyle w:val="TAL"/>
            </w:pPr>
            <w:r w:rsidRPr="000A0A5F">
              <w:rPr>
                <w:lang w:eastAsia="zh-CN"/>
              </w:rPr>
              <w:t>altSerReqs</w:t>
            </w:r>
          </w:p>
        </w:tc>
        <w:tc>
          <w:tcPr>
            <w:tcW w:w="1800" w:type="dxa"/>
          </w:tcPr>
          <w:p w14:paraId="00803EDE" w14:textId="77777777" w:rsidR="00FC6125" w:rsidRPr="000A0A5F" w:rsidRDefault="00FC6125" w:rsidP="00FC6125">
            <w:pPr>
              <w:pStyle w:val="TAL"/>
            </w:pPr>
            <w:r w:rsidRPr="000A0A5F">
              <w:t>array(string)</w:t>
            </w:r>
          </w:p>
        </w:tc>
        <w:tc>
          <w:tcPr>
            <w:tcW w:w="1170" w:type="dxa"/>
          </w:tcPr>
          <w:p w14:paraId="52F88877" w14:textId="77777777" w:rsidR="00FC6125" w:rsidRPr="000A0A5F" w:rsidRDefault="00FC6125" w:rsidP="00FC6125">
            <w:pPr>
              <w:pStyle w:val="TAC"/>
            </w:pPr>
            <w:r w:rsidRPr="000A0A5F">
              <w:t>0..N</w:t>
            </w:r>
          </w:p>
        </w:tc>
        <w:tc>
          <w:tcPr>
            <w:tcW w:w="3271" w:type="dxa"/>
          </w:tcPr>
          <w:p w14:paraId="23981174" w14:textId="77777777" w:rsidR="00FC6125" w:rsidRPr="000A0A5F" w:rsidRDefault="00FC6125" w:rsidP="00FC6125">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1BE25460" w14:textId="77777777" w:rsidR="00FC6125" w:rsidRPr="000A0A5F" w:rsidRDefault="00FC6125" w:rsidP="00FC6125">
            <w:pPr>
              <w:pStyle w:val="TAL"/>
              <w:rPr>
                <w:rFonts w:cs="Arial"/>
                <w:szCs w:val="18"/>
              </w:rPr>
            </w:pPr>
          </w:p>
        </w:tc>
      </w:tr>
      <w:tr w:rsidR="00FC6125" w:rsidRPr="000A0A5F" w14:paraId="10919426" w14:textId="77777777" w:rsidTr="00FC6125">
        <w:trPr>
          <w:cantSplit/>
          <w:jc w:val="center"/>
        </w:trPr>
        <w:tc>
          <w:tcPr>
            <w:tcW w:w="1609" w:type="dxa"/>
          </w:tcPr>
          <w:p w14:paraId="26BB8904" w14:textId="77777777" w:rsidR="00FC6125" w:rsidRPr="000A0A5F" w:rsidRDefault="00FC6125" w:rsidP="00FC6125">
            <w:pPr>
              <w:pStyle w:val="TAL"/>
              <w:rPr>
                <w:lang w:eastAsia="zh-CN"/>
              </w:rPr>
            </w:pPr>
            <w:r w:rsidRPr="000A0A5F">
              <w:rPr>
                <w:lang w:eastAsia="zh-CN"/>
              </w:rPr>
              <w:t>altSerReqsData</w:t>
            </w:r>
          </w:p>
        </w:tc>
        <w:tc>
          <w:tcPr>
            <w:tcW w:w="1800" w:type="dxa"/>
          </w:tcPr>
          <w:p w14:paraId="038438BF" w14:textId="77777777" w:rsidR="00FC6125" w:rsidRPr="000A0A5F" w:rsidRDefault="00FC6125" w:rsidP="00FC6125">
            <w:pPr>
              <w:pStyle w:val="TAL"/>
            </w:pPr>
            <w:r w:rsidRPr="000A0A5F">
              <w:t>array(AlternativeServiceRequirementsData)</w:t>
            </w:r>
          </w:p>
        </w:tc>
        <w:tc>
          <w:tcPr>
            <w:tcW w:w="1170" w:type="dxa"/>
          </w:tcPr>
          <w:p w14:paraId="0281A625" w14:textId="77777777" w:rsidR="00FC6125" w:rsidRPr="000A0A5F" w:rsidRDefault="00FC6125" w:rsidP="00FC6125">
            <w:pPr>
              <w:pStyle w:val="TAC"/>
            </w:pPr>
            <w:r w:rsidRPr="000A0A5F">
              <w:t>0..N</w:t>
            </w:r>
          </w:p>
        </w:tc>
        <w:tc>
          <w:tcPr>
            <w:tcW w:w="3271" w:type="dxa"/>
          </w:tcPr>
          <w:p w14:paraId="42CF9A1B" w14:textId="77777777" w:rsidR="00FC6125" w:rsidRPr="000A0A5F" w:rsidRDefault="00FC6125" w:rsidP="00FC6125">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5)</w:t>
            </w:r>
          </w:p>
        </w:tc>
        <w:tc>
          <w:tcPr>
            <w:tcW w:w="1408" w:type="dxa"/>
          </w:tcPr>
          <w:p w14:paraId="3157CE49" w14:textId="77777777" w:rsidR="00FC6125" w:rsidRPr="000A0A5F" w:rsidRDefault="00FC6125" w:rsidP="00FC6125">
            <w:pPr>
              <w:pStyle w:val="TAL"/>
            </w:pPr>
          </w:p>
        </w:tc>
      </w:tr>
      <w:tr w:rsidR="00FC6125" w:rsidRPr="000A0A5F" w14:paraId="5DEC180D" w14:textId="77777777" w:rsidTr="00FC6125">
        <w:trPr>
          <w:cantSplit/>
          <w:jc w:val="center"/>
        </w:trPr>
        <w:tc>
          <w:tcPr>
            <w:tcW w:w="1609" w:type="dxa"/>
          </w:tcPr>
          <w:p w14:paraId="3BED302D" w14:textId="77777777" w:rsidR="00FC6125" w:rsidRPr="000A0A5F" w:rsidRDefault="00FC6125" w:rsidP="00FC6125">
            <w:pPr>
              <w:pStyle w:val="TAL"/>
              <w:rPr>
                <w:lang w:eastAsia="zh-CN"/>
              </w:rPr>
            </w:pPr>
            <w:r w:rsidRPr="000A0A5F">
              <w:rPr>
                <w:rFonts w:hint="eastAsia"/>
                <w:lang w:eastAsia="zh-CN"/>
              </w:rPr>
              <w:t>d</w:t>
            </w:r>
            <w:r w:rsidRPr="000A0A5F">
              <w:rPr>
                <w:lang w:eastAsia="zh-CN"/>
              </w:rPr>
              <w:t>isUeNotif</w:t>
            </w:r>
          </w:p>
        </w:tc>
        <w:tc>
          <w:tcPr>
            <w:tcW w:w="1800" w:type="dxa"/>
          </w:tcPr>
          <w:p w14:paraId="155DF4EF" w14:textId="77777777" w:rsidR="00FC6125" w:rsidRPr="000A0A5F" w:rsidRDefault="00FC6125" w:rsidP="00FC6125">
            <w:pPr>
              <w:pStyle w:val="TAL"/>
            </w:pPr>
            <w:r w:rsidRPr="000A0A5F">
              <w:rPr>
                <w:rFonts w:hint="eastAsia"/>
                <w:lang w:eastAsia="zh-CN"/>
              </w:rPr>
              <w:t>b</w:t>
            </w:r>
            <w:r w:rsidRPr="000A0A5F">
              <w:rPr>
                <w:lang w:eastAsia="zh-CN"/>
              </w:rPr>
              <w:t>oolean</w:t>
            </w:r>
          </w:p>
        </w:tc>
        <w:tc>
          <w:tcPr>
            <w:tcW w:w="1170" w:type="dxa"/>
          </w:tcPr>
          <w:p w14:paraId="508A2C58" w14:textId="77777777" w:rsidR="00FC6125" w:rsidRPr="000A0A5F" w:rsidRDefault="00FC6125" w:rsidP="00FC6125">
            <w:pPr>
              <w:pStyle w:val="TAC"/>
            </w:pPr>
            <w:r w:rsidRPr="000A0A5F">
              <w:rPr>
                <w:rFonts w:hint="eastAsia"/>
                <w:lang w:eastAsia="zh-CN"/>
              </w:rPr>
              <w:t>0</w:t>
            </w:r>
            <w:r w:rsidRPr="000A0A5F">
              <w:rPr>
                <w:lang w:eastAsia="zh-CN"/>
              </w:rPr>
              <w:t>..1</w:t>
            </w:r>
          </w:p>
        </w:tc>
        <w:tc>
          <w:tcPr>
            <w:tcW w:w="3271" w:type="dxa"/>
          </w:tcPr>
          <w:p w14:paraId="5FD41CA9" w14:textId="77777777" w:rsidR="00FC6125" w:rsidRPr="000A0A5F" w:rsidRDefault="00FC6125" w:rsidP="00FC6125">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675C606D" w14:textId="77777777" w:rsidR="00FC6125" w:rsidRPr="000A0A5F" w:rsidRDefault="00FC6125" w:rsidP="00FC6125">
            <w:pPr>
              <w:pStyle w:val="TAL"/>
            </w:pPr>
          </w:p>
        </w:tc>
      </w:tr>
      <w:tr w:rsidR="00FC6125" w:rsidRPr="000A0A5F" w14:paraId="33EDDBF2" w14:textId="77777777" w:rsidTr="00FC6125">
        <w:trPr>
          <w:cantSplit/>
          <w:jc w:val="center"/>
        </w:trPr>
        <w:tc>
          <w:tcPr>
            <w:tcW w:w="1609" w:type="dxa"/>
          </w:tcPr>
          <w:p w14:paraId="45639E7D" w14:textId="77777777" w:rsidR="00FC6125" w:rsidRPr="000A0A5F" w:rsidRDefault="00FC6125" w:rsidP="00FC6125">
            <w:pPr>
              <w:pStyle w:val="TAL"/>
            </w:pPr>
            <w:r w:rsidRPr="000A0A5F">
              <w:t>medCompN</w:t>
            </w:r>
          </w:p>
        </w:tc>
        <w:tc>
          <w:tcPr>
            <w:tcW w:w="1800" w:type="dxa"/>
          </w:tcPr>
          <w:p w14:paraId="19C3ED3E" w14:textId="77777777" w:rsidR="00FC6125" w:rsidRPr="000A0A5F" w:rsidRDefault="00FC6125" w:rsidP="00FC6125">
            <w:pPr>
              <w:pStyle w:val="TAL"/>
            </w:pPr>
            <w:r w:rsidRPr="000A0A5F">
              <w:t>integer</w:t>
            </w:r>
          </w:p>
        </w:tc>
        <w:tc>
          <w:tcPr>
            <w:tcW w:w="1170" w:type="dxa"/>
          </w:tcPr>
          <w:p w14:paraId="0C71101C" w14:textId="77777777" w:rsidR="00FC6125" w:rsidRPr="000A0A5F" w:rsidRDefault="00FC6125" w:rsidP="00FC6125">
            <w:pPr>
              <w:pStyle w:val="TAC"/>
            </w:pPr>
            <w:r w:rsidRPr="000A0A5F">
              <w:t>1</w:t>
            </w:r>
          </w:p>
        </w:tc>
        <w:tc>
          <w:tcPr>
            <w:tcW w:w="3271" w:type="dxa"/>
          </w:tcPr>
          <w:p w14:paraId="6883B891" w14:textId="77777777" w:rsidR="00FC6125" w:rsidRPr="000A0A5F" w:rsidRDefault="00FC6125" w:rsidP="00FC6125">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204C8DEF" w14:textId="77777777" w:rsidR="00FC6125" w:rsidRPr="000A0A5F" w:rsidRDefault="00FC6125" w:rsidP="00FC6125">
            <w:pPr>
              <w:pStyle w:val="TAL"/>
              <w:rPr>
                <w:rFonts w:cs="Arial"/>
                <w:szCs w:val="18"/>
              </w:rPr>
            </w:pPr>
          </w:p>
        </w:tc>
      </w:tr>
      <w:tr w:rsidR="00FC6125" w:rsidRPr="000A0A5F" w14:paraId="410113F0" w14:textId="77777777" w:rsidTr="00FC6125">
        <w:trPr>
          <w:cantSplit/>
          <w:jc w:val="center"/>
        </w:trPr>
        <w:tc>
          <w:tcPr>
            <w:tcW w:w="1609" w:type="dxa"/>
          </w:tcPr>
          <w:p w14:paraId="471BAFC0" w14:textId="77777777" w:rsidR="00FC6125" w:rsidRPr="000A0A5F" w:rsidRDefault="00FC6125" w:rsidP="00FC6125">
            <w:pPr>
              <w:pStyle w:val="TAL"/>
            </w:pPr>
            <w:r w:rsidRPr="000A0A5F">
              <w:t>medType</w:t>
            </w:r>
          </w:p>
        </w:tc>
        <w:tc>
          <w:tcPr>
            <w:tcW w:w="1800" w:type="dxa"/>
          </w:tcPr>
          <w:p w14:paraId="0C32349E" w14:textId="77777777" w:rsidR="00FC6125" w:rsidRPr="000A0A5F" w:rsidRDefault="00FC6125" w:rsidP="00FC6125">
            <w:pPr>
              <w:pStyle w:val="TAL"/>
            </w:pPr>
            <w:r w:rsidRPr="000A0A5F">
              <w:t>MediaType</w:t>
            </w:r>
          </w:p>
        </w:tc>
        <w:tc>
          <w:tcPr>
            <w:tcW w:w="1170" w:type="dxa"/>
          </w:tcPr>
          <w:p w14:paraId="7D193908" w14:textId="77777777" w:rsidR="00FC6125" w:rsidRPr="000A0A5F" w:rsidRDefault="00FC6125" w:rsidP="00FC6125">
            <w:pPr>
              <w:pStyle w:val="TAC"/>
            </w:pPr>
            <w:r w:rsidRPr="000A0A5F">
              <w:t>0..1</w:t>
            </w:r>
          </w:p>
        </w:tc>
        <w:tc>
          <w:tcPr>
            <w:tcW w:w="3271" w:type="dxa"/>
          </w:tcPr>
          <w:p w14:paraId="4BADEB7B" w14:textId="77777777" w:rsidR="00FC6125" w:rsidRPr="000A0A5F" w:rsidRDefault="00FC6125" w:rsidP="00FC6125">
            <w:pPr>
              <w:pStyle w:val="TAL"/>
              <w:rPr>
                <w:rFonts w:cs="Arial"/>
                <w:szCs w:val="18"/>
              </w:rPr>
            </w:pPr>
            <w:r w:rsidRPr="000A0A5F">
              <w:rPr>
                <w:rFonts w:cs="Arial"/>
                <w:szCs w:val="18"/>
              </w:rPr>
              <w:t>Indicates the media type of the service.</w:t>
            </w:r>
          </w:p>
        </w:tc>
        <w:tc>
          <w:tcPr>
            <w:tcW w:w="1408" w:type="dxa"/>
          </w:tcPr>
          <w:p w14:paraId="6A2FA606" w14:textId="77777777" w:rsidR="00FC6125" w:rsidRPr="000A0A5F" w:rsidRDefault="00FC6125" w:rsidP="00FC6125">
            <w:pPr>
              <w:pStyle w:val="TAL"/>
              <w:rPr>
                <w:rFonts w:cs="Arial"/>
                <w:szCs w:val="18"/>
              </w:rPr>
            </w:pPr>
          </w:p>
        </w:tc>
      </w:tr>
      <w:tr w:rsidR="00FC6125" w:rsidRPr="000A0A5F" w14:paraId="2051C2F0" w14:textId="77777777" w:rsidTr="00FC6125">
        <w:trPr>
          <w:cantSplit/>
          <w:jc w:val="center"/>
        </w:trPr>
        <w:tc>
          <w:tcPr>
            <w:tcW w:w="1609" w:type="dxa"/>
          </w:tcPr>
          <w:p w14:paraId="6166BD45" w14:textId="77777777" w:rsidR="00FC6125" w:rsidRPr="000A0A5F" w:rsidRDefault="00FC6125" w:rsidP="00FC6125">
            <w:pPr>
              <w:pStyle w:val="TAL"/>
            </w:pPr>
            <w:r w:rsidRPr="000A0A5F">
              <w:t>marBwUl</w:t>
            </w:r>
          </w:p>
        </w:tc>
        <w:tc>
          <w:tcPr>
            <w:tcW w:w="1800" w:type="dxa"/>
          </w:tcPr>
          <w:p w14:paraId="3D77ED2A" w14:textId="77777777" w:rsidR="00FC6125" w:rsidRPr="000A0A5F" w:rsidRDefault="00FC6125" w:rsidP="00FC6125">
            <w:pPr>
              <w:pStyle w:val="TAL"/>
            </w:pPr>
            <w:r w:rsidRPr="000A0A5F">
              <w:rPr>
                <w:rFonts w:cs="Arial"/>
              </w:rPr>
              <w:t>BitRate</w:t>
            </w:r>
          </w:p>
        </w:tc>
        <w:tc>
          <w:tcPr>
            <w:tcW w:w="1170" w:type="dxa"/>
          </w:tcPr>
          <w:p w14:paraId="3CD229B8" w14:textId="77777777" w:rsidR="00FC6125" w:rsidRPr="000A0A5F" w:rsidRDefault="00FC6125" w:rsidP="00FC6125">
            <w:pPr>
              <w:pStyle w:val="TAC"/>
            </w:pPr>
            <w:r w:rsidRPr="000A0A5F">
              <w:t>0..1</w:t>
            </w:r>
          </w:p>
        </w:tc>
        <w:tc>
          <w:tcPr>
            <w:tcW w:w="3271" w:type="dxa"/>
          </w:tcPr>
          <w:p w14:paraId="659739EE" w14:textId="77777777" w:rsidR="00FC6125" w:rsidRPr="000A0A5F" w:rsidRDefault="00FC6125" w:rsidP="00FC6125">
            <w:pPr>
              <w:pStyle w:val="TAL"/>
              <w:rPr>
                <w:rFonts w:cs="Arial"/>
                <w:szCs w:val="18"/>
              </w:rPr>
            </w:pPr>
            <w:r w:rsidRPr="000A0A5F">
              <w:rPr>
                <w:rFonts w:cs="Arial"/>
                <w:szCs w:val="18"/>
              </w:rPr>
              <w:t>Maximum requested bandwidth for the Uplink.</w:t>
            </w:r>
          </w:p>
        </w:tc>
        <w:tc>
          <w:tcPr>
            <w:tcW w:w="1408" w:type="dxa"/>
          </w:tcPr>
          <w:p w14:paraId="7596413D" w14:textId="77777777" w:rsidR="00FC6125" w:rsidRPr="000A0A5F" w:rsidRDefault="00FC6125" w:rsidP="00FC6125">
            <w:pPr>
              <w:pStyle w:val="TAL"/>
              <w:rPr>
                <w:rFonts w:cs="Arial"/>
                <w:szCs w:val="18"/>
              </w:rPr>
            </w:pPr>
          </w:p>
        </w:tc>
      </w:tr>
      <w:tr w:rsidR="00FC6125" w:rsidRPr="000A0A5F" w14:paraId="7187DDF9" w14:textId="77777777" w:rsidTr="00FC6125">
        <w:trPr>
          <w:cantSplit/>
          <w:jc w:val="center"/>
        </w:trPr>
        <w:tc>
          <w:tcPr>
            <w:tcW w:w="1609" w:type="dxa"/>
          </w:tcPr>
          <w:p w14:paraId="7BB03BBD" w14:textId="77777777" w:rsidR="00FC6125" w:rsidRPr="000A0A5F" w:rsidRDefault="00FC6125" w:rsidP="00FC6125">
            <w:pPr>
              <w:pStyle w:val="TAL"/>
            </w:pPr>
            <w:r w:rsidRPr="000A0A5F">
              <w:t>marBwDl</w:t>
            </w:r>
          </w:p>
        </w:tc>
        <w:tc>
          <w:tcPr>
            <w:tcW w:w="1800" w:type="dxa"/>
          </w:tcPr>
          <w:p w14:paraId="32F0B799" w14:textId="77777777" w:rsidR="00FC6125" w:rsidRPr="000A0A5F" w:rsidRDefault="00FC6125" w:rsidP="00FC6125">
            <w:pPr>
              <w:pStyle w:val="TAL"/>
            </w:pPr>
            <w:r w:rsidRPr="000A0A5F">
              <w:rPr>
                <w:rFonts w:cs="Arial"/>
              </w:rPr>
              <w:t>BitRate</w:t>
            </w:r>
          </w:p>
        </w:tc>
        <w:tc>
          <w:tcPr>
            <w:tcW w:w="1170" w:type="dxa"/>
          </w:tcPr>
          <w:p w14:paraId="57C03ED3" w14:textId="77777777" w:rsidR="00FC6125" w:rsidRPr="000A0A5F" w:rsidRDefault="00FC6125" w:rsidP="00FC6125">
            <w:pPr>
              <w:pStyle w:val="TAC"/>
            </w:pPr>
            <w:r w:rsidRPr="000A0A5F">
              <w:t>0..1</w:t>
            </w:r>
          </w:p>
        </w:tc>
        <w:tc>
          <w:tcPr>
            <w:tcW w:w="3271" w:type="dxa"/>
          </w:tcPr>
          <w:p w14:paraId="0537011E" w14:textId="77777777" w:rsidR="00FC6125" w:rsidRPr="000A0A5F" w:rsidRDefault="00FC6125" w:rsidP="00FC6125">
            <w:pPr>
              <w:pStyle w:val="TAL"/>
              <w:rPr>
                <w:rFonts w:cs="Arial"/>
                <w:szCs w:val="18"/>
              </w:rPr>
            </w:pPr>
            <w:r w:rsidRPr="000A0A5F">
              <w:rPr>
                <w:rFonts w:cs="Arial"/>
                <w:szCs w:val="18"/>
              </w:rPr>
              <w:t>Maximum requested bandwidth for the Downlink.</w:t>
            </w:r>
          </w:p>
        </w:tc>
        <w:tc>
          <w:tcPr>
            <w:tcW w:w="1408" w:type="dxa"/>
          </w:tcPr>
          <w:p w14:paraId="2A3294EC" w14:textId="77777777" w:rsidR="00FC6125" w:rsidRPr="000A0A5F" w:rsidRDefault="00FC6125" w:rsidP="00FC6125">
            <w:pPr>
              <w:pStyle w:val="TAL"/>
              <w:rPr>
                <w:rFonts w:cs="Arial"/>
                <w:szCs w:val="18"/>
              </w:rPr>
            </w:pPr>
          </w:p>
        </w:tc>
      </w:tr>
      <w:tr w:rsidR="00FC6125" w:rsidRPr="000A0A5F" w14:paraId="338043D5" w14:textId="77777777" w:rsidTr="00FC6125">
        <w:trPr>
          <w:cantSplit/>
          <w:jc w:val="center"/>
        </w:trPr>
        <w:tc>
          <w:tcPr>
            <w:tcW w:w="1609" w:type="dxa"/>
          </w:tcPr>
          <w:p w14:paraId="045B9B29" w14:textId="77777777" w:rsidR="00FC6125" w:rsidRPr="000A0A5F" w:rsidRDefault="00FC6125" w:rsidP="00FC6125">
            <w:pPr>
              <w:pStyle w:val="TAL"/>
            </w:pPr>
            <w:r w:rsidRPr="000A0A5F">
              <w:t>mirBwUl</w:t>
            </w:r>
          </w:p>
        </w:tc>
        <w:tc>
          <w:tcPr>
            <w:tcW w:w="1800" w:type="dxa"/>
          </w:tcPr>
          <w:p w14:paraId="495C378E" w14:textId="77777777" w:rsidR="00FC6125" w:rsidRPr="000A0A5F" w:rsidRDefault="00FC6125" w:rsidP="00FC6125">
            <w:pPr>
              <w:pStyle w:val="TAL"/>
            </w:pPr>
            <w:r w:rsidRPr="000A0A5F">
              <w:rPr>
                <w:rFonts w:cs="Arial"/>
              </w:rPr>
              <w:t>BitRate</w:t>
            </w:r>
          </w:p>
        </w:tc>
        <w:tc>
          <w:tcPr>
            <w:tcW w:w="1170" w:type="dxa"/>
          </w:tcPr>
          <w:p w14:paraId="71CC1D3F" w14:textId="77777777" w:rsidR="00FC6125" w:rsidRPr="000A0A5F" w:rsidRDefault="00FC6125" w:rsidP="00FC6125">
            <w:pPr>
              <w:pStyle w:val="TAC"/>
            </w:pPr>
            <w:r w:rsidRPr="000A0A5F">
              <w:t>0..1</w:t>
            </w:r>
          </w:p>
        </w:tc>
        <w:tc>
          <w:tcPr>
            <w:tcW w:w="3271" w:type="dxa"/>
          </w:tcPr>
          <w:p w14:paraId="3E8AF1D9" w14:textId="77777777" w:rsidR="00FC6125" w:rsidRPr="000A0A5F" w:rsidRDefault="00FC6125" w:rsidP="00FC6125">
            <w:pPr>
              <w:pStyle w:val="TAL"/>
              <w:rPr>
                <w:rFonts w:cs="Arial"/>
                <w:szCs w:val="18"/>
              </w:rPr>
            </w:pPr>
            <w:r w:rsidRPr="000A0A5F">
              <w:rPr>
                <w:rFonts w:cs="Arial"/>
                <w:szCs w:val="18"/>
              </w:rPr>
              <w:t>Minimum requested bandwidth for the Uplink.</w:t>
            </w:r>
          </w:p>
        </w:tc>
        <w:tc>
          <w:tcPr>
            <w:tcW w:w="1408" w:type="dxa"/>
          </w:tcPr>
          <w:p w14:paraId="736CE453" w14:textId="77777777" w:rsidR="00FC6125" w:rsidRPr="000A0A5F" w:rsidRDefault="00FC6125" w:rsidP="00FC6125">
            <w:pPr>
              <w:pStyle w:val="TAL"/>
              <w:rPr>
                <w:rFonts w:cs="Arial"/>
                <w:szCs w:val="18"/>
              </w:rPr>
            </w:pPr>
          </w:p>
        </w:tc>
      </w:tr>
      <w:tr w:rsidR="00FC6125" w:rsidRPr="000A0A5F" w14:paraId="1499640E" w14:textId="77777777" w:rsidTr="00FC6125">
        <w:trPr>
          <w:cantSplit/>
          <w:jc w:val="center"/>
        </w:trPr>
        <w:tc>
          <w:tcPr>
            <w:tcW w:w="1609" w:type="dxa"/>
          </w:tcPr>
          <w:p w14:paraId="5AB709A2" w14:textId="77777777" w:rsidR="00FC6125" w:rsidRPr="000A0A5F" w:rsidRDefault="00FC6125" w:rsidP="00FC6125">
            <w:pPr>
              <w:pStyle w:val="TAL"/>
            </w:pPr>
            <w:r w:rsidRPr="000A0A5F">
              <w:t>mirBwDl</w:t>
            </w:r>
          </w:p>
        </w:tc>
        <w:tc>
          <w:tcPr>
            <w:tcW w:w="1800" w:type="dxa"/>
          </w:tcPr>
          <w:p w14:paraId="3AF98217" w14:textId="77777777" w:rsidR="00FC6125" w:rsidRPr="000A0A5F" w:rsidRDefault="00FC6125" w:rsidP="00FC6125">
            <w:pPr>
              <w:pStyle w:val="TAL"/>
            </w:pPr>
            <w:r w:rsidRPr="000A0A5F">
              <w:rPr>
                <w:rFonts w:cs="Arial"/>
              </w:rPr>
              <w:t>BitRate</w:t>
            </w:r>
          </w:p>
        </w:tc>
        <w:tc>
          <w:tcPr>
            <w:tcW w:w="1170" w:type="dxa"/>
          </w:tcPr>
          <w:p w14:paraId="110077F6" w14:textId="77777777" w:rsidR="00FC6125" w:rsidRPr="000A0A5F" w:rsidRDefault="00FC6125" w:rsidP="00FC6125">
            <w:pPr>
              <w:pStyle w:val="TAC"/>
            </w:pPr>
            <w:r w:rsidRPr="000A0A5F">
              <w:t>0..1</w:t>
            </w:r>
          </w:p>
        </w:tc>
        <w:tc>
          <w:tcPr>
            <w:tcW w:w="3271" w:type="dxa"/>
          </w:tcPr>
          <w:p w14:paraId="5A06D668" w14:textId="77777777" w:rsidR="00FC6125" w:rsidRPr="000A0A5F" w:rsidRDefault="00FC6125" w:rsidP="00FC6125">
            <w:pPr>
              <w:pStyle w:val="TAL"/>
              <w:rPr>
                <w:rFonts w:cs="Arial"/>
                <w:szCs w:val="18"/>
              </w:rPr>
            </w:pPr>
            <w:r w:rsidRPr="000A0A5F">
              <w:rPr>
                <w:rFonts w:cs="Arial"/>
                <w:szCs w:val="18"/>
              </w:rPr>
              <w:t>Minimum requested bandwidth for the Downlink.</w:t>
            </w:r>
          </w:p>
        </w:tc>
        <w:tc>
          <w:tcPr>
            <w:tcW w:w="1408" w:type="dxa"/>
          </w:tcPr>
          <w:p w14:paraId="535C3CE8" w14:textId="77777777" w:rsidR="00FC6125" w:rsidRPr="000A0A5F" w:rsidRDefault="00FC6125" w:rsidP="00FC6125">
            <w:pPr>
              <w:pStyle w:val="TAL"/>
              <w:rPr>
                <w:rFonts w:cs="Arial"/>
                <w:szCs w:val="18"/>
              </w:rPr>
            </w:pPr>
          </w:p>
        </w:tc>
      </w:tr>
      <w:tr w:rsidR="00FC6125" w:rsidRPr="000A0A5F" w14:paraId="4B0B94B4" w14:textId="77777777" w:rsidTr="00FC6125">
        <w:trPr>
          <w:cantSplit/>
          <w:jc w:val="center"/>
        </w:trPr>
        <w:tc>
          <w:tcPr>
            <w:tcW w:w="1609" w:type="dxa"/>
          </w:tcPr>
          <w:p w14:paraId="5BA02368" w14:textId="77777777" w:rsidR="00FC6125" w:rsidRPr="000A0A5F" w:rsidRDefault="00FC6125" w:rsidP="00FC6125">
            <w:pPr>
              <w:pStyle w:val="TAL"/>
            </w:pPr>
            <w:r w:rsidRPr="000A0A5F">
              <w:rPr>
                <w:rFonts w:hint="eastAsia"/>
                <w:lang w:eastAsia="zh-CN"/>
              </w:rPr>
              <w:t>r</w:t>
            </w:r>
            <w:r w:rsidRPr="000A0A5F">
              <w:rPr>
                <w:lang w:eastAsia="zh-CN"/>
              </w:rPr>
              <w:t>TLatency</w:t>
            </w:r>
            <w:r>
              <w:rPr>
                <w:lang w:eastAsia="zh-CN"/>
              </w:rPr>
              <w:t>Ind</w:t>
            </w:r>
          </w:p>
        </w:tc>
        <w:tc>
          <w:tcPr>
            <w:tcW w:w="1800" w:type="dxa"/>
          </w:tcPr>
          <w:p w14:paraId="297B4112" w14:textId="77777777" w:rsidR="00FC6125" w:rsidRPr="000A0A5F" w:rsidRDefault="00FC6125" w:rsidP="00FC6125">
            <w:pPr>
              <w:pStyle w:val="TAL"/>
              <w:rPr>
                <w:lang w:eastAsia="zh-CN"/>
              </w:rPr>
            </w:pPr>
            <w:r w:rsidRPr="000A0A5F">
              <w:rPr>
                <w:lang w:eastAsia="zh-CN"/>
              </w:rPr>
              <w:t>boolean</w:t>
            </w:r>
          </w:p>
        </w:tc>
        <w:tc>
          <w:tcPr>
            <w:tcW w:w="1170" w:type="dxa"/>
          </w:tcPr>
          <w:p w14:paraId="787C25C7" w14:textId="77777777" w:rsidR="00FC6125" w:rsidRPr="000A0A5F" w:rsidRDefault="00FC6125" w:rsidP="00FC6125">
            <w:pPr>
              <w:pStyle w:val="TAC"/>
              <w:rPr>
                <w:lang w:eastAsia="zh-CN"/>
              </w:rPr>
            </w:pPr>
            <w:r w:rsidRPr="000A0A5F">
              <w:rPr>
                <w:lang w:eastAsia="zh-CN"/>
              </w:rPr>
              <w:t>0..1</w:t>
            </w:r>
          </w:p>
        </w:tc>
        <w:tc>
          <w:tcPr>
            <w:tcW w:w="3271" w:type="dxa"/>
          </w:tcPr>
          <w:p w14:paraId="4DC2461E" w14:textId="77777777" w:rsidR="00FC6125" w:rsidRPr="000A0A5F" w:rsidRDefault="00FC6125" w:rsidP="00FC6125">
            <w:pPr>
              <w:pStyle w:val="TAL"/>
            </w:pPr>
            <w:r w:rsidRPr="000A0A5F">
              <w:t>Indicates the service data flow needs to meet the Round-Trip (RT) latency requirement of the service, when it is included and set to "true".</w:t>
            </w:r>
          </w:p>
          <w:p w14:paraId="3108CC6F" w14:textId="77777777" w:rsidR="00FC6125" w:rsidRDefault="00FC6125" w:rsidP="00FC6125">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39978881" w14:textId="77777777" w:rsidR="00FC6125" w:rsidRPr="000A0A5F" w:rsidRDefault="00FC6125" w:rsidP="00FC6125">
            <w:pPr>
              <w:pStyle w:val="TAL"/>
              <w:rPr>
                <w:lang w:eastAsia="zh-CN"/>
              </w:rPr>
            </w:pPr>
            <w:r>
              <w:t>(</w:t>
            </w:r>
            <w:r w:rsidRPr="000A0A5F">
              <w:t>NOTE</w:t>
            </w:r>
            <w:r>
              <w:t> 4)</w:t>
            </w:r>
          </w:p>
        </w:tc>
        <w:tc>
          <w:tcPr>
            <w:tcW w:w="1408" w:type="dxa"/>
          </w:tcPr>
          <w:p w14:paraId="055C8FF6" w14:textId="77777777" w:rsidR="00FC6125" w:rsidRPr="000A0A5F" w:rsidRDefault="00FC6125" w:rsidP="00FC6125">
            <w:pPr>
              <w:pStyle w:val="TAL"/>
              <w:rPr>
                <w:lang w:eastAsia="zh-CN"/>
              </w:rPr>
            </w:pPr>
            <w:r w:rsidRPr="000A0A5F">
              <w:rPr>
                <w:rFonts w:cs="Arial" w:hint="eastAsia"/>
                <w:lang w:eastAsia="zh-CN"/>
              </w:rPr>
              <w:t>R</w:t>
            </w:r>
            <w:r w:rsidRPr="000A0A5F">
              <w:rPr>
                <w:rFonts w:cs="Arial"/>
                <w:lang w:eastAsia="zh-CN"/>
              </w:rPr>
              <w:t>TLatency</w:t>
            </w:r>
          </w:p>
        </w:tc>
      </w:tr>
      <w:tr w:rsidR="00FC6125" w:rsidRPr="000A0A5F" w14:paraId="27874B18" w14:textId="77777777" w:rsidTr="00FC6125">
        <w:trPr>
          <w:cantSplit/>
          <w:jc w:val="center"/>
        </w:trPr>
        <w:tc>
          <w:tcPr>
            <w:tcW w:w="1609" w:type="dxa"/>
          </w:tcPr>
          <w:p w14:paraId="16548A0C" w14:textId="77777777" w:rsidR="00FC6125" w:rsidRPr="000A0A5F" w:rsidRDefault="00FC6125" w:rsidP="00FC6125">
            <w:pPr>
              <w:pStyle w:val="TAL"/>
              <w:rPr>
                <w:lang w:eastAsia="zh-CN"/>
              </w:rPr>
            </w:pPr>
            <w:r>
              <w:rPr>
                <w:lang w:eastAsia="zh-CN"/>
              </w:rPr>
              <w:t>pdb</w:t>
            </w:r>
          </w:p>
        </w:tc>
        <w:tc>
          <w:tcPr>
            <w:tcW w:w="1800" w:type="dxa"/>
          </w:tcPr>
          <w:p w14:paraId="44409ADE" w14:textId="77777777" w:rsidR="00FC6125" w:rsidRDefault="00FC6125" w:rsidP="00FC6125">
            <w:pPr>
              <w:pStyle w:val="TAL"/>
            </w:pPr>
            <w:r>
              <w:t>PacketDelBudget</w:t>
            </w:r>
          </w:p>
        </w:tc>
        <w:tc>
          <w:tcPr>
            <w:tcW w:w="1170" w:type="dxa"/>
          </w:tcPr>
          <w:p w14:paraId="7D820C70" w14:textId="77777777" w:rsidR="00FC6125" w:rsidRPr="000A0A5F" w:rsidRDefault="00FC6125" w:rsidP="00FC6125">
            <w:pPr>
              <w:pStyle w:val="TAC"/>
              <w:rPr>
                <w:lang w:eastAsia="zh-CN"/>
              </w:rPr>
            </w:pPr>
            <w:r w:rsidRPr="000A0A5F">
              <w:rPr>
                <w:lang w:eastAsia="zh-CN"/>
              </w:rPr>
              <w:t>0..1</w:t>
            </w:r>
          </w:p>
        </w:tc>
        <w:tc>
          <w:tcPr>
            <w:tcW w:w="3271" w:type="dxa"/>
          </w:tcPr>
          <w:p w14:paraId="01242412" w14:textId="77777777" w:rsidR="00FC6125" w:rsidRDefault="00FC6125" w:rsidP="00FC6125">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628871EC" w14:textId="77777777" w:rsidR="00FC6125" w:rsidRPr="000A0A5F" w:rsidRDefault="00FC6125" w:rsidP="00FC6125">
            <w:pPr>
              <w:pStyle w:val="TAL"/>
              <w:rPr>
                <w:rFonts w:cs="Arial"/>
                <w:lang w:eastAsia="zh-CN"/>
              </w:rPr>
            </w:pPr>
            <w:r w:rsidRPr="000A0A5F">
              <w:rPr>
                <w:rFonts w:cs="Arial" w:hint="eastAsia"/>
                <w:lang w:eastAsia="zh-CN"/>
              </w:rPr>
              <w:t>R</w:t>
            </w:r>
            <w:r w:rsidRPr="000A0A5F">
              <w:rPr>
                <w:rFonts w:cs="Arial"/>
                <w:lang w:eastAsia="zh-CN"/>
              </w:rPr>
              <w:t>TLatency</w:t>
            </w:r>
          </w:p>
        </w:tc>
      </w:tr>
      <w:tr w:rsidR="00FC6125" w:rsidRPr="000A0A5F" w14:paraId="3C6CC668" w14:textId="77777777" w:rsidTr="00FC6125">
        <w:trPr>
          <w:cantSplit/>
          <w:jc w:val="center"/>
        </w:trPr>
        <w:tc>
          <w:tcPr>
            <w:tcW w:w="1609" w:type="dxa"/>
          </w:tcPr>
          <w:p w14:paraId="0C58AD4A" w14:textId="77777777" w:rsidR="00FC6125" w:rsidRPr="000A0A5F" w:rsidRDefault="00FC6125" w:rsidP="00FC6125">
            <w:pPr>
              <w:pStyle w:val="TAL"/>
              <w:rPr>
                <w:lang w:eastAsia="zh-CN"/>
              </w:rPr>
            </w:pPr>
            <w:r>
              <w:rPr>
                <w:lang w:eastAsia="zh-CN"/>
              </w:rPr>
              <w:t>rTLatencyIndCorreId</w:t>
            </w:r>
          </w:p>
        </w:tc>
        <w:tc>
          <w:tcPr>
            <w:tcW w:w="1800" w:type="dxa"/>
          </w:tcPr>
          <w:p w14:paraId="40FCB3FE" w14:textId="77777777" w:rsidR="00FC6125" w:rsidRDefault="00FC6125" w:rsidP="00FC6125">
            <w:pPr>
              <w:pStyle w:val="TAL"/>
            </w:pPr>
            <w:r>
              <w:t>RttFlowReference</w:t>
            </w:r>
          </w:p>
        </w:tc>
        <w:tc>
          <w:tcPr>
            <w:tcW w:w="1170" w:type="dxa"/>
          </w:tcPr>
          <w:p w14:paraId="3991F562" w14:textId="77777777" w:rsidR="00FC6125" w:rsidRPr="000A0A5F" w:rsidRDefault="00FC6125" w:rsidP="00FC6125">
            <w:pPr>
              <w:pStyle w:val="TAC"/>
              <w:rPr>
                <w:lang w:eastAsia="zh-CN"/>
              </w:rPr>
            </w:pPr>
            <w:r>
              <w:t>0..1</w:t>
            </w:r>
          </w:p>
        </w:tc>
        <w:tc>
          <w:tcPr>
            <w:tcW w:w="3271" w:type="dxa"/>
          </w:tcPr>
          <w:p w14:paraId="2F7F8FD6" w14:textId="77777777" w:rsidR="00FC6125" w:rsidRDefault="00FC6125" w:rsidP="00FC6125">
            <w:pPr>
              <w:pStyle w:val="TAL"/>
            </w:pPr>
            <w:r>
              <w:t>Identifies which Media Components contribute to the RT Latency requirement for two service data flows.</w:t>
            </w:r>
          </w:p>
          <w:p w14:paraId="4BBDD969" w14:textId="77777777" w:rsidR="00FC6125" w:rsidRDefault="00FC6125" w:rsidP="00FC6125">
            <w:pPr>
              <w:pStyle w:val="TAL"/>
            </w:pPr>
            <w:r>
              <w:t>(</w:t>
            </w:r>
            <w:r w:rsidRPr="000A0A5F">
              <w:t>NOTE</w:t>
            </w:r>
            <w:r>
              <w:t> 4)</w:t>
            </w:r>
          </w:p>
        </w:tc>
        <w:tc>
          <w:tcPr>
            <w:tcW w:w="1408" w:type="dxa"/>
          </w:tcPr>
          <w:p w14:paraId="4D4A74B9" w14:textId="77777777" w:rsidR="00FC6125" w:rsidRPr="000A0A5F" w:rsidRDefault="00FC6125" w:rsidP="00FC6125">
            <w:pPr>
              <w:pStyle w:val="TAL"/>
              <w:rPr>
                <w:rFonts w:cs="Arial"/>
                <w:lang w:eastAsia="zh-CN"/>
              </w:rPr>
            </w:pPr>
            <w:r w:rsidRPr="000A0A5F">
              <w:rPr>
                <w:rFonts w:cs="Arial" w:hint="eastAsia"/>
                <w:lang w:eastAsia="zh-CN"/>
              </w:rPr>
              <w:t>R</w:t>
            </w:r>
            <w:r w:rsidRPr="000A0A5F">
              <w:rPr>
                <w:rFonts w:cs="Arial"/>
                <w:lang w:eastAsia="zh-CN"/>
              </w:rPr>
              <w:t>TLatency</w:t>
            </w:r>
          </w:p>
        </w:tc>
      </w:tr>
      <w:tr w:rsidR="00FC6125" w:rsidRPr="000A0A5F" w14:paraId="20048815" w14:textId="77777777" w:rsidTr="00FC6125">
        <w:trPr>
          <w:cantSplit/>
          <w:jc w:val="center"/>
        </w:trPr>
        <w:tc>
          <w:tcPr>
            <w:tcW w:w="1609" w:type="dxa"/>
          </w:tcPr>
          <w:p w14:paraId="34045E85" w14:textId="77777777" w:rsidR="00FC6125" w:rsidRPr="000A0A5F" w:rsidRDefault="00FC6125" w:rsidP="00FC6125">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26AAECE2" w14:textId="77777777" w:rsidR="00FC6125" w:rsidRPr="000A0A5F" w:rsidRDefault="00FC6125" w:rsidP="00FC6125">
            <w:pPr>
              <w:pStyle w:val="TAL"/>
              <w:rPr>
                <w:lang w:eastAsia="zh-CN"/>
              </w:rPr>
            </w:pPr>
            <w:r w:rsidRPr="000A0A5F">
              <w:rPr>
                <w:rFonts w:hint="eastAsia"/>
                <w:lang w:eastAsia="zh-CN"/>
              </w:rPr>
              <w:t>P</w:t>
            </w:r>
            <w:r w:rsidRPr="000A0A5F">
              <w:rPr>
                <w:lang w:eastAsia="zh-CN"/>
              </w:rPr>
              <w:t>duSetQosPara</w:t>
            </w:r>
          </w:p>
        </w:tc>
        <w:tc>
          <w:tcPr>
            <w:tcW w:w="1170" w:type="dxa"/>
          </w:tcPr>
          <w:p w14:paraId="064E6868" w14:textId="77777777" w:rsidR="00FC6125" w:rsidRPr="000A0A5F" w:rsidRDefault="00FC6125" w:rsidP="00FC6125">
            <w:pPr>
              <w:pStyle w:val="TAC"/>
              <w:rPr>
                <w:lang w:eastAsia="zh-CN"/>
              </w:rPr>
            </w:pPr>
            <w:r w:rsidRPr="000A0A5F">
              <w:rPr>
                <w:lang w:eastAsia="zh-CN"/>
              </w:rPr>
              <w:t>0..1</w:t>
            </w:r>
          </w:p>
        </w:tc>
        <w:tc>
          <w:tcPr>
            <w:tcW w:w="3271" w:type="dxa"/>
          </w:tcPr>
          <w:p w14:paraId="09080A24" w14:textId="77777777" w:rsidR="00FC6125" w:rsidRPr="000A0A5F" w:rsidRDefault="00FC6125" w:rsidP="00FC6125">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1479CEF0" w14:textId="77777777" w:rsidR="00FC6125" w:rsidRPr="000A0A5F" w:rsidRDefault="00FC6125" w:rsidP="00FC6125">
            <w:pPr>
              <w:pStyle w:val="TAL"/>
              <w:rPr>
                <w:lang w:eastAsia="zh-CN"/>
              </w:rPr>
            </w:pPr>
            <w:r>
              <w:rPr>
                <w:lang w:eastAsia="zh-CN"/>
              </w:rPr>
              <w:t>PDUSetHandling</w:t>
            </w:r>
          </w:p>
        </w:tc>
      </w:tr>
      <w:tr w:rsidR="00FC6125" w:rsidRPr="000A0A5F" w14:paraId="5E260836" w14:textId="77777777" w:rsidTr="00FC6125">
        <w:trPr>
          <w:cantSplit/>
          <w:jc w:val="center"/>
        </w:trPr>
        <w:tc>
          <w:tcPr>
            <w:tcW w:w="1609" w:type="dxa"/>
          </w:tcPr>
          <w:p w14:paraId="68E55EA0" w14:textId="77777777" w:rsidR="00FC6125" w:rsidRPr="000A0A5F" w:rsidRDefault="00FC6125" w:rsidP="00FC6125">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426C0787" w14:textId="77777777" w:rsidR="00FC6125" w:rsidRPr="000A0A5F" w:rsidRDefault="00FC6125" w:rsidP="00FC6125">
            <w:pPr>
              <w:pStyle w:val="TAL"/>
              <w:rPr>
                <w:lang w:eastAsia="zh-CN"/>
              </w:rPr>
            </w:pPr>
            <w:r w:rsidRPr="000A0A5F">
              <w:rPr>
                <w:rFonts w:hint="eastAsia"/>
                <w:lang w:eastAsia="zh-CN"/>
              </w:rPr>
              <w:t>P</w:t>
            </w:r>
            <w:r w:rsidRPr="000A0A5F">
              <w:rPr>
                <w:lang w:eastAsia="zh-CN"/>
              </w:rPr>
              <w:t>duSetQosPara</w:t>
            </w:r>
          </w:p>
        </w:tc>
        <w:tc>
          <w:tcPr>
            <w:tcW w:w="1170" w:type="dxa"/>
          </w:tcPr>
          <w:p w14:paraId="456992FF" w14:textId="77777777" w:rsidR="00FC6125" w:rsidRPr="000A0A5F" w:rsidRDefault="00FC6125" w:rsidP="00FC6125">
            <w:pPr>
              <w:pStyle w:val="TAC"/>
              <w:rPr>
                <w:lang w:eastAsia="zh-CN"/>
              </w:rPr>
            </w:pPr>
            <w:r w:rsidRPr="000A0A5F">
              <w:t>0..1</w:t>
            </w:r>
          </w:p>
        </w:tc>
        <w:tc>
          <w:tcPr>
            <w:tcW w:w="3271" w:type="dxa"/>
          </w:tcPr>
          <w:p w14:paraId="7E390904" w14:textId="77777777" w:rsidR="00FC6125" w:rsidRPr="000A0A5F" w:rsidRDefault="00FC6125" w:rsidP="00FC6125">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6D1BCA1F" w14:textId="77777777" w:rsidR="00FC6125" w:rsidRPr="000A0A5F" w:rsidRDefault="00FC6125" w:rsidP="00FC6125">
            <w:pPr>
              <w:pStyle w:val="TAL"/>
              <w:rPr>
                <w:lang w:eastAsia="zh-CN"/>
              </w:rPr>
            </w:pPr>
            <w:r>
              <w:rPr>
                <w:lang w:eastAsia="zh-CN"/>
              </w:rPr>
              <w:t>PDUSetHandling</w:t>
            </w:r>
          </w:p>
        </w:tc>
      </w:tr>
      <w:tr w:rsidR="00FC6125" w:rsidRPr="000A0A5F" w14:paraId="038E048F" w14:textId="77777777" w:rsidTr="00FC6125">
        <w:trPr>
          <w:cantSplit/>
          <w:jc w:val="center"/>
        </w:trPr>
        <w:tc>
          <w:tcPr>
            <w:tcW w:w="1609" w:type="dxa"/>
          </w:tcPr>
          <w:p w14:paraId="7415F0AE" w14:textId="77777777" w:rsidR="00FC6125" w:rsidRPr="000A0A5F" w:rsidRDefault="00FC6125" w:rsidP="00FC6125">
            <w:pPr>
              <w:pStyle w:val="TAL"/>
              <w:rPr>
                <w:lang w:val="en-US" w:eastAsia="zh-CN"/>
              </w:rPr>
            </w:pPr>
            <w:r w:rsidRPr="000A0A5F">
              <w:t>l4sIn</w:t>
            </w:r>
            <w:r>
              <w:t>d</w:t>
            </w:r>
          </w:p>
        </w:tc>
        <w:tc>
          <w:tcPr>
            <w:tcW w:w="1800" w:type="dxa"/>
          </w:tcPr>
          <w:p w14:paraId="08BF4717" w14:textId="77777777" w:rsidR="00FC6125" w:rsidRPr="000A0A5F" w:rsidRDefault="00FC6125" w:rsidP="00FC6125">
            <w:pPr>
              <w:pStyle w:val="TAL"/>
              <w:rPr>
                <w:lang w:eastAsia="zh-CN"/>
              </w:rPr>
            </w:pPr>
            <w:r w:rsidRPr="000A0A5F">
              <w:t>UplinkDownlinkSupport</w:t>
            </w:r>
          </w:p>
        </w:tc>
        <w:tc>
          <w:tcPr>
            <w:tcW w:w="1170" w:type="dxa"/>
          </w:tcPr>
          <w:p w14:paraId="2D16E4D8" w14:textId="77777777" w:rsidR="00FC6125" w:rsidRPr="000A0A5F" w:rsidRDefault="00FC6125" w:rsidP="00FC6125">
            <w:pPr>
              <w:pStyle w:val="TAC"/>
              <w:rPr>
                <w:lang w:eastAsia="zh-CN"/>
              </w:rPr>
            </w:pPr>
            <w:r w:rsidRPr="000A0A5F">
              <w:rPr>
                <w:lang w:eastAsia="zh-CN"/>
              </w:rPr>
              <w:t>0..1</w:t>
            </w:r>
          </w:p>
        </w:tc>
        <w:tc>
          <w:tcPr>
            <w:tcW w:w="3271" w:type="dxa"/>
          </w:tcPr>
          <w:p w14:paraId="625601BE" w14:textId="77777777" w:rsidR="00FC6125" w:rsidRDefault="00FC6125" w:rsidP="00FC6125">
            <w:pPr>
              <w:pStyle w:val="TAL"/>
              <w:rPr>
                <w:rFonts w:cs="Arial"/>
                <w:szCs w:val="18"/>
              </w:rPr>
            </w:pPr>
            <w:r w:rsidRPr="000A0A5F">
              <w:rPr>
                <w:rFonts w:cs="Arial"/>
                <w:szCs w:val="18"/>
              </w:rPr>
              <w:t>Provides L4S support information.</w:t>
            </w:r>
          </w:p>
          <w:p w14:paraId="188DB69C" w14:textId="77777777" w:rsidR="00FC6125" w:rsidRPr="000A0A5F" w:rsidRDefault="00FC6125" w:rsidP="00FC6125">
            <w:pPr>
              <w:pStyle w:val="TAL"/>
            </w:pPr>
            <w:r>
              <w:rPr>
                <w:rFonts w:cs="Arial"/>
                <w:szCs w:val="18"/>
              </w:rPr>
              <w:t>(</w:t>
            </w:r>
            <w:r w:rsidRPr="00B752B1">
              <w:t>NOTE</w:t>
            </w:r>
            <w:r>
              <w:t> 2</w:t>
            </w:r>
            <w:r>
              <w:rPr>
                <w:rFonts w:cs="Arial"/>
                <w:szCs w:val="18"/>
              </w:rPr>
              <w:t>)</w:t>
            </w:r>
          </w:p>
        </w:tc>
        <w:tc>
          <w:tcPr>
            <w:tcW w:w="1408" w:type="dxa"/>
          </w:tcPr>
          <w:p w14:paraId="0FA33752" w14:textId="77777777" w:rsidR="00FC6125" w:rsidRPr="000A0A5F" w:rsidRDefault="00FC6125" w:rsidP="00FC6125">
            <w:pPr>
              <w:pStyle w:val="TAL"/>
              <w:rPr>
                <w:lang w:eastAsia="zh-CN"/>
              </w:rPr>
            </w:pPr>
            <w:r>
              <w:rPr>
                <w:lang w:eastAsia="zh-CN"/>
              </w:rPr>
              <w:t>L4S</w:t>
            </w:r>
          </w:p>
        </w:tc>
      </w:tr>
      <w:tr w:rsidR="00FC6125" w:rsidRPr="000A0A5F" w14:paraId="6652F07E" w14:textId="77777777" w:rsidTr="00FC6125">
        <w:trPr>
          <w:cantSplit/>
          <w:jc w:val="center"/>
        </w:trPr>
        <w:tc>
          <w:tcPr>
            <w:tcW w:w="1609" w:type="dxa"/>
          </w:tcPr>
          <w:p w14:paraId="7A51852A" w14:textId="77777777" w:rsidR="00FC6125" w:rsidRPr="000A0A5F" w:rsidRDefault="00FC6125" w:rsidP="00FC6125">
            <w:pPr>
              <w:pStyle w:val="TAL"/>
            </w:pPr>
            <w:r w:rsidRPr="000A0A5F">
              <w:t>protoDesc</w:t>
            </w:r>
            <w:r>
              <w:t>Ul</w:t>
            </w:r>
          </w:p>
        </w:tc>
        <w:tc>
          <w:tcPr>
            <w:tcW w:w="1800" w:type="dxa"/>
          </w:tcPr>
          <w:p w14:paraId="246E8456" w14:textId="77777777" w:rsidR="00FC6125" w:rsidRDefault="00FC6125" w:rsidP="00FC6125">
            <w:pPr>
              <w:pStyle w:val="TAL"/>
            </w:pPr>
            <w:r w:rsidRPr="000A0A5F">
              <w:t>Proto</w:t>
            </w:r>
            <w:r>
              <w:t>col</w:t>
            </w:r>
            <w:r w:rsidRPr="000A0A5F">
              <w:t>Desc</w:t>
            </w:r>
            <w:r>
              <w:t>ription</w:t>
            </w:r>
          </w:p>
        </w:tc>
        <w:tc>
          <w:tcPr>
            <w:tcW w:w="1170" w:type="dxa"/>
          </w:tcPr>
          <w:p w14:paraId="3ED79642" w14:textId="77777777" w:rsidR="00FC6125" w:rsidRPr="000A0A5F" w:rsidRDefault="00FC6125" w:rsidP="00FC6125">
            <w:pPr>
              <w:pStyle w:val="TAC"/>
            </w:pPr>
            <w:r w:rsidRPr="000A0A5F">
              <w:t>0..1</w:t>
            </w:r>
          </w:p>
        </w:tc>
        <w:tc>
          <w:tcPr>
            <w:tcW w:w="3271" w:type="dxa"/>
          </w:tcPr>
          <w:p w14:paraId="6FAC3299" w14:textId="77777777" w:rsidR="00FC6125" w:rsidRPr="000A0A5F" w:rsidRDefault="00FC6125" w:rsidP="00FC6125">
            <w:pPr>
              <w:pStyle w:val="TAL"/>
            </w:pPr>
            <w:r>
              <w:t xml:space="preserve">Uplink </w:t>
            </w:r>
            <w:r w:rsidRPr="000A0A5F">
              <w:t>Protocol description for PDU Set identification in U</w:t>
            </w:r>
            <w:r>
              <w:t>E.</w:t>
            </w:r>
          </w:p>
        </w:tc>
        <w:tc>
          <w:tcPr>
            <w:tcW w:w="1408" w:type="dxa"/>
          </w:tcPr>
          <w:p w14:paraId="3C1E0281" w14:textId="77777777" w:rsidR="00FC6125" w:rsidRPr="000A0A5F" w:rsidRDefault="00FC6125" w:rsidP="00FC6125">
            <w:pPr>
              <w:pStyle w:val="TAC"/>
              <w:jc w:val="left"/>
              <w:rPr>
                <w:rFonts w:cs="Arial"/>
              </w:rPr>
            </w:pPr>
            <w:r w:rsidRPr="000A0A5F">
              <w:rPr>
                <w:rFonts w:cs="Arial"/>
              </w:rPr>
              <w:t>PDUSetHandling</w:t>
            </w:r>
          </w:p>
        </w:tc>
      </w:tr>
      <w:tr w:rsidR="00FC6125" w:rsidRPr="000A0A5F" w14:paraId="0ACBE604" w14:textId="77777777" w:rsidTr="00FC6125">
        <w:trPr>
          <w:cantSplit/>
          <w:jc w:val="center"/>
        </w:trPr>
        <w:tc>
          <w:tcPr>
            <w:tcW w:w="1609" w:type="dxa"/>
          </w:tcPr>
          <w:p w14:paraId="16E1059E" w14:textId="77777777" w:rsidR="00FC6125" w:rsidRDefault="00FC6125" w:rsidP="00FC6125">
            <w:pPr>
              <w:pStyle w:val="TAL"/>
            </w:pPr>
            <w:r>
              <w:lastRenderedPageBreak/>
              <w:t>protoDescDl</w:t>
            </w:r>
          </w:p>
        </w:tc>
        <w:tc>
          <w:tcPr>
            <w:tcW w:w="1800" w:type="dxa"/>
          </w:tcPr>
          <w:p w14:paraId="51A12AD5" w14:textId="77777777" w:rsidR="00FC6125" w:rsidRDefault="00FC6125" w:rsidP="00FC6125">
            <w:pPr>
              <w:pStyle w:val="TAL"/>
            </w:pPr>
            <w:r>
              <w:t>ProtocolDescription</w:t>
            </w:r>
          </w:p>
        </w:tc>
        <w:tc>
          <w:tcPr>
            <w:tcW w:w="1170" w:type="dxa"/>
          </w:tcPr>
          <w:p w14:paraId="2EF4FC34" w14:textId="77777777" w:rsidR="00FC6125" w:rsidRDefault="00FC6125" w:rsidP="00FC6125">
            <w:pPr>
              <w:pStyle w:val="TAC"/>
            </w:pPr>
            <w:r>
              <w:t>0..1</w:t>
            </w:r>
          </w:p>
        </w:tc>
        <w:tc>
          <w:tcPr>
            <w:tcW w:w="3271" w:type="dxa"/>
          </w:tcPr>
          <w:p w14:paraId="077C3408" w14:textId="77777777" w:rsidR="00FC6125" w:rsidRDefault="00FC6125" w:rsidP="00FC6125">
            <w:pPr>
              <w:pStyle w:val="TAL"/>
            </w:pPr>
            <w:r>
              <w:t xml:space="preserve">Downlink Protocol description for PDU Set identification, the detection of end of Data burst indication, the detection of the Data Burst Size marking indication, TTNB indication indication of whether </w:t>
            </w:r>
            <w:r w:rsidRPr="003964A6">
              <w:t>MoQ</w:t>
            </w:r>
            <w:r>
              <w:t xml:space="preserve"> or UDP-option is used to carry media related information.</w:t>
            </w:r>
          </w:p>
        </w:tc>
        <w:tc>
          <w:tcPr>
            <w:tcW w:w="1408" w:type="dxa"/>
          </w:tcPr>
          <w:p w14:paraId="42E4C1EA" w14:textId="77777777" w:rsidR="00FC6125" w:rsidRDefault="00FC6125" w:rsidP="00FC6125">
            <w:pPr>
              <w:pStyle w:val="TAC"/>
              <w:jc w:val="left"/>
            </w:pPr>
            <w:r>
              <w:rPr>
                <w:rFonts w:cs="Arial"/>
              </w:rPr>
              <w:t>PDUSetHandling</w:t>
            </w:r>
          </w:p>
          <w:p w14:paraId="5CF011E3" w14:textId="77777777" w:rsidR="00FC6125" w:rsidRDefault="00FC6125" w:rsidP="00FC6125">
            <w:pPr>
              <w:pStyle w:val="TAC"/>
              <w:jc w:val="left"/>
            </w:pPr>
            <w:r>
              <w:t>PowerSaving</w:t>
            </w:r>
          </w:p>
          <w:p w14:paraId="00EB102E" w14:textId="77777777" w:rsidR="00FC6125" w:rsidRDefault="00FC6125" w:rsidP="00FC6125">
            <w:pPr>
              <w:pStyle w:val="TAC"/>
              <w:jc w:val="left"/>
            </w:pPr>
            <w:r>
              <w:t>TrafficCharChange</w:t>
            </w:r>
          </w:p>
          <w:p w14:paraId="54D8589A" w14:textId="77777777" w:rsidR="00FC6125" w:rsidRDefault="00FC6125" w:rsidP="00FC6125">
            <w:pPr>
              <w:pStyle w:val="TAC"/>
              <w:jc w:val="left"/>
              <w:rPr>
                <w:rFonts w:cs="Arial"/>
              </w:rPr>
            </w:pPr>
            <w:r w:rsidRPr="00121455">
              <w:rPr>
                <w:lang w:val="en-US"/>
              </w:rPr>
              <w:t>OnPathN6MediaInfo</w:t>
            </w:r>
          </w:p>
        </w:tc>
      </w:tr>
      <w:tr w:rsidR="00FC6125" w:rsidRPr="000A0A5F" w14:paraId="2BAB7E66" w14:textId="77777777" w:rsidTr="00FC6125">
        <w:trPr>
          <w:cantSplit/>
          <w:jc w:val="center"/>
        </w:trPr>
        <w:tc>
          <w:tcPr>
            <w:tcW w:w="1609" w:type="dxa"/>
          </w:tcPr>
          <w:p w14:paraId="4B43CCC4" w14:textId="77777777" w:rsidR="00FC6125" w:rsidRPr="000A0A5F" w:rsidRDefault="00FC6125" w:rsidP="00FC6125">
            <w:pPr>
              <w:pStyle w:val="TAL"/>
              <w:rPr>
                <w:lang w:eastAsia="zh-CN"/>
              </w:rPr>
            </w:pPr>
            <w:r w:rsidRPr="001F3A8B">
              <w:t>periodUl</w:t>
            </w:r>
          </w:p>
        </w:tc>
        <w:tc>
          <w:tcPr>
            <w:tcW w:w="1800" w:type="dxa"/>
          </w:tcPr>
          <w:p w14:paraId="03136694" w14:textId="77777777" w:rsidR="00FC6125" w:rsidRPr="000A0A5F" w:rsidRDefault="00FC6125" w:rsidP="00FC6125">
            <w:pPr>
              <w:pStyle w:val="TAL"/>
            </w:pPr>
            <w:r w:rsidRPr="00676B95">
              <w:t>DurationMilliSec</w:t>
            </w:r>
          </w:p>
        </w:tc>
        <w:tc>
          <w:tcPr>
            <w:tcW w:w="1170" w:type="dxa"/>
          </w:tcPr>
          <w:p w14:paraId="1A52FA69" w14:textId="77777777" w:rsidR="00FC6125" w:rsidRPr="000A0A5F" w:rsidRDefault="00FC6125" w:rsidP="00FC6125">
            <w:pPr>
              <w:pStyle w:val="TAC"/>
            </w:pPr>
            <w:r>
              <w:t>0..1</w:t>
            </w:r>
          </w:p>
        </w:tc>
        <w:tc>
          <w:tcPr>
            <w:tcW w:w="3271" w:type="dxa"/>
          </w:tcPr>
          <w:p w14:paraId="7C5D3BED" w14:textId="77777777" w:rsidR="00FC6125" w:rsidRPr="000A0A5F" w:rsidRDefault="00FC6125" w:rsidP="00FC612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1FD0E345" w14:textId="77777777" w:rsidR="00FC6125" w:rsidRPr="000A0A5F" w:rsidRDefault="00FC6125" w:rsidP="00FC6125">
            <w:pPr>
              <w:pStyle w:val="TAL"/>
              <w:rPr>
                <w:lang w:eastAsia="zh-CN"/>
              </w:rPr>
            </w:pPr>
            <w:r w:rsidRPr="000A0A5F">
              <w:t>PowerSaving</w:t>
            </w:r>
          </w:p>
        </w:tc>
      </w:tr>
      <w:tr w:rsidR="00FC6125" w:rsidRPr="000A0A5F" w14:paraId="2BF52847" w14:textId="77777777" w:rsidTr="00FC6125">
        <w:trPr>
          <w:cantSplit/>
          <w:jc w:val="center"/>
        </w:trPr>
        <w:tc>
          <w:tcPr>
            <w:tcW w:w="1609" w:type="dxa"/>
          </w:tcPr>
          <w:p w14:paraId="6D1CC899" w14:textId="77777777" w:rsidR="00FC6125" w:rsidRPr="000A0A5F" w:rsidRDefault="00FC6125" w:rsidP="00FC6125">
            <w:pPr>
              <w:pStyle w:val="TAL"/>
              <w:rPr>
                <w:lang w:eastAsia="zh-CN"/>
              </w:rPr>
            </w:pPr>
            <w:r w:rsidRPr="001F3A8B">
              <w:t>periodDl</w:t>
            </w:r>
          </w:p>
        </w:tc>
        <w:tc>
          <w:tcPr>
            <w:tcW w:w="1800" w:type="dxa"/>
          </w:tcPr>
          <w:p w14:paraId="0448829B" w14:textId="77777777" w:rsidR="00FC6125" w:rsidRPr="000A0A5F" w:rsidRDefault="00FC6125" w:rsidP="00FC6125">
            <w:pPr>
              <w:pStyle w:val="TAL"/>
            </w:pPr>
            <w:r w:rsidRPr="00676B95">
              <w:t>DurationMilliSec</w:t>
            </w:r>
          </w:p>
        </w:tc>
        <w:tc>
          <w:tcPr>
            <w:tcW w:w="1170" w:type="dxa"/>
          </w:tcPr>
          <w:p w14:paraId="6CC732DF" w14:textId="77777777" w:rsidR="00FC6125" w:rsidRPr="000A0A5F" w:rsidRDefault="00FC6125" w:rsidP="00FC6125">
            <w:pPr>
              <w:pStyle w:val="TAC"/>
            </w:pPr>
            <w:r>
              <w:t>0..1</w:t>
            </w:r>
          </w:p>
        </w:tc>
        <w:tc>
          <w:tcPr>
            <w:tcW w:w="3271" w:type="dxa"/>
          </w:tcPr>
          <w:p w14:paraId="30F7888D" w14:textId="77777777" w:rsidR="00FC6125" w:rsidRPr="000A0A5F" w:rsidRDefault="00FC6125" w:rsidP="00FC612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233E66A9" w14:textId="77777777" w:rsidR="00FC6125" w:rsidRPr="000A0A5F" w:rsidRDefault="00FC6125" w:rsidP="00FC6125">
            <w:pPr>
              <w:pStyle w:val="TAL"/>
              <w:rPr>
                <w:lang w:eastAsia="zh-CN"/>
              </w:rPr>
            </w:pPr>
            <w:r w:rsidRPr="000A0A5F">
              <w:t>PowerSaving</w:t>
            </w:r>
          </w:p>
        </w:tc>
      </w:tr>
      <w:tr w:rsidR="00FC6125" w:rsidRPr="000A0A5F" w14:paraId="454C8A4F" w14:textId="77777777" w:rsidTr="00FC6125">
        <w:trPr>
          <w:cantSplit/>
          <w:jc w:val="center"/>
        </w:trPr>
        <w:tc>
          <w:tcPr>
            <w:tcW w:w="1609" w:type="dxa"/>
          </w:tcPr>
          <w:p w14:paraId="7716FF2F" w14:textId="77777777" w:rsidR="00FC6125" w:rsidRPr="006A2752" w:rsidRDefault="00FC6125" w:rsidP="00FC6125">
            <w:pPr>
              <w:pStyle w:val="TAL"/>
              <w:rPr>
                <w:color w:val="000000"/>
                <w:lang w:val="en-US" w:eastAsia="zh-CN"/>
              </w:rPr>
            </w:pPr>
            <w:r w:rsidRPr="006A2752">
              <w:rPr>
                <w:color w:val="000000"/>
              </w:rPr>
              <w:t>evSubsc</w:t>
            </w:r>
          </w:p>
        </w:tc>
        <w:tc>
          <w:tcPr>
            <w:tcW w:w="1800" w:type="dxa"/>
          </w:tcPr>
          <w:p w14:paraId="4848B4A5" w14:textId="77777777" w:rsidR="00FC6125" w:rsidRPr="006A2752" w:rsidRDefault="00FC6125" w:rsidP="00FC6125">
            <w:pPr>
              <w:pStyle w:val="TAL"/>
              <w:rPr>
                <w:color w:val="000000"/>
                <w:lang w:eastAsia="zh-CN"/>
              </w:rPr>
            </w:pPr>
            <w:r w:rsidRPr="006A2752">
              <w:rPr>
                <w:color w:val="000000"/>
              </w:rPr>
              <w:t>EventsSubscReqData</w:t>
            </w:r>
          </w:p>
        </w:tc>
        <w:tc>
          <w:tcPr>
            <w:tcW w:w="1170" w:type="dxa"/>
          </w:tcPr>
          <w:p w14:paraId="28470079" w14:textId="77777777" w:rsidR="00FC6125" w:rsidRPr="006A2752" w:rsidRDefault="00FC6125" w:rsidP="00FC6125">
            <w:pPr>
              <w:pStyle w:val="TAC"/>
              <w:rPr>
                <w:color w:val="000000"/>
                <w:lang w:eastAsia="zh-CN"/>
              </w:rPr>
            </w:pPr>
            <w:r w:rsidRPr="006A2752">
              <w:rPr>
                <w:color w:val="000000"/>
              </w:rPr>
              <w:t>0..1</w:t>
            </w:r>
          </w:p>
        </w:tc>
        <w:tc>
          <w:tcPr>
            <w:tcW w:w="3271" w:type="dxa"/>
          </w:tcPr>
          <w:p w14:paraId="46E9F654" w14:textId="77777777" w:rsidR="00FC6125" w:rsidRPr="006A2752" w:rsidRDefault="00FC6125" w:rsidP="00FC6125">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r>
              <w:rPr>
                <w:rFonts w:cs="Arial"/>
                <w:color w:val="000000"/>
                <w:szCs w:val="18"/>
                <w:lang w:val="en-US" w:eastAsia="zh-CN"/>
              </w:rPr>
              <w:t xml:space="preserve"> </w:t>
            </w:r>
            <w:r>
              <w:rPr>
                <w:rFonts w:cs="Arial"/>
                <w:szCs w:val="18"/>
              </w:rPr>
              <w:t>(</w:t>
            </w:r>
            <w:r>
              <w:t>NOTE 2</w:t>
            </w:r>
            <w:r>
              <w:rPr>
                <w:rFonts w:cs="Arial"/>
                <w:szCs w:val="18"/>
              </w:rPr>
              <w:t>)</w:t>
            </w:r>
            <w:r w:rsidRPr="006A2752">
              <w:rPr>
                <w:rFonts w:cs="Arial" w:hint="eastAsia"/>
                <w:color w:val="000000"/>
                <w:szCs w:val="18"/>
                <w:lang w:val="en-US" w:eastAsia="zh-CN"/>
              </w:rPr>
              <w:t xml:space="preserve"> (NOTE</w:t>
            </w:r>
            <w:r>
              <w:rPr>
                <w:rFonts w:cs="Arial"/>
                <w:color w:val="000000"/>
                <w:szCs w:val="18"/>
                <w:lang w:val="en-US" w:eastAsia="zh-CN"/>
              </w:rPr>
              <w:t> 6</w:t>
            </w:r>
            <w:r w:rsidRPr="006A2752">
              <w:rPr>
                <w:rFonts w:cs="Arial" w:hint="eastAsia"/>
                <w:color w:val="000000"/>
                <w:szCs w:val="18"/>
                <w:lang w:val="en-US" w:eastAsia="zh-CN"/>
              </w:rPr>
              <w:t>)</w:t>
            </w:r>
          </w:p>
        </w:tc>
        <w:tc>
          <w:tcPr>
            <w:tcW w:w="1408" w:type="dxa"/>
          </w:tcPr>
          <w:p w14:paraId="189BBC3A" w14:textId="77777777" w:rsidR="00FC6125" w:rsidRDefault="00FC6125" w:rsidP="00FC6125">
            <w:pPr>
              <w:pStyle w:val="TAL"/>
              <w:rPr>
                <w:color w:val="000000"/>
              </w:rPr>
            </w:pPr>
            <w:r w:rsidRPr="006A2752">
              <w:rPr>
                <w:rFonts w:hint="eastAsia"/>
                <w:color w:val="000000"/>
              </w:rPr>
              <w:t>EnQoSMon</w:t>
            </w:r>
          </w:p>
          <w:p w14:paraId="2990AA07" w14:textId="77777777" w:rsidR="00FC6125" w:rsidRDefault="00FC6125" w:rsidP="00FC6125">
            <w:pPr>
              <w:pStyle w:val="TAL"/>
              <w:rPr>
                <w:color w:val="000000"/>
              </w:rPr>
            </w:pPr>
            <w:r>
              <w:rPr>
                <w:color w:val="000000"/>
              </w:rPr>
              <w:t>L4S</w:t>
            </w:r>
          </w:p>
          <w:p w14:paraId="2DD7A7C9" w14:textId="77777777" w:rsidR="00FC6125" w:rsidRPr="006A2752" w:rsidRDefault="00FC6125" w:rsidP="00FC6125">
            <w:pPr>
              <w:pStyle w:val="TAL"/>
              <w:rPr>
                <w:color w:val="000000"/>
                <w:lang w:eastAsia="zh-CN"/>
              </w:rPr>
            </w:pPr>
            <w:r w:rsidRPr="00773568">
              <w:rPr>
                <w:lang w:eastAsia="zh-CN"/>
              </w:rPr>
              <w:t>RateLimitReport</w:t>
            </w:r>
          </w:p>
        </w:tc>
      </w:tr>
      <w:tr w:rsidR="00FC6125" w:rsidRPr="000A0A5F" w14:paraId="22603DF4" w14:textId="77777777" w:rsidTr="00FC6125">
        <w:trPr>
          <w:cantSplit/>
          <w:jc w:val="center"/>
        </w:trPr>
        <w:tc>
          <w:tcPr>
            <w:tcW w:w="1609" w:type="dxa"/>
          </w:tcPr>
          <w:p w14:paraId="2462CCB2" w14:textId="77777777" w:rsidR="00FC6125" w:rsidRDefault="00FC6125" w:rsidP="00FC6125">
            <w:pPr>
              <w:pStyle w:val="TAL"/>
              <w:rPr>
                <w:color w:val="000000"/>
              </w:rPr>
            </w:pPr>
            <w:r>
              <w:rPr>
                <w:lang w:eastAsia="zh-CN"/>
              </w:rPr>
              <w:t>datBurstSizeInd</w:t>
            </w:r>
          </w:p>
        </w:tc>
        <w:tc>
          <w:tcPr>
            <w:tcW w:w="1800" w:type="dxa"/>
          </w:tcPr>
          <w:p w14:paraId="7D5393E3" w14:textId="77777777" w:rsidR="00FC6125" w:rsidRDefault="00FC6125" w:rsidP="00FC6125">
            <w:pPr>
              <w:pStyle w:val="TAL"/>
              <w:rPr>
                <w:color w:val="000000"/>
              </w:rPr>
            </w:pPr>
            <w:r>
              <w:rPr>
                <w:lang w:eastAsia="zh-CN"/>
              </w:rPr>
              <w:t>boolean</w:t>
            </w:r>
          </w:p>
        </w:tc>
        <w:tc>
          <w:tcPr>
            <w:tcW w:w="1170" w:type="dxa"/>
          </w:tcPr>
          <w:p w14:paraId="0A5D79C2" w14:textId="77777777" w:rsidR="00FC6125" w:rsidRDefault="00FC6125" w:rsidP="00FC6125">
            <w:pPr>
              <w:pStyle w:val="TAC"/>
              <w:rPr>
                <w:color w:val="000000"/>
              </w:rPr>
            </w:pPr>
            <w:r>
              <w:rPr>
                <w:lang w:eastAsia="zh-CN"/>
              </w:rPr>
              <w:t>0..1</w:t>
            </w:r>
          </w:p>
        </w:tc>
        <w:tc>
          <w:tcPr>
            <w:tcW w:w="3271" w:type="dxa"/>
          </w:tcPr>
          <w:p w14:paraId="3F14B88E" w14:textId="77777777" w:rsidR="00FC6125" w:rsidRDefault="00FC6125" w:rsidP="00FC6125">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18F8F874" w14:textId="77777777" w:rsidR="00FC6125" w:rsidRDefault="00FC6125" w:rsidP="00FC6125">
            <w:pPr>
              <w:pStyle w:val="TAL"/>
              <w:rPr>
                <w:color w:val="000000"/>
              </w:rPr>
            </w:pPr>
            <w:r>
              <w:t>TrafficCharChange</w:t>
            </w:r>
          </w:p>
        </w:tc>
      </w:tr>
      <w:tr w:rsidR="00FC6125" w:rsidRPr="000A0A5F" w14:paraId="170C5E38" w14:textId="77777777" w:rsidTr="00FC6125">
        <w:trPr>
          <w:cantSplit/>
          <w:jc w:val="center"/>
        </w:trPr>
        <w:tc>
          <w:tcPr>
            <w:tcW w:w="1609" w:type="dxa"/>
          </w:tcPr>
          <w:p w14:paraId="61357BE0" w14:textId="77777777" w:rsidR="00FC6125" w:rsidRDefault="00FC6125" w:rsidP="00FC6125">
            <w:pPr>
              <w:pStyle w:val="TAL"/>
              <w:rPr>
                <w:lang w:eastAsia="zh-CN"/>
              </w:rPr>
            </w:pPr>
            <w:r>
              <w:rPr>
                <w:lang w:eastAsia="zh-CN"/>
              </w:rPr>
              <w:t>timetoNextBurstInd</w:t>
            </w:r>
          </w:p>
        </w:tc>
        <w:tc>
          <w:tcPr>
            <w:tcW w:w="1800" w:type="dxa"/>
          </w:tcPr>
          <w:p w14:paraId="5BDE3017" w14:textId="77777777" w:rsidR="00FC6125" w:rsidRDefault="00FC6125" w:rsidP="00FC6125">
            <w:pPr>
              <w:pStyle w:val="TAL"/>
              <w:rPr>
                <w:lang w:eastAsia="zh-CN"/>
              </w:rPr>
            </w:pPr>
            <w:r>
              <w:rPr>
                <w:lang w:eastAsia="zh-CN"/>
              </w:rPr>
              <w:t>boolean</w:t>
            </w:r>
          </w:p>
        </w:tc>
        <w:tc>
          <w:tcPr>
            <w:tcW w:w="1170" w:type="dxa"/>
          </w:tcPr>
          <w:p w14:paraId="75E7DBE3" w14:textId="77777777" w:rsidR="00FC6125" w:rsidRDefault="00FC6125" w:rsidP="00FC6125">
            <w:pPr>
              <w:pStyle w:val="TAC"/>
              <w:rPr>
                <w:lang w:eastAsia="zh-CN"/>
              </w:rPr>
            </w:pPr>
            <w:r>
              <w:rPr>
                <w:lang w:eastAsia="zh-CN"/>
              </w:rPr>
              <w:t>0..1</w:t>
            </w:r>
          </w:p>
        </w:tc>
        <w:tc>
          <w:tcPr>
            <w:tcW w:w="3271" w:type="dxa"/>
          </w:tcPr>
          <w:p w14:paraId="5AEB8521" w14:textId="77777777" w:rsidR="00FC6125" w:rsidRDefault="00FC6125" w:rsidP="00FC6125">
            <w:pPr>
              <w:pStyle w:val="TAL"/>
            </w:pPr>
            <w:r>
              <w:t>Indicates the Time to Next Burst for the DL service data flow is supported, when it is included and set to "true". The default value is "false" if omitted.</w:t>
            </w:r>
          </w:p>
        </w:tc>
        <w:tc>
          <w:tcPr>
            <w:tcW w:w="1408" w:type="dxa"/>
          </w:tcPr>
          <w:p w14:paraId="185F31F6" w14:textId="77777777" w:rsidR="00FC6125" w:rsidRDefault="00FC6125" w:rsidP="00FC6125">
            <w:pPr>
              <w:pStyle w:val="TAL"/>
            </w:pPr>
            <w:r>
              <w:t>TrafficCharChange</w:t>
            </w:r>
          </w:p>
        </w:tc>
      </w:tr>
      <w:tr w:rsidR="00FC6125" w:rsidRPr="000A0A5F" w14:paraId="2F30BCF3" w14:textId="77777777" w:rsidTr="00FC6125">
        <w:trPr>
          <w:cantSplit/>
          <w:jc w:val="center"/>
        </w:trPr>
        <w:tc>
          <w:tcPr>
            <w:tcW w:w="1609" w:type="dxa"/>
          </w:tcPr>
          <w:p w14:paraId="5087587E" w14:textId="77777777" w:rsidR="00FC6125" w:rsidRDefault="00FC6125" w:rsidP="00FC6125">
            <w:pPr>
              <w:pStyle w:val="TAL"/>
              <w:rPr>
                <w:lang w:eastAsia="zh-CN"/>
              </w:rPr>
            </w:pPr>
            <w:r>
              <w:rPr>
                <w:lang w:eastAsia="zh-CN"/>
              </w:rPr>
              <w:t>onPathN6SigInfo</w:t>
            </w:r>
          </w:p>
        </w:tc>
        <w:tc>
          <w:tcPr>
            <w:tcW w:w="1800" w:type="dxa"/>
          </w:tcPr>
          <w:p w14:paraId="735AC4EB" w14:textId="77777777" w:rsidR="00FC6125" w:rsidRDefault="00FC6125" w:rsidP="00FC6125">
            <w:pPr>
              <w:pStyle w:val="TAL"/>
              <w:rPr>
                <w:lang w:eastAsia="zh-CN"/>
              </w:rPr>
            </w:pPr>
            <w:r>
              <w:rPr>
                <w:lang w:eastAsia="zh-CN"/>
              </w:rPr>
              <w:t>OnPathN6SigInfo</w:t>
            </w:r>
          </w:p>
        </w:tc>
        <w:tc>
          <w:tcPr>
            <w:tcW w:w="1170" w:type="dxa"/>
          </w:tcPr>
          <w:p w14:paraId="7C4161D4" w14:textId="77777777" w:rsidR="00FC6125" w:rsidRDefault="00FC6125" w:rsidP="00FC6125">
            <w:pPr>
              <w:pStyle w:val="TAC"/>
              <w:rPr>
                <w:lang w:eastAsia="zh-CN"/>
              </w:rPr>
            </w:pPr>
            <w:r>
              <w:rPr>
                <w:lang w:eastAsia="zh-CN"/>
              </w:rPr>
              <w:t>0..1</w:t>
            </w:r>
          </w:p>
        </w:tc>
        <w:tc>
          <w:tcPr>
            <w:tcW w:w="3271" w:type="dxa"/>
          </w:tcPr>
          <w:p w14:paraId="735308F5" w14:textId="77777777" w:rsidR="00FC6125" w:rsidRDefault="00FC6125" w:rsidP="00FC6125">
            <w:pPr>
              <w:pStyle w:val="TAL"/>
            </w:pPr>
            <w:r>
              <w:t xml:space="preserve">Contains the on-path N6 signaling information, when it is present, it indicates supporting setting </w:t>
            </w:r>
            <w:r w:rsidRPr="002A5C7D">
              <w:t xml:space="preserve">up On-path N6 connection </w:t>
            </w:r>
            <w:r>
              <w:t>to</w:t>
            </w:r>
            <w:r w:rsidRPr="002A5C7D">
              <w:t xml:space="preserve"> deliver media related information</w:t>
            </w:r>
            <w:r>
              <w:t>.</w:t>
            </w:r>
          </w:p>
        </w:tc>
        <w:tc>
          <w:tcPr>
            <w:tcW w:w="1408" w:type="dxa"/>
          </w:tcPr>
          <w:p w14:paraId="538BA473" w14:textId="77777777" w:rsidR="00FC6125" w:rsidRDefault="00FC6125" w:rsidP="00FC6125">
            <w:pPr>
              <w:pStyle w:val="TAL"/>
            </w:pPr>
            <w:r w:rsidRPr="0021326B">
              <w:rPr>
                <w:lang w:val="en-US"/>
              </w:rPr>
              <w:t>OnPathN6MediaInfo</w:t>
            </w:r>
          </w:p>
        </w:tc>
      </w:tr>
      <w:tr w:rsidR="00FC6125" w:rsidRPr="000A0A5F" w14:paraId="5D393726" w14:textId="77777777" w:rsidTr="00FC6125">
        <w:trPr>
          <w:cantSplit/>
          <w:jc w:val="center"/>
        </w:trPr>
        <w:tc>
          <w:tcPr>
            <w:tcW w:w="1609" w:type="dxa"/>
          </w:tcPr>
          <w:p w14:paraId="7BCD82B3" w14:textId="77777777" w:rsidR="00FC6125" w:rsidRDefault="00FC6125" w:rsidP="00FC6125">
            <w:pPr>
              <w:pStyle w:val="TAL"/>
              <w:rPr>
                <w:lang w:eastAsia="zh-CN"/>
              </w:rPr>
            </w:pPr>
            <w:r w:rsidRPr="00B06E18">
              <w:rPr>
                <w:rFonts w:cs="Arial"/>
                <w:szCs w:val="18"/>
              </w:rPr>
              <w:t>expTranInd</w:t>
            </w:r>
          </w:p>
        </w:tc>
        <w:tc>
          <w:tcPr>
            <w:tcW w:w="1800" w:type="dxa"/>
          </w:tcPr>
          <w:p w14:paraId="161C17B9" w14:textId="77777777" w:rsidR="00FC6125" w:rsidRDefault="00FC6125" w:rsidP="00FC6125">
            <w:pPr>
              <w:pStyle w:val="TAL"/>
              <w:rPr>
                <w:lang w:eastAsia="zh-CN"/>
              </w:rPr>
            </w:pPr>
            <w:r w:rsidRPr="00B06E18">
              <w:rPr>
                <w:rFonts w:cs="Arial"/>
                <w:szCs w:val="18"/>
              </w:rPr>
              <w:t>boolean</w:t>
            </w:r>
          </w:p>
        </w:tc>
        <w:tc>
          <w:tcPr>
            <w:tcW w:w="1170" w:type="dxa"/>
          </w:tcPr>
          <w:p w14:paraId="4EC6D013" w14:textId="77777777" w:rsidR="00FC6125" w:rsidRDefault="00FC6125" w:rsidP="00FC6125">
            <w:pPr>
              <w:pStyle w:val="TAC"/>
              <w:rPr>
                <w:lang w:eastAsia="zh-CN"/>
              </w:rPr>
            </w:pPr>
            <w:r w:rsidRPr="00B06E18">
              <w:rPr>
                <w:rFonts w:cs="Arial"/>
                <w:szCs w:val="18"/>
              </w:rPr>
              <w:t>0..1</w:t>
            </w:r>
          </w:p>
        </w:tc>
        <w:tc>
          <w:tcPr>
            <w:tcW w:w="3271" w:type="dxa"/>
          </w:tcPr>
          <w:p w14:paraId="3C2947C3" w14:textId="77777777" w:rsidR="00FC6125" w:rsidRDefault="00FC6125" w:rsidP="00FC6125">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16B2DC09" w14:textId="77777777" w:rsidR="00FC6125" w:rsidRDefault="00FC6125" w:rsidP="00FC6125">
            <w:pPr>
              <w:pStyle w:val="TAL"/>
              <w:rPr>
                <w:rFonts w:cs="Arial"/>
                <w:szCs w:val="18"/>
              </w:rPr>
            </w:pPr>
          </w:p>
          <w:p w14:paraId="66AFF0BA" w14:textId="77777777" w:rsidR="00FC6125" w:rsidRPr="002610CF" w:rsidRDefault="00FC6125" w:rsidP="00FC6125">
            <w:pPr>
              <w:pStyle w:val="TAL"/>
            </w:pPr>
            <w:r>
              <w:t>-</w:t>
            </w:r>
            <w:r>
              <w:tab/>
            </w:r>
            <w:r w:rsidRPr="002610CF">
              <w:t xml:space="preserve">"true": </w:t>
            </w:r>
            <w:r>
              <w:t xml:space="preserve">the </w:t>
            </w:r>
            <w:r w:rsidRPr="00B12399">
              <w:t xml:space="preserve">expedited data transfer </w:t>
            </w:r>
            <w:r>
              <w:tab/>
              <w:t xml:space="preserve">of larger payload for XR application </w:t>
            </w:r>
            <w:r>
              <w:tab/>
              <w:t>is enabled for the flow.</w:t>
            </w:r>
          </w:p>
          <w:p w14:paraId="06B2F6E6" w14:textId="77777777" w:rsidR="00FC6125" w:rsidRDefault="00FC6125" w:rsidP="00FC6125">
            <w:pPr>
              <w:pStyle w:val="TAL"/>
            </w:pPr>
            <w:r>
              <w:t>-</w:t>
            </w:r>
            <w:r>
              <w:tab/>
            </w:r>
            <w:r w:rsidRPr="002610CF">
              <w:t xml:space="preserve">"false": </w:t>
            </w:r>
            <w:r>
              <w:t xml:space="preserve">the </w:t>
            </w:r>
            <w:r w:rsidRPr="00B12399">
              <w:t xml:space="preserve">expedited data transfer </w:t>
            </w:r>
            <w:r>
              <w:tab/>
              <w:t xml:space="preserve">of larger payload for XR application </w:t>
            </w:r>
            <w:r>
              <w:tab/>
              <w:t>is not enabled for the flow.</w:t>
            </w:r>
          </w:p>
          <w:p w14:paraId="1AB69B8A" w14:textId="77777777" w:rsidR="00FC6125" w:rsidRDefault="00FC6125" w:rsidP="00FC6125">
            <w:pPr>
              <w:pStyle w:val="TAL"/>
            </w:pPr>
            <w:r>
              <w:t>The default value is "false" if omitted.</w:t>
            </w:r>
          </w:p>
        </w:tc>
        <w:tc>
          <w:tcPr>
            <w:tcW w:w="1408" w:type="dxa"/>
          </w:tcPr>
          <w:p w14:paraId="6A79C9A2" w14:textId="77777777" w:rsidR="00FC6125" w:rsidRPr="0021326B" w:rsidRDefault="00FC6125" w:rsidP="00FC6125">
            <w:pPr>
              <w:pStyle w:val="TAL"/>
              <w:rPr>
                <w:lang w:val="en-US"/>
              </w:rPr>
            </w:pPr>
            <w:r w:rsidRPr="00617AF2">
              <w:rPr>
                <w:rFonts w:cs="Arial"/>
                <w:szCs w:val="18"/>
              </w:rPr>
              <w:t>TrafficCharChange</w:t>
            </w:r>
          </w:p>
        </w:tc>
      </w:tr>
      <w:tr w:rsidR="00FC6125" w:rsidRPr="000A0A5F" w14:paraId="08956E2E" w14:textId="77777777" w:rsidTr="00FC6125">
        <w:trPr>
          <w:cantSplit/>
          <w:jc w:val="center"/>
          <w:ins w:id="36" w:author="Huawei" w:date="2025-11-09T10:35:00Z"/>
        </w:trPr>
        <w:tc>
          <w:tcPr>
            <w:tcW w:w="1609" w:type="dxa"/>
          </w:tcPr>
          <w:p w14:paraId="297A4EA3" w14:textId="09B98BAE" w:rsidR="00FC6125" w:rsidRPr="00B06E18" w:rsidRDefault="00D63156" w:rsidP="00FC6125">
            <w:pPr>
              <w:pStyle w:val="TAL"/>
              <w:rPr>
                <w:ins w:id="37" w:author="Huawei" w:date="2025-11-09T10:35:00Z"/>
                <w:rFonts w:cs="Arial"/>
                <w:szCs w:val="18"/>
              </w:rPr>
            </w:pPr>
            <w:ins w:id="38" w:author="Huawei" w:date="2025-11-09T10:43:00Z">
              <w:r>
                <w:rPr>
                  <w:rFonts w:cs="Arial"/>
                  <w:szCs w:val="18"/>
                </w:rPr>
                <w:t>ul</w:t>
              </w:r>
            </w:ins>
            <w:ins w:id="39" w:author="Huawei" w:date="2025-11-09T10:45:00Z">
              <w:r w:rsidR="0077609C">
                <w:rPr>
                  <w:rFonts w:cs="Arial"/>
                  <w:szCs w:val="18"/>
                </w:rPr>
                <w:t>Bitrate</w:t>
              </w:r>
            </w:ins>
            <w:ins w:id="40" w:author="Huawei" w:date="2025-11-09T10:43:00Z">
              <w:r>
                <w:rPr>
                  <w:rFonts w:cs="Arial"/>
                  <w:szCs w:val="18"/>
                </w:rPr>
                <w:t>Re</w:t>
              </w:r>
            </w:ins>
            <w:ins w:id="41" w:author="Huawei" w:date="2025-11-09T10:44:00Z">
              <w:r>
                <w:rPr>
                  <w:rFonts w:cs="Arial"/>
                  <w:szCs w:val="18"/>
                </w:rPr>
                <w:t>cInd</w:t>
              </w:r>
            </w:ins>
          </w:p>
        </w:tc>
        <w:tc>
          <w:tcPr>
            <w:tcW w:w="1800" w:type="dxa"/>
          </w:tcPr>
          <w:p w14:paraId="54279C74" w14:textId="0BB9F04E" w:rsidR="00FC6125" w:rsidRPr="00B06E18" w:rsidRDefault="00FC6125" w:rsidP="00FC6125">
            <w:pPr>
              <w:pStyle w:val="TAL"/>
              <w:rPr>
                <w:ins w:id="42" w:author="Huawei" w:date="2025-11-09T10:35:00Z"/>
                <w:rFonts w:cs="Arial"/>
                <w:szCs w:val="18"/>
              </w:rPr>
            </w:pPr>
            <w:ins w:id="43" w:author="Huawei" w:date="2025-11-09T10:35:00Z">
              <w:r w:rsidRPr="00B06E18">
                <w:rPr>
                  <w:rFonts w:cs="Arial"/>
                  <w:szCs w:val="18"/>
                </w:rPr>
                <w:t>boolean</w:t>
              </w:r>
            </w:ins>
          </w:p>
        </w:tc>
        <w:tc>
          <w:tcPr>
            <w:tcW w:w="1170" w:type="dxa"/>
          </w:tcPr>
          <w:p w14:paraId="0EA9F4CC" w14:textId="77448533" w:rsidR="00FC6125" w:rsidRPr="00B06E18" w:rsidRDefault="00FC6125" w:rsidP="00FC6125">
            <w:pPr>
              <w:pStyle w:val="TAC"/>
              <w:rPr>
                <w:ins w:id="44" w:author="Huawei" w:date="2025-11-09T10:35:00Z"/>
                <w:rFonts w:cs="Arial"/>
                <w:szCs w:val="18"/>
              </w:rPr>
            </w:pPr>
            <w:ins w:id="45" w:author="Huawei" w:date="2025-11-09T10:35:00Z">
              <w:r w:rsidRPr="00B06E18">
                <w:rPr>
                  <w:rFonts w:cs="Arial"/>
                  <w:szCs w:val="18"/>
                </w:rPr>
                <w:t>0..1</w:t>
              </w:r>
            </w:ins>
          </w:p>
        </w:tc>
        <w:tc>
          <w:tcPr>
            <w:tcW w:w="3271" w:type="dxa"/>
          </w:tcPr>
          <w:p w14:paraId="2920E3BE" w14:textId="17EB314D" w:rsidR="00FC6125" w:rsidRPr="00B12399" w:rsidRDefault="00DE55C6" w:rsidP="005D7CD3">
            <w:pPr>
              <w:pStyle w:val="TAL"/>
              <w:rPr>
                <w:ins w:id="46" w:author="Huawei" w:date="2025-11-09T10:35:00Z"/>
                <w:rFonts w:cs="Arial"/>
                <w:szCs w:val="18"/>
              </w:rPr>
            </w:pPr>
            <w:ins w:id="47" w:author="Huawei" w:date="2025-11-09T10:47:00Z">
              <w:r w:rsidRPr="00BB3B76">
                <w:rPr>
                  <w:rFonts w:eastAsia="等线" w:hint="eastAsia"/>
                  <w:lang w:eastAsia="zh-CN"/>
                </w:rPr>
                <w:t>I</w:t>
              </w:r>
              <w:r w:rsidRPr="00BB3B76">
                <w:rPr>
                  <w:rFonts w:eastAsia="等线"/>
                  <w:lang w:eastAsia="zh-CN"/>
                </w:rPr>
                <w:t>ndicat</w:t>
              </w:r>
              <w:r>
                <w:rPr>
                  <w:rFonts w:eastAsia="等线"/>
                  <w:lang w:eastAsia="zh-CN"/>
                </w:rPr>
                <w:t>es 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 when it is included and set to "true". The default value is "false" if omitted.</w:t>
              </w:r>
            </w:ins>
          </w:p>
        </w:tc>
        <w:tc>
          <w:tcPr>
            <w:tcW w:w="1408" w:type="dxa"/>
          </w:tcPr>
          <w:p w14:paraId="6DCDBB40" w14:textId="6115EF42" w:rsidR="00FC6125" w:rsidRPr="00617AF2" w:rsidRDefault="00D63156" w:rsidP="00FC6125">
            <w:pPr>
              <w:pStyle w:val="TAL"/>
              <w:rPr>
                <w:ins w:id="48" w:author="Huawei" w:date="2025-11-09T10:35:00Z"/>
                <w:rFonts w:cs="Arial"/>
                <w:szCs w:val="18"/>
              </w:rPr>
            </w:pPr>
            <w:ins w:id="49" w:author="Huawei" w:date="2025-11-09T10:45:00Z">
              <w:r w:rsidRPr="00F9618C">
                <w:rPr>
                  <w:rFonts w:cs="Arial"/>
                  <w:szCs w:val="18"/>
                </w:rPr>
                <w:t>ExtQoS</w:t>
              </w:r>
              <w:r>
                <w:rPr>
                  <w:rFonts w:cs="Arial"/>
                  <w:szCs w:val="18"/>
                </w:rPr>
                <w:t>R19</w:t>
              </w:r>
            </w:ins>
          </w:p>
        </w:tc>
      </w:tr>
      <w:tr w:rsidR="00FC6125" w:rsidRPr="000A0A5F" w14:paraId="06F86F2F" w14:textId="77777777" w:rsidTr="00FC6125">
        <w:trPr>
          <w:cantSplit/>
          <w:jc w:val="center"/>
        </w:trPr>
        <w:tc>
          <w:tcPr>
            <w:tcW w:w="9258" w:type="dxa"/>
            <w:gridSpan w:val="5"/>
          </w:tcPr>
          <w:p w14:paraId="77058AD6" w14:textId="77777777" w:rsidR="00FC6125" w:rsidRDefault="00FC6125" w:rsidP="00FC6125">
            <w:pPr>
              <w:pStyle w:val="TAN"/>
              <w:rPr>
                <w:lang w:val="en-US" w:eastAsia="zh-CN"/>
              </w:rPr>
            </w:pPr>
            <w:r w:rsidRPr="000A0A5F">
              <w:lastRenderedPageBreak/>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AfEvent</w:t>
            </w:r>
            <w:r w:rsidRPr="000A0A5F">
              <w:rPr>
                <w:rFonts w:hint="eastAsia"/>
                <w:lang w:val="en-US" w:eastAsia="zh-CN"/>
              </w:rPr>
              <w:t xml:space="preserve"> </w:t>
            </w:r>
            <w:r>
              <w:rPr>
                <w:lang w:val="en-US" w:eastAsia="zh-CN"/>
              </w:rPr>
              <w:t>e</w:t>
            </w:r>
            <w:r w:rsidRPr="000A0A5F">
              <w:t>numeration</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w:t>
            </w:r>
            <w:r>
              <w:rPr>
                <w:rFonts w:hint="eastAsia"/>
                <w:lang w:eastAsia="zh-CN"/>
              </w:rPr>
              <w:t>I</w:t>
            </w:r>
            <w:r>
              <w:t>MIT_INFO_REPO"</w:t>
            </w:r>
            <w:r w:rsidRPr="000A0A5F">
              <w:rPr>
                <w:rFonts w:hint="eastAsia"/>
                <w:lang w:val="en-US" w:eastAsia="zh-CN"/>
              </w:rPr>
              <w:t>.</w:t>
            </w:r>
          </w:p>
          <w:p w14:paraId="2AAC325F" w14:textId="77777777" w:rsidR="00FC6125" w:rsidRDefault="00FC6125" w:rsidP="00FC6125">
            <w:pPr>
              <w:pStyle w:val="TAN"/>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p w14:paraId="2B153F74" w14:textId="77777777" w:rsidR="00FC6125" w:rsidRDefault="00FC6125" w:rsidP="00FC6125">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69300FEB" w14:textId="77777777" w:rsidR="00FC6125" w:rsidRDefault="00FC6125" w:rsidP="00FC6125">
            <w:pPr>
              <w:pStyle w:val="TAN"/>
            </w:pPr>
            <w:r w:rsidRPr="000A0A5F">
              <w:t>NOTE</w:t>
            </w:r>
            <w:r>
              <w:t> 4:</w:t>
            </w:r>
            <w:r w:rsidRPr="000A0A5F">
              <w:tab/>
            </w:r>
            <w:r>
              <w:t>The "</w:t>
            </w:r>
            <w:r>
              <w:rPr>
                <w:rFonts w:hint="eastAsia"/>
                <w:lang w:eastAsia="zh-CN"/>
              </w:rPr>
              <w:t>r</w:t>
            </w:r>
            <w:r>
              <w:rPr>
                <w:lang w:eastAsia="zh-CN"/>
              </w:rPr>
              <w:t>TLatencyInd" attribute and the "rTLatencyIndCorreId</w:t>
            </w:r>
            <w:r>
              <w:t>" attribute are mutually exclusive.</w:t>
            </w:r>
          </w:p>
          <w:p w14:paraId="73DF8ED9" w14:textId="77777777" w:rsidR="00FC6125" w:rsidRDefault="00FC6125" w:rsidP="00FC6125">
            <w:pPr>
              <w:pStyle w:val="TAN"/>
              <w:rPr>
                <w:rFonts w:cs="Arial"/>
                <w:szCs w:val="18"/>
              </w:rPr>
            </w:pPr>
            <w:r>
              <w:t>NOTE 5:</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w:t>
            </w:r>
            <w:r>
              <w:rPr>
                <w:rFonts w:cs="Arial" w:hint="eastAsia"/>
                <w:szCs w:val="18"/>
                <w:lang w:eastAsia="zh-CN"/>
              </w:rPr>
              <w:t>,</w:t>
            </w:r>
            <w:r>
              <w:rPr>
                <w:rFonts w:cs="Arial"/>
                <w:szCs w:val="18"/>
              </w:rPr>
              <w:t xml:space="preserve"> "</w:t>
            </w:r>
            <w:r w:rsidRPr="002B60F0">
              <w:rPr>
                <w:rFonts w:hint="eastAsia"/>
                <w:lang w:eastAsia="zh-CN"/>
              </w:rPr>
              <w:t>p</w:t>
            </w:r>
            <w:r w:rsidRPr="002B60F0">
              <w:rPr>
                <w:lang w:eastAsia="zh-CN"/>
              </w:rPr>
              <w:t>duSetQosUl</w:t>
            </w:r>
            <w:r>
              <w:rPr>
                <w:rFonts w:cs="Arial"/>
                <w:szCs w:val="18"/>
              </w:rPr>
              <w:t>", "</w:t>
            </w:r>
            <w:r w:rsidRPr="004B7713">
              <w:t>averWindow</w:t>
            </w:r>
            <w:r>
              <w:rPr>
                <w:rFonts w:cs="Arial"/>
                <w:szCs w:val="18"/>
              </w:rPr>
              <w:t>", "</w:t>
            </w:r>
            <w:r w:rsidRPr="008B7F52">
              <w:rPr>
                <w:szCs w:val="18"/>
                <w:lang w:eastAsia="zh-CN"/>
              </w:rPr>
              <w:t>maxDataBurstVol</w:t>
            </w:r>
            <w:r>
              <w:rPr>
                <w:szCs w:val="18"/>
                <w:lang w:eastAsia="zh-CN"/>
              </w:rPr>
              <w:t xml:space="preserve">" and </w:t>
            </w:r>
            <w:r w:rsidRPr="002B60F0">
              <w:rPr>
                <w:rFonts w:cs="Arial"/>
              </w:rPr>
              <w:t>"</w:t>
            </w:r>
            <w:r w:rsidRPr="002B60F0">
              <w:rPr>
                <w:lang w:eastAsia="ja-JP"/>
              </w:rPr>
              <w:t>extMaxDataBurstVol</w:t>
            </w:r>
            <w:r w:rsidRPr="002B60F0">
              <w:rPr>
                <w:rFonts w:cs="Arial"/>
              </w:rPr>
              <w:t>"</w:t>
            </w:r>
            <w:r>
              <w:rPr>
                <w:rFonts w:cs="Arial"/>
                <w:szCs w:val="18"/>
              </w:rPr>
              <w:t xml:space="preserve"> attributes within the </w:t>
            </w:r>
            <w:r w:rsidRPr="000A0A5F">
              <w:t>AlternativeServiceRequirementsData</w:t>
            </w:r>
            <w:r>
              <w:rPr>
                <w:rFonts w:cs="Arial"/>
                <w:szCs w:val="18"/>
              </w:rPr>
              <w:t xml:space="preserve"> data type may be present only when the "</w:t>
            </w:r>
            <w:r w:rsidRPr="00F9618C">
              <w:rPr>
                <w:rFonts w:cs="Arial"/>
                <w:szCs w:val="18"/>
              </w:rPr>
              <w:t xml:space="preserve"> ExtQoS</w:t>
            </w:r>
            <w:r>
              <w:rPr>
                <w:rFonts w:cs="Arial"/>
                <w:szCs w:val="18"/>
              </w:rPr>
              <w:t>R19"</w:t>
            </w:r>
            <w:r>
              <w:rPr>
                <w:rFonts w:cs="Arial"/>
                <w:szCs w:val="18"/>
                <w:lang w:eastAsia="zh-CN"/>
              </w:rPr>
              <w:t xml:space="preserve"> feature is supported</w:t>
            </w:r>
            <w:r>
              <w:rPr>
                <w:rFonts w:cs="Arial"/>
                <w:szCs w:val="18"/>
              </w:rPr>
              <w:t>.</w:t>
            </w:r>
          </w:p>
          <w:p w14:paraId="62780AEC" w14:textId="77777777" w:rsidR="00FC6125" w:rsidRDefault="00FC6125" w:rsidP="00FC6125">
            <w:pPr>
              <w:pStyle w:val="TAN"/>
              <w:rPr>
                <w:lang w:val="en-US" w:eastAsia="zh-CN"/>
              </w:rPr>
            </w:pPr>
            <w:r w:rsidRPr="000A0A5F">
              <w:t>NOTE</w:t>
            </w:r>
            <w:r>
              <w:t> 6:</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3247F5BF" w14:textId="77777777" w:rsidR="00FC6125" w:rsidRDefault="00FC6125" w:rsidP="00FC6125">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0DAB7D73" w14:textId="77777777" w:rsidR="00FC6125" w:rsidRPr="006A2752" w:rsidRDefault="00FC6125" w:rsidP="00FC6125">
            <w:pPr>
              <w:pStyle w:val="TAN"/>
              <w:ind w:left="1135" w:hanging="284"/>
              <w:rPr>
                <w:color w:val="000000"/>
                <w:lang w:val="en-US" w:eastAsia="zh-CN"/>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03CE1FB7" w14:textId="77777777" w:rsidR="00FC6125" w:rsidRDefault="00FC6125" w:rsidP="00FC6125"/>
    <w:p w14:paraId="15A36774" w14:textId="77777777" w:rsidR="00FC6125" w:rsidRDefault="00FC6125" w:rsidP="00FC6125">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38C49AEB" w14:textId="77777777" w:rsidR="00FC6125" w:rsidRPr="007234D5" w:rsidRDefault="00FC6125" w:rsidP="00FC6125">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6977F1AD" w14:textId="77777777" w:rsidR="00FC6125" w:rsidRDefault="00FC6125" w:rsidP="00FC6125">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397F5E8D" w14:textId="77777777" w:rsidR="00FC6125" w:rsidRDefault="00FC6125" w:rsidP="00FC6125">
      <w:pPr>
        <w:pStyle w:val="B10"/>
      </w:pPr>
      <w:r>
        <w:t>-</w:t>
      </w:r>
      <w:r>
        <w:tab/>
        <w:t>if the UL and DL flows request the same QoS</w:t>
      </w:r>
      <w:r>
        <w:rPr>
          <w:rFonts w:hint="eastAsia"/>
          <w:lang w:val="en-US" w:eastAsia="zh-CN"/>
        </w:rPr>
        <w:t xml:space="preserve"> and the same subscription events</w:t>
      </w:r>
      <w:r>
        <w:t xml:space="preserve">, an entry of the "AsSessionMediaComponent"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"evSubsc"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665B25DB" w14:textId="77777777" w:rsidR="00FC6125" w:rsidRDefault="00FC6125" w:rsidP="00FC6125">
      <w:pPr>
        <w:pStyle w:val="B10"/>
      </w:pPr>
      <w:r>
        <w:t>-</w:t>
      </w:r>
      <w:r>
        <w:tab/>
        <w:t xml:space="preserve">otherwise, an entry of the AsSessionMediaComponent data type for the service data flows that require the measurement of the delay in the UL direction and another entry of the AsSessionMediaComponent for the service data flows that require the measurement of the delay in the DL direction. Each AsSessionMediaComponent entry shall include </w:t>
      </w:r>
      <w:r>
        <w:rPr>
          <w:rFonts w:hint="eastAsia"/>
          <w:lang w:val="en-US" w:eastAsia="zh-CN"/>
        </w:rPr>
        <w:t xml:space="preserve">the </w:t>
      </w:r>
      <w:r>
        <w:rPr>
          <w:rStyle w:val="B1Char"/>
        </w:rPr>
        <w:t xml:space="preserve">"evSubsc" attribute with the subscription to Round-Trip delay measurements over two SDFs and may include the </w:t>
      </w:r>
      <w:r>
        <w:t>"rttFlowRef"</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06EE133F" w14:textId="77777777" w:rsidR="00FC6125" w:rsidRPr="00FC6125" w:rsidRDefault="00FC6125" w:rsidP="00FC6125"/>
    <w:p w14:paraId="766517CC" w14:textId="77777777" w:rsidR="00FC6125" w:rsidRPr="00B61815" w:rsidRDefault="00FC6125" w:rsidP="00FC61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54CB71" w14:textId="77777777" w:rsidR="00FC6125" w:rsidRPr="000A0A5F" w:rsidRDefault="00FC6125" w:rsidP="00FC6125">
      <w:pPr>
        <w:pStyle w:val="50"/>
      </w:pPr>
      <w:bookmarkStart w:id="50" w:name="_Toc153625876"/>
      <w:bookmarkStart w:id="51" w:name="_Toc185506113"/>
      <w:bookmarkStart w:id="52" w:name="_Toc209467884"/>
      <w:r w:rsidRPr="000A0A5F">
        <w:t>5.14.2.1.14</w:t>
      </w:r>
      <w:r w:rsidRPr="000A0A5F">
        <w:tab/>
        <w:t>Type AsSessionMediaComponentRm</w:t>
      </w:r>
      <w:bookmarkEnd w:id="50"/>
      <w:bookmarkEnd w:id="51"/>
      <w:bookmarkEnd w:id="52"/>
    </w:p>
    <w:p w14:paraId="5B0D6DE3" w14:textId="77777777" w:rsidR="00FC6125" w:rsidRDefault="00FC6125" w:rsidP="00FC6125">
      <w:r w:rsidRPr="000A0A5F">
        <w:t>This type represents the AsSessionMediaComponent with the "nullable: true" property.</w:t>
      </w:r>
      <w:r>
        <w:t xml:space="preserve"> The individual properties of the AsSessionMediaComponentRm data type are also removable.</w:t>
      </w:r>
      <w:r w:rsidRPr="000A0A5F">
        <w:t xml:space="preserve"> It shall comply with the provisions defined in table 5.14.2.1.14-1</w:t>
      </w:r>
      <w:r>
        <w:t>.</w:t>
      </w:r>
    </w:p>
    <w:p w14:paraId="2D3D9461" w14:textId="77777777" w:rsidR="00FC6125" w:rsidRPr="000A0A5F" w:rsidRDefault="00FC6125" w:rsidP="00FC6125">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FC6125" w:rsidRPr="000A0A5F" w14:paraId="36BC4ACB" w14:textId="77777777" w:rsidTr="00FC6125">
        <w:trPr>
          <w:cantSplit/>
          <w:tblHeader/>
          <w:jc w:val="center"/>
        </w:trPr>
        <w:tc>
          <w:tcPr>
            <w:tcW w:w="1609" w:type="dxa"/>
            <w:shd w:val="clear" w:color="auto" w:fill="C0C0C0"/>
            <w:hideMark/>
          </w:tcPr>
          <w:p w14:paraId="2E720AD5" w14:textId="77777777" w:rsidR="00FC6125" w:rsidRPr="000A0A5F" w:rsidRDefault="00FC6125" w:rsidP="00FC6125">
            <w:pPr>
              <w:pStyle w:val="TAH"/>
            </w:pPr>
            <w:r w:rsidRPr="000A0A5F">
              <w:lastRenderedPageBreak/>
              <w:t>Attribute name</w:t>
            </w:r>
          </w:p>
        </w:tc>
        <w:tc>
          <w:tcPr>
            <w:tcW w:w="1800" w:type="dxa"/>
            <w:shd w:val="clear" w:color="auto" w:fill="C0C0C0"/>
            <w:hideMark/>
          </w:tcPr>
          <w:p w14:paraId="68164CB1" w14:textId="77777777" w:rsidR="00FC6125" w:rsidRPr="000A0A5F" w:rsidRDefault="00FC6125" w:rsidP="00FC6125">
            <w:pPr>
              <w:pStyle w:val="TAH"/>
            </w:pPr>
            <w:r w:rsidRPr="000A0A5F">
              <w:t>Data type</w:t>
            </w:r>
          </w:p>
        </w:tc>
        <w:tc>
          <w:tcPr>
            <w:tcW w:w="1170" w:type="dxa"/>
            <w:shd w:val="clear" w:color="auto" w:fill="C0C0C0"/>
            <w:hideMark/>
          </w:tcPr>
          <w:p w14:paraId="3A890ECC" w14:textId="77777777" w:rsidR="00FC6125" w:rsidRPr="000A0A5F" w:rsidRDefault="00FC6125" w:rsidP="00FC6125">
            <w:pPr>
              <w:pStyle w:val="TAH"/>
            </w:pPr>
            <w:r w:rsidRPr="000A0A5F">
              <w:t>Cardinality</w:t>
            </w:r>
          </w:p>
        </w:tc>
        <w:tc>
          <w:tcPr>
            <w:tcW w:w="3271" w:type="dxa"/>
            <w:shd w:val="clear" w:color="auto" w:fill="C0C0C0"/>
            <w:hideMark/>
          </w:tcPr>
          <w:p w14:paraId="3709828C" w14:textId="77777777" w:rsidR="00FC6125" w:rsidRPr="000A0A5F" w:rsidRDefault="00FC6125" w:rsidP="00FC6125">
            <w:pPr>
              <w:pStyle w:val="TAH"/>
            </w:pPr>
            <w:r w:rsidRPr="000A0A5F">
              <w:t>Description</w:t>
            </w:r>
          </w:p>
        </w:tc>
        <w:tc>
          <w:tcPr>
            <w:tcW w:w="1408" w:type="dxa"/>
            <w:shd w:val="clear" w:color="auto" w:fill="C0C0C0"/>
          </w:tcPr>
          <w:p w14:paraId="02E217EB" w14:textId="77777777" w:rsidR="00FC6125" w:rsidRPr="000A0A5F" w:rsidRDefault="00FC6125" w:rsidP="00FC6125">
            <w:pPr>
              <w:pStyle w:val="TAH"/>
            </w:pPr>
            <w:r w:rsidRPr="000A0A5F">
              <w:t>Applicability</w:t>
            </w:r>
          </w:p>
        </w:tc>
      </w:tr>
      <w:tr w:rsidR="00FC6125" w:rsidRPr="000A0A5F" w14:paraId="67879B51" w14:textId="77777777" w:rsidTr="00FC6125">
        <w:trPr>
          <w:cantSplit/>
          <w:jc w:val="center"/>
        </w:trPr>
        <w:tc>
          <w:tcPr>
            <w:tcW w:w="1609" w:type="dxa"/>
          </w:tcPr>
          <w:p w14:paraId="708E1EF8" w14:textId="77777777" w:rsidR="00FC6125" w:rsidRPr="000A0A5F" w:rsidRDefault="00FC6125" w:rsidP="00FC6125">
            <w:pPr>
              <w:pStyle w:val="TAL"/>
              <w:rPr>
                <w:lang w:eastAsia="zh-CN"/>
              </w:rPr>
            </w:pPr>
            <w:r w:rsidRPr="000A0A5F">
              <w:t>flowInfos</w:t>
            </w:r>
          </w:p>
        </w:tc>
        <w:tc>
          <w:tcPr>
            <w:tcW w:w="1800" w:type="dxa"/>
          </w:tcPr>
          <w:p w14:paraId="1746FD0B" w14:textId="77777777" w:rsidR="00FC6125" w:rsidRPr="000A0A5F" w:rsidRDefault="00FC6125" w:rsidP="00FC6125">
            <w:pPr>
              <w:pStyle w:val="TAL"/>
              <w:rPr>
                <w:lang w:eastAsia="zh-CN"/>
              </w:rPr>
            </w:pPr>
            <w:r w:rsidRPr="000A0A5F">
              <w:t>array(FlowInfo)</w:t>
            </w:r>
          </w:p>
        </w:tc>
        <w:tc>
          <w:tcPr>
            <w:tcW w:w="1170" w:type="dxa"/>
          </w:tcPr>
          <w:p w14:paraId="196646AC" w14:textId="77777777" w:rsidR="00FC6125" w:rsidRPr="000A0A5F" w:rsidRDefault="00FC6125" w:rsidP="00FC6125">
            <w:pPr>
              <w:pStyle w:val="TAC"/>
            </w:pPr>
            <w:r w:rsidRPr="000A0A5F">
              <w:rPr>
                <w:lang w:eastAsia="zh-CN"/>
              </w:rPr>
              <w:t>0..N</w:t>
            </w:r>
          </w:p>
        </w:tc>
        <w:tc>
          <w:tcPr>
            <w:tcW w:w="3271" w:type="dxa"/>
          </w:tcPr>
          <w:p w14:paraId="03B1E664" w14:textId="77777777" w:rsidR="00FC6125" w:rsidRPr="000A0A5F" w:rsidRDefault="00FC6125" w:rsidP="00FC6125">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5AE03CC1" w14:textId="77777777" w:rsidR="00FC6125" w:rsidRPr="000A0A5F" w:rsidRDefault="00FC6125" w:rsidP="00FC6125">
            <w:pPr>
              <w:pStyle w:val="TAL"/>
              <w:rPr>
                <w:rFonts w:cs="Arial"/>
                <w:szCs w:val="18"/>
              </w:rPr>
            </w:pPr>
          </w:p>
        </w:tc>
      </w:tr>
      <w:tr w:rsidR="00FC6125" w:rsidRPr="000A0A5F" w14:paraId="4B8C5C61" w14:textId="77777777" w:rsidTr="00FC6125">
        <w:trPr>
          <w:cantSplit/>
          <w:jc w:val="center"/>
        </w:trPr>
        <w:tc>
          <w:tcPr>
            <w:tcW w:w="1609" w:type="dxa"/>
          </w:tcPr>
          <w:p w14:paraId="585E5F25" w14:textId="77777777" w:rsidR="00FC6125" w:rsidRPr="000A0A5F" w:rsidRDefault="00FC6125" w:rsidP="00FC6125">
            <w:pPr>
              <w:pStyle w:val="TAL"/>
            </w:pPr>
            <w:r w:rsidRPr="000A0A5F">
              <w:rPr>
                <w:lang w:eastAsia="zh-CN"/>
              </w:rPr>
              <w:t>qosReference</w:t>
            </w:r>
          </w:p>
        </w:tc>
        <w:tc>
          <w:tcPr>
            <w:tcW w:w="1800" w:type="dxa"/>
          </w:tcPr>
          <w:p w14:paraId="3774FDC9" w14:textId="77777777" w:rsidR="00FC6125" w:rsidRPr="000A0A5F" w:rsidRDefault="00FC6125" w:rsidP="00FC6125">
            <w:pPr>
              <w:pStyle w:val="TAL"/>
            </w:pPr>
            <w:r w:rsidRPr="000A0A5F">
              <w:rPr>
                <w:lang w:eastAsia="zh-CN"/>
              </w:rPr>
              <w:t>string</w:t>
            </w:r>
          </w:p>
        </w:tc>
        <w:tc>
          <w:tcPr>
            <w:tcW w:w="1170" w:type="dxa"/>
          </w:tcPr>
          <w:p w14:paraId="1E38DEB7" w14:textId="77777777" w:rsidR="00FC6125" w:rsidRPr="000A0A5F" w:rsidRDefault="00FC6125" w:rsidP="00FC6125">
            <w:pPr>
              <w:pStyle w:val="TAC"/>
            </w:pPr>
            <w:r w:rsidRPr="000A0A5F">
              <w:t>0..1</w:t>
            </w:r>
          </w:p>
        </w:tc>
        <w:tc>
          <w:tcPr>
            <w:tcW w:w="3271" w:type="dxa"/>
          </w:tcPr>
          <w:p w14:paraId="06C4CC07" w14:textId="77777777" w:rsidR="00FC6125" w:rsidRPr="000A0A5F" w:rsidRDefault="00FC6125" w:rsidP="00FC6125">
            <w:pPr>
              <w:pStyle w:val="TAL"/>
              <w:rPr>
                <w:rFonts w:cs="Arial"/>
                <w:szCs w:val="18"/>
              </w:rPr>
            </w:pPr>
            <w:r w:rsidRPr="000A0A5F">
              <w:rPr>
                <w:rFonts w:cs="Arial"/>
                <w:szCs w:val="18"/>
                <w:lang w:eastAsia="zh-CN"/>
              </w:rPr>
              <w:t>Identifies a pre-defined QoS information</w:t>
            </w:r>
            <w:r w:rsidRPr="000A0A5F">
              <w:t>.</w:t>
            </w:r>
          </w:p>
        </w:tc>
        <w:tc>
          <w:tcPr>
            <w:tcW w:w="1408" w:type="dxa"/>
          </w:tcPr>
          <w:p w14:paraId="46D3EF33" w14:textId="77777777" w:rsidR="00FC6125" w:rsidRPr="000A0A5F" w:rsidRDefault="00FC6125" w:rsidP="00FC6125">
            <w:pPr>
              <w:pStyle w:val="TAL"/>
              <w:rPr>
                <w:rFonts w:cs="Arial"/>
                <w:szCs w:val="18"/>
              </w:rPr>
            </w:pPr>
          </w:p>
        </w:tc>
      </w:tr>
      <w:tr w:rsidR="00FC6125" w:rsidRPr="000A0A5F" w14:paraId="6963B121" w14:textId="77777777" w:rsidTr="00FC6125">
        <w:trPr>
          <w:cantSplit/>
          <w:jc w:val="center"/>
        </w:trPr>
        <w:tc>
          <w:tcPr>
            <w:tcW w:w="1609" w:type="dxa"/>
          </w:tcPr>
          <w:p w14:paraId="62C0E1CF" w14:textId="77777777" w:rsidR="00FC6125" w:rsidRPr="000A0A5F" w:rsidRDefault="00FC6125" w:rsidP="00FC6125">
            <w:pPr>
              <w:pStyle w:val="TAL"/>
            </w:pPr>
            <w:r w:rsidRPr="000A0A5F">
              <w:rPr>
                <w:lang w:eastAsia="zh-CN"/>
              </w:rPr>
              <w:t>altSerReqs</w:t>
            </w:r>
          </w:p>
        </w:tc>
        <w:tc>
          <w:tcPr>
            <w:tcW w:w="1800" w:type="dxa"/>
          </w:tcPr>
          <w:p w14:paraId="1CA3A39C" w14:textId="77777777" w:rsidR="00FC6125" w:rsidRPr="000A0A5F" w:rsidRDefault="00FC6125" w:rsidP="00FC6125">
            <w:pPr>
              <w:pStyle w:val="TAL"/>
            </w:pPr>
            <w:r w:rsidRPr="000A0A5F">
              <w:t>array(string)</w:t>
            </w:r>
          </w:p>
        </w:tc>
        <w:tc>
          <w:tcPr>
            <w:tcW w:w="1170" w:type="dxa"/>
          </w:tcPr>
          <w:p w14:paraId="4CC8503E" w14:textId="77777777" w:rsidR="00FC6125" w:rsidRPr="000A0A5F" w:rsidRDefault="00FC6125" w:rsidP="00FC6125">
            <w:pPr>
              <w:pStyle w:val="TAC"/>
            </w:pPr>
            <w:r w:rsidRPr="000A0A5F">
              <w:t>0..N</w:t>
            </w:r>
          </w:p>
        </w:tc>
        <w:tc>
          <w:tcPr>
            <w:tcW w:w="3271" w:type="dxa"/>
          </w:tcPr>
          <w:p w14:paraId="3BBB39AF" w14:textId="77777777" w:rsidR="00FC6125" w:rsidRPr="000A0A5F" w:rsidRDefault="00FC6125" w:rsidP="00FC6125">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18A0BC47" w14:textId="77777777" w:rsidR="00FC6125" w:rsidRPr="000A0A5F" w:rsidRDefault="00FC6125" w:rsidP="00FC6125">
            <w:pPr>
              <w:pStyle w:val="TAL"/>
              <w:rPr>
                <w:rFonts w:cs="Arial"/>
                <w:szCs w:val="18"/>
              </w:rPr>
            </w:pPr>
          </w:p>
        </w:tc>
      </w:tr>
      <w:tr w:rsidR="00FC6125" w:rsidRPr="000A0A5F" w14:paraId="1A573053" w14:textId="77777777" w:rsidTr="00FC6125">
        <w:trPr>
          <w:cantSplit/>
          <w:jc w:val="center"/>
        </w:trPr>
        <w:tc>
          <w:tcPr>
            <w:tcW w:w="1609" w:type="dxa"/>
          </w:tcPr>
          <w:p w14:paraId="308F27D0" w14:textId="77777777" w:rsidR="00FC6125" w:rsidRPr="000A0A5F" w:rsidRDefault="00FC6125" w:rsidP="00FC6125">
            <w:pPr>
              <w:pStyle w:val="TAL"/>
              <w:rPr>
                <w:lang w:eastAsia="zh-CN"/>
              </w:rPr>
            </w:pPr>
            <w:r w:rsidRPr="000A0A5F">
              <w:rPr>
                <w:lang w:eastAsia="zh-CN"/>
              </w:rPr>
              <w:t>altSerReqsData</w:t>
            </w:r>
          </w:p>
        </w:tc>
        <w:tc>
          <w:tcPr>
            <w:tcW w:w="1800" w:type="dxa"/>
          </w:tcPr>
          <w:p w14:paraId="7EF734D2" w14:textId="77777777" w:rsidR="00FC6125" w:rsidRPr="000A0A5F" w:rsidRDefault="00FC6125" w:rsidP="00FC6125">
            <w:pPr>
              <w:pStyle w:val="TAL"/>
            </w:pPr>
            <w:r w:rsidRPr="000A0A5F">
              <w:t>array(AlternativeServiceRequirementsData)</w:t>
            </w:r>
          </w:p>
        </w:tc>
        <w:tc>
          <w:tcPr>
            <w:tcW w:w="1170" w:type="dxa"/>
          </w:tcPr>
          <w:p w14:paraId="6CB24975" w14:textId="77777777" w:rsidR="00FC6125" w:rsidRPr="000A0A5F" w:rsidRDefault="00FC6125" w:rsidP="00FC6125">
            <w:pPr>
              <w:pStyle w:val="TAC"/>
            </w:pPr>
            <w:r w:rsidRPr="000A0A5F">
              <w:t>0..N</w:t>
            </w:r>
          </w:p>
        </w:tc>
        <w:tc>
          <w:tcPr>
            <w:tcW w:w="3271" w:type="dxa"/>
          </w:tcPr>
          <w:p w14:paraId="0EB9005F" w14:textId="77777777" w:rsidR="00FC6125" w:rsidRPr="000A0A5F" w:rsidRDefault="00FC6125" w:rsidP="00FC6125">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4)</w:t>
            </w:r>
          </w:p>
        </w:tc>
        <w:tc>
          <w:tcPr>
            <w:tcW w:w="1408" w:type="dxa"/>
          </w:tcPr>
          <w:p w14:paraId="6A500185" w14:textId="77777777" w:rsidR="00FC6125" w:rsidRPr="000A0A5F" w:rsidRDefault="00FC6125" w:rsidP="00FC6125">
            <w:pPr>
              <w:pStyle w:val="TAL"/>
            </w:pPr>
          </w:p>
        </w:tc>
      </w:tr>
      <w:tr w:rsidR="00FC6125" w:rsidRPr="000A0A5F" w14:paraId="5D62002A" w14:textId="77777777" w:rsidTr="00FC6125">
        <w:trPr>
          <w:cantSplit/>
          <w:jc w:val="center"/>
        </w:trPr>
        <w:tc>
          <w:tcPr>
            <w:tcW w:w="1609" w:type="dxa"/>
          </w:tcPr>
          <w:p w14:paraId="1DE58DF0" w14:textId="77777777" w:rsidR="00FC6125" w:rsidRPr="000A0A5F" w:rsidRDefault="00FC6125" w:rsidP="00FC6125">
            <w:pPr>
              <w:pStyle w:val="TAL"/>
              <w:rPr>
                <w:lang w:eastAsia="zh-CN"/>
              </w:rPr>
            </w:pPr>
            <w:r w:rsidRPr="000A0A5F">
              <w:rPr>
                <w:rFonts w:hint="eastAsia"/>
                <w:lang w:eastAsia="zh-CN"/>
              </w:rPr>
              <w:t>d</w:t>
            </w:r>
            <w:r w:rsidRPr="000A0A5F">
              <w:rPr>
                <w:lang w:eastAsia="zh-CN"/>
              </w:rPr>
              <w:t>isUeNotif</w:t>
            </w:r>
          </w:p>
        </w:tc>
        <w:tc>
          <w:tcPr>
            <w:tcW w:w="1800" w:type="dxa"/>
          </w:tcPr>
          <w:p w14:paraId="0A82E2FE" w14:textId="77777777" w:rsidR="00FC6125" w:rsidRPr="000A0A5F" w:rsidRDefault="00FC6125" w:rsidP="00FC6125">
            <w:pPr>
              <w:pStyle w:val="TAL"/>
            </w:pPr>
            <w:r w:rsidRPr="000A0A5F">
              <w:rPr>
                <w:rFonts w:hint="eastAsia"/>
                <w:lang w:eastAsia="zh-CN"/>
              </w:rPr>
              <w:t>b</w:t>
            </w:r>
            <w:r w:rsidRPr="000A0A5F">
              <w:rPr>
                <w:lang w:eastAsia="zh-CN"/>
              </w:rPr>
              <w:t>oolean</w:t>
            </w:r>
          </w:p>
        </w:tc>
        <w:tc>
          <w:tcPr>
            <w:tcW w:w="1170" w:type="dxa"/>
          </w:tcPr>
          <w:p w14:paraId="5A4AE398" w14:textId="77777777" w:rsidR="00FC6125" w:rsidRPr="000A0A5F" w:rsidRDefault="00FC6125" w:rsidP="00FC6125">
            <w:pPr>
              <w:pStyle w:val="TAC"/>
            </w:pPr>
            <w:r w:rsidRPr="000A0A5F">
              <w:rPr>
                <w:rFonts w:hint="eastAsia"/>
                <w:lang w:eastAsia="zh-CN"/>
              </w:rPr>
              <w:t>0</w:t>
            </w:r>
            <w:r w:rsidRPr="000A0A5F">
              <w:rPr>
                <w:lang w:eastAsia="zh-CN"/>
              </w:rPr>
              <w:t>..1</w:t>
            </w:r>
          </w:p>
        </w:tc>
        <w:tc>
          <w:tcPr>
            <w:tcW w:w="3271" w:type="dxa"/>
          </w:tcPr>
          <w:p w14:paraId="060A1657" w14:textId="77777777" w:rsidR="00FC6125" w:rsidRPr="000A0A5F" w:rsidRDefault="00FC6125" w:rsidP="00FC6125">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4C07AC18" w14:textId="77777777" w:rsidR="00FC6125" w:rsidRPr="000A0A5F" w:rsidRDefault="00FC6125" w:rsidP="00FC6125">
            <w:pPr>
              <w:pStyle w:val="TAL"/>
            </w:pPr>
          </w:p>
        </w:tc>
      </w:tr>
      <w:tr w:rsidR="00FC6125" w:rsidRPr="000A0A5F" w14:paraId="2AD55266" w14:textId="77777777" w:rsidTr="00FC6125">
        <w:trPr>
          <w:cantSplit/>
          <w:jc w:val="center"/>
        </w:trPr>
        <w:tc>
          <w:tcPr>
            <w:tcW w:w="1609" w:type="dxa"/>
          </w:tcPr>
          <w:p w14:paraId="13AD373C" w14:textId="77777777" w:rsidR="00FC6125" w:rsidRPr="000A0A5F" w:rsidRDefault="00FC6125" w:rsidP="00FC6125">
            <w:pPr>
              <w:pStyle w:val="TAL"/>
            </w:pPr>
            <w:r w:rsidRPr="000A0A5F">
              <w:t>medCompN</w:t>
            </w:r>
          </w:p>
        </w:tc>
        <w:tc>
          <w:tcPr>
            <w:tcW w:w="1800" w:type="dxa"/>
          </w:tcPr>
          <w:p w14:paraId="772CA274" w14:textId="77777777" w:rsidR="00FC6125" w:rsidRPr="000A0A5F" w:rsidRDefault="00FC6125" w:rsidP="00FC6125">
            <w:pPr>
              <w:pStyle w:val="TAL"/>
            </w:pPr>
            <w:r w:rsidRPr="000A0A5F">
              <w:t>integer</w:t>
            </w:r>
          </w:p>
        </w:tc>
        <w:tc>
          <w:tcPr>
            <w:tcW w:w="1170" w:type="dxa"/>
          </w:tcPr>
          <w:p w14:paraId="06613C0C" w14:textId="77777777" w:rsidR="00FC6125" w:rsidRPr="000A0A5F" w:rsidRDefault="00FC6125" w:rsidP="00FC6125">
            <w:pPr>
              <w:pStyle w:val="TAC"/>
            </w:pPr>
            <w:r w:rsidRPr="000A0A5F">
              <w:t>1</w:t>
            </w:r>
          </w:p>
        </w:tc>
        <w:tc>
          <w:tcPr>
            <w:tcW w:w="3271" w:type="dxa"/>
          </w:tcPr>
          <w:p w14:paraId="5B494E3B" w14:textId="77777777" w:rsidR="00FC6125" w:rsidRPr="000A0A5F" w:rsidRDefault="00FC6125" w:rsidP="00FC6125">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264B1E47" w14:textId="77777777" w:rsidR="00FC6125" w:rsidRPr="000A0A5F" w:rsidRDefault="00FC6125" w:rsidP="00FC6125">
            <w:pPr>
              <w:pStyle w:val="TAL"/>
              <w:rPr>
                <w:rFonts w:cs="Arial"/>
                <w:szCs w:val="18"/>
              </w:rPr>
            </w:pPr>
          </w:p>
        </w:tc>
      </w:tr>
      <w:tr w:rsidR="00FC6125" w:rsidRPr="000A0A5F" w14:paraId="5EAF9378" w14:textId="77777777" w:rsidTr="00FC6125">
        <w:trPr>
          <w:cantSplit/>
          <w:jc w:val="center"/>
        </w:trPr>
        <w:tc>
          <w:tcPr>
            <w:tcW w:w="1609" w:type="dxa"/>
          </w:tcPr>
          <w:p w14:paraId="54C6ED44" w14:textId="77777777" w:rsidR="00FC6125" w:rsidRPr="000A0A5F" w:rsidRDefault="00FC6125" w:rsidP="00FC6125">
            <w:pPr>
              <w:pStyle w:val="TAL"/>
            </w:pPr>
            <w:r w:rsidRPr="000A0A5F">
              <w:t>medType</w:t>
            </w:r>
          </w:p>
        </w:tc>
        <w:tc>
          <w:tcPr>
            <w:tcW w:w="1800" w:type="dxa"/>
          </w:tcPr>
          <w:p w14:paraId="6E893E37" w14:textId="77777777" w:rsidR="00FC6125" w:rsidRPr="000A0A5F" w:rsidRDefault="00FC6125" w:rsidP="00FC6125">
            <w:pPr>
              <w:pStyle w:val="TAL"/>
            </w:pPr>
            <w:r w:rsidRPr="000A0A5F">
              <w:t>MediaType</w:t>
            </w:r>
          </w:p>
        </w:tc>
        <w:tc>
          <w:tcPr>
            <w:tcW w:w="1170" w:type="dxa"/>
          </w:tcPr>
          <w:p w14:paraId="2224AF21" w14:textId="77777777" w:rsidR="00FC6125" w:rsidRPr="000A0A5F" w:rsidRDefault="00FC6125" w:rsidP="00FC6125">
            <w:pPr>
              <w:pStyle w:val="TAC"/>
            </w:pPr>
            <w:r w:rsidRPr="000A0A5F">
              <w:t>0..1</w:t>
            </w:r>
          </w:p>
        </w:tc>
        <w:tc>
          <w:tcPr>
            <w:tcW w:w="3271" w:type="dxa"/>
          </w:tcPr>
          <w:p w14:paraId="745F553C" w14:textId="77777777" w:rsidR="00FC6125" w:rsidRPr="000A0A5F" w:rsidRDefault="00FC6125" w:rsidP="00FC6125">
            <w:pPr>
              <w:pStyle w:val="TAL"/>
              <w:rPr>
                <w:rFonts w:cs="Arial"/>
                <w:szCs w:val="18"/>
              </w:rPr>
            </w:pPr>
            <w:r w:rsidRPr="000A0A5F">
              <w:rPr>
                <w:rFonts w:cs="Arial"/>
                <w:szCs w:val="18"/>
              </w:rPr>
              <w:t>Indicates the media type of the service.</w:t>
            </w:r>
          </w:p>
        </w:tc>
        <w:tc>
          <w:tcPr>
            <w:tcW w:w="1408" w:type="dxa"/>
          </w:tcPr>
          <w:p w14:paraId="0855CD3F" w14:textId="77777777" w:rsidR="00FC6125" w:rsidRPr="000A0A5F" w:rsidRDefault="00FC6125" w:rsidP="00FC6125">
            <w:pPr>
              <w:pStyle w:val="TAL"/>
              <w:rPr>
                <w:rFonts w:cs="Arial"/>
                <w:szCs w:val="18"/>
              </w:rPr>
            </w:pPr>
          </w:p>
        </w:tc>
      </w:tr>
      <w:tr w:rsidR="00FC6125" w:rsidRPr="000A0A5F" w14:paraId="0172E1F2" w14:textId="77777777" w:rsidTr="00FC6125">
        <w:trPr>
          <w:cantSplit/>
          <w:jc w:val="center"/>
        </w:trPr>
        <w:tc>
          <w:tcPr>
            <w:tcW w:w="1609" w:type="dxa"/>
          </w:tcPr>
          <w:p w14:paraId="10B95B88" w14:textId="77777777" w:rsidR="00FC6125" w:rsidRPr="000A0A5F" w:rsidRDefault="00FC6125" w:rsidP="00FC6125">
            <w:pPr>
              <w:pStyle w:val="TAL"/>
            </w:pPr>
            <w:r w:rsidRPr="000A0A5F">
              <w:t>marBwUl</w:t>
            </w:r>
          </w:p>
        </w:tc>
        <w:tc>
          <w:tcPr>
            <w:tcW w:w="1800" w:type="dxa"/>
          </w:tcPr>
          <w:p w14:paraId="31F92A54" w14:textId="77777777" w:rsidR="00FC6125" w:rsidRPr="000A0A5F" w:rsidRDefault="00FC6125" w:rsidP="00FC6125">
            <w:pPr>
              <w:pStyle w:val="TAL"/>
            </w:pPr>
            <w:r w:rsidRPr="000A0A5F">
              <w:rPr>
                <w:rFonts w:cs="Arial"/>
              </w:rPr>
              <w:t>BitRateRm</w:t>
            </w:r>
          </w:p>
        </w:tc>
        <w:tc>
          <w:tcPr>
            <w:tcW w:w="1170" w:type="dxa"/>
          </w:tcPr>
          <w:p w14:paraId="3ED99BA7" w14:textId="77777777" w:rsidR="00FC6125" w:rsidRPr="000A0A5F" w:rsidRDefault="00FC6125" w:rsidP="00FC6125">
            <w:pPr>
              <w:pStyle w:val="TAC"/>
            </w:pPr>
            <w:r w:rsidRPr="000A0A5F">
              <w:t>0..1</w:t>
            </w:r>
          </w:p>
        </w:tc>
        <w:tc>
          <w:tcPr>
            <w:tcW w:w="3271" w:type="dxa"/>
          </w:tcPr>
          <w:p w14:paraId="3D3525EB" w14:textId="77777777" w:rsidR="00FC6125" w:rsidRPr="000A0A5F" w:rsidRDefault="00FC6125" w:rsidP="00FC6125">
            <w:pPr>
              <w:pStyle w:val="TAL"/>
              <w:rPr>
                <w:rFonts w:cs="Arial"/>
                <w:szCs w:val="18"/>
              </w:rPr>
            </w:pPr>
            <w:r w:rsidRPr="000A0A5F">
              <w:rPr>
                <w:rFonts w:cs="Arial"/>
                <w:szCs w:val="18"/>
              </w:rPr>
              <w:t>Maximum requested bandwidth for the Uplink.</w:t>
            </w:r>
          </w:p>
        </w:tc>
        <w:tc>
          <w:tcPr>
            <w:tcW w:w="1408" w:type="dxa"/>
          </w:tcPr>
          <w:p w14:paraId="3AFC7074" w14:textId="77777777" w:rsidR="00FC6125" w:rsidRPr="000A0A5F" w:rsidRDefault="00FC6125" w:rsidP="00FC6125">
            <w:pPr>
              <w:pStyle w:val="TAL"/>
              <w:rPr>
                <w:rFonts w:cs="Arial"/>
                <w:szCs w:val="18"/>
              </w:rPr>
            </w:pPr>
          </w:p>
        </w:tc>
      </w:tr>
      <w:tr w:rsidR="00FC6125" w:rsidRPr="000A0A5F" w14:paraId="1A948630" w14:textId="77777777" w:rsidTr="00FC6125">
        <w:trPr>
          <w:cantSplit/>
          <w:jc w:val="center"/>
        </w:trPr>
        <w:tc>
          <w:tcPr>
            <w:tcW w:w="1609" w:type="dxa"/>
          </w:tcPr>
          <w:p w14:paraId="2F529F30" w14:textId="77777777" w:rsidR="00FC6125" w:rsidRPr="000A0A5F" w:rsidRDefault="00FC6125" w:rsidP="00FC6125">
            <w:pPr>
              <w:pStyle w:val="TAL"/>
            </w:pPr>
            <w:r w:rsidRPr="000A0A5F">
              <w:t>marBwDl</w:t>
            </w:r>
          </w:p>
        </w:tc>
        <w:tc>
          <w:tcPr>
            <w:tcW w:w="1800" w:type="dxa"/>
          </w:tcPr>
          <w:p w14:paraId="0FB1B69B" w14:textId="77777777" w:rsidR="00FC6125" w:rsidRPr="000A0A5F" w:rsidRDefault="00FC6125" w:rsidP="00FC6125">
            <w:pPr>
              <w:pStyle w:val="TAL"/>
            </w:pPr>
            <w:r w:rsidRPr="000A0A5F">
              <w:rPr>
                <w:rFonts w:cs="Arial"/>
              </w:rPr>
              <w:t>BitRateRm</w:t>
            </w:r>
          </w:p>
        </w:tc>
        <w:tc>
          <w:tcPr>
            <w:tcW w:w="1170" w:type="dxa"/>
          </w:tcPr>
          <w:p w14:paraId="2FB6FFD6" w14:textId="77777777" w:rsidR="00FC6125" w:rsidRPr="000A0A5F" w:rsidRDefault="00FC6125" w:rsidP="00FC6125">
            <w:pPr>
              <w:pStyle w:val="TAC"/>
            </w:pPr>
            <w:r w:rsidRPr="000A0A5F">
              <w:t>0..1</w:t>
            </w:r>
          </w:p>
        </w:tc>
        <w:tc>
          <w:tcPr>
            <w:tcW w:w="3271" w:type="dxa"/>
          </w:tcPr>
          <w:p w14:paraId="1A817452" w14:textId="77777777" w:rsidR="00FC6125" w:rsidRPr="000A0A5F" w:rsidRDefault="00FC6125" w:rsidP="00FC6125">
            <w:pPr>
              <w:pStyle w:val="TAL"/>
              <w:rPr>
                <w:rFonts w:cs="Arial"/>
                <w:szCs w:val="18"/>
              </w:rPr>
            </w:pPr>
            <w:r w:rsidRPr="000A0A5F">
              <w:rPr>
                <w:rFonts w:cs="Arial"/>
                <w:szCs w:val="18"/>
              </w:rPr>
              <w:t>Maximum requested bandwidth for the Downlink.</w:t>
            </w:r>
          </w:p>
        </w:tc>
        <w:tc>
          <w:tcPr>
            <w:tcW w:w="1408" w:type="dxa"/>
          </w:tcPr>
          <w:p w14:paraId="73583920" w14:textId="77777777" w:rsidR="00FC6125" w:rsidRPr="000A0A5F" w:rsidRDefault="00FC6125" w:rsidP="00FC6125">
            <w:pPr>
              <w:pStyle w:val="TAL"/>
              <w:rPr>
                <w:rFonts w:cs="Arial"/>
                <w:szCs w:val="18"/>
              </w:rPr>
            </w:pPr>
          </w:p>
        </w:tc>
      </w:tr>
      <w:tr w:rsidR="00FC6125" w:rsidRPr="000A0A5F" w14:paraId="1808EC5B" w14:textId="77777777" w:rsidTr="00FC6125">
        <w:trPr>
          <w:cantSplit/>
          <w:jc w:val="center"/>
        </w:trPr>
        <w:tc>
          <w:tcPr>
            <w:tcW w:w="1609" w:type="dxa"/>
          </w:tcPr>
          <w:p w14:paraId="4EEC9D8D" w14:textId="77777777" w:rsidR="00FC6125" w:rsidRPr="000A0A5F" w:rsidRDefault="00FC6125" w:rsidP="00FC6125">
            <w:pPr>
              <w:pStyle w:val="TAL"/>
            </w:pPr>
            <w:r w:rsidRPr="000A0A5F">
              <w:t>mirBwUl</w:t>
            </w:r>
          </w:p>
        </w:tc>
        <w:tc>
          <w:tcPr>
            <w:tcW w:w="1800" w:type="dxa"/>
          </w:tcPr>
          <w:p w14:paraId="66651A50" w14:textId="77777777" w:rsidR="00FC6125" w:rsidRPr="000A0A5F" w:rsidRDefault="00FC6125" w:rsidP="00FC6125">
            <w:pPr>
              <w:pStyle w:val="TAL"/>
            </w:pPr>
            <w:r w:rsidRPr="000A0A5F">
              <w:rPr>
                <w:rFonts w:cs="Arial"/>
              </w:rPr>
              <w:t>BitRateRm</w:t>
            </w:r>
          </w:p>
        </w:tc>
        <w:tc>
          <w:tcPr>
            <w:tcW w:w="1170" w:type="dxa"/>
          </w:tcPr>
          <w:p w14:paraId="4FAF6513" w14:textId="77777777" w:rsidR="00FC6125" w:rsidRPr="000A0A5F" w:rsidRDefault="00FC6125" w:rsidP="00FC6125">
            <w:pPr>
              <w:pStyle w:val="TAC"/>
            </w:pPr>
            <w:r w:rsidRPr="000A0A5F">
              <w:t>0..1</w:t>
            </w:r>
          </w:p>
        </w:tc>
        <w:tc>
          <w:tcPr>
            <w:tcW w:w="3271" w:type="dxa"/>
          </w:tcPr>
          <w:p w14:paraId="16C566F7" w14:textId="77777777" w:rsidR="00FC6125" w:rsidRPr="000A0A5F" w:rsidRDefault="00FC6125" w:rsidP="00FC6125">
            <w:pPr>
              <w:pStyle w:val="TAL"/>
              <w:rPr>
                <w:rFonts w:cs="Arial"/>
                <w:szCs w:val="18"/>
              </w:rPr>
            </w:pPr>
            <w:r w:rsidRPr="000A0A5F">
              <w:rPr>
                <w:rFonts w:cs="Arial"/>
                <w:szCs w:val="18"/>
              </w:rPr>
              <w:t>Minimum requested bandwidth for the Uplink.</w:t>
            </w:r>
          </w:p>
        </w:tc>
        <w:tc>
          <w:tcPr>
            <w:tcW w:w="1408" w:type="dxa"/>
          </w:tcPr>
          <w:p w14:paraId="2E0BDC23" w14:textId="77777777" w:rsidR="00FC6125" w:rsidRPr="000A0A5F" w:rsidRDefault="00FC6125" w:rsidP="00FC6125">
            <w:pPr>
              <w:pStyle w:val="TAL"/>
              <w:rPr>
                <w:rFonts w:cs="Arial"/>
                <w:szCs w:val="18"/>
              </w:rPr>
            </w:pPr>
          </w:p>
        </w:tc>
      </w:tr>
      <w:tr w:rsidR="00FC6125" w:rsidRPr="000A0A5F" w14:paraId="12FF683A" w14:textId="77777777" w:rsidTr="00FC6125">
        <w:trPr>
          <w:cantSplit/>
          <w:jc w:val="center"/>
        </w:trPr>
        <w:tc>
          <w:tcPr>
            <w:tcW w:w="1609" w:type="dxa"/>
          </w:tcPr>
          <w:p w14:paraId="29601708" w14:textId="77777777" w:rsidR="00FC6125" w:rsidRPr="000A0A5F" w:rsidRDefault="00FC6125" w:rsidP="00FC6125">
            <w:pPr>
              <w:pStyle w:val="TAL"/>
            </w:pPr>
            <w:r w:rsidRPr="000A0A5F">
              <w:t>mirBwDl</w:t>
            </w:r>
          </w:p>
        </w:tc>
        <w:tc>
          <w:tcPr>
            <w:tcW w:w="1800" w:type="dxa"/>
          </w:tcPr>
          <w:p w14:paraId="66605BAE" w14:textId="77777777" w:rsidR="00FC6125" w:rsidRPr="000A0A5F" w:rsidRDefault="00FC6125" w:rsidP="00FC6125">
            <w:pPr>
              <w:pStyle w:val="TAL"/>
            </w:pPr>
            <w:r w:rsidRPr="000A0A5F">
              <w:rPr>
                <w:rFonts w:cs="Arial"/>
              </w:rPr>
              <w:t>BitRateRm</w:t>
            </w:r>
          </w:p>
        </w:tc>
        <w:tc>
          <w:tcPr>
            <w:tcW w:w="1170" w:type="dxa"/>
          </w:tcPr>
          <w:p w14:paraId="19AA10E2" w14:textId="77777777" w:rsidR="00FC6125" w:rsidRPr="000A0A5F" w:rsidRDefault="00FC6125" w:rsidP="00FC6125">
            <w:pPr>
              <w:pStyle w:val="TAC"/>
            </w:pPr>
            <w:r w:rsidRPr="000A0A5F">
              <w:t>0..1</w:t>
            </w:r>
          </w:p>
        </w:tc>
        <w:tc>
          <w:tcPr>
            <w:tcW w:w="3271" w:type="dxa"/>
          </w:tcPr>
          <w:p w14:paraId="2C566C72" w14:textId="77777777" w:rsidR="00FC6125" w:rsidRPr="000A0A5F" w:rsidRDefault="00FC6125" w:rsidP="00FC6125">
            <w:pPr>
              <w:pStyle w:val="TAL"/>
              <w:rPr>
                <w:rFonts w:cs="Arial"/>
                <w:szCs w:val="18"/>
              </w:rPr>
            </w:pPr>
            <w:r w:rsidRPr="000A0A5F">
              <w:rPr>
                <w:rFonts w:cs="Arial"/>
                <w:szCs w:val="18"/>
              </w:rPr>
              <w:t>Minimum requested bandwidth for the Downlink.</w:t>
            </w:r>
          </w:p>
        </w:tc>
        <w:tc>
          <w:tcPr>
            <w:tcW w:w="1408" w:type="dxa"/>
          </w:tcPr>
          <w:p w14:paraId="0A8B09B0" w14:textId="77777777" w:rsidR="00FC6125" w:rsidRPr="000A0A5F" w:rsidRDefault="00FC6125" w:rsidP="00FC6125">
            <w:pPr>
              <w:pStyle w:val="TAL"/>
              <w:rPr>
                <w:rFonts w:cs="Arial"/>
                <w:szCs w:val="18"/>
              </w:rPr>
            </w:pPr>
          </w:p>
        </w:tc>
      </w:tr>
      <w:tr w:rsidR="00FC6125" w:rsidRPr="000A0A5F" w14:paraId="57C52B30" w14:textId="77777777" w:rsidTr="00FC6125">
        <w:trPr>
          <w:cantSplit/>
          <w:jc w:val="center"/>
        </w:trPr>
        <w:tc>
          <w:tcPr>
            <w:tcW w:w="1609" w:type="dxa"/>
          </w:tcPr>
          <w:p w14:paraId="6B4E30E4" w14:textId="77777777" w:rsidR="00FC6125" w:rsidRPr="000A0A5F" w:rsidRDefault="00FC6125" w:rsidP="00FC6125">
            <w:pPr>
              <w:pStyle w:val="TAL"/>
            </w:pPr>
            <w:r w:rsidRPr="000A0A5F">
              <w:rPr>
                <w:rFonts w:hint="eastAsia"/>
                <w:lang w:eastAsia="zh-CN"/>
              </w:rPr>
              <w:t>r</w:t>
            </w:r>
            <w:r w:rsidRPr="000A0A5F">
              <w:rPr>
                <w:lang w:eastAsia="zh-CN"/>
              </w:rPr>
              <w:t>TLatency</w:t>
            </w:r>
            <w:r>
              <w:rPr>
                <w:lang w:eastAsia="zh-CN"/>
              </w:rPr>
              <w:t>Ind</w:t>
            </w:r>
          </w:p>
        </w:tc>
        <w:tc>
          <w:tcPr>
            <w:tcW w:w="1800" w:type="dxa"/>
          </w:tcPr>
          <w:p w14:paraId="31B68108" w14:textId="77777777" w:rsidR="00FC6125" w:rsidRPr="000A0A5F" w:rsidRDefault="00FC6125" w:rsidP="00FC6125">
            <w:pPr>
              <w:pStyle w:val="TAL"/>
              <w:rPr>
                <w:lang w:eastAsia="zh-CN"/>
              </w:rPr>
            </w:pPr>
            <w:r w:rsidRPr="000A0A5F">
              <w:rPr>
                <w:lang w:eastAsia="zh-CN"/>
              </w:rPr>
              <w:t>boolean</w:t>
            </w:r>
          </w:p>
        </w:tc>
        <w:tc>
          <w:tcPr>
            <w:tcW w:w="1170" w:type="dxa"/>
          </w:tcPr>
          <w:p w14:paraId="4180E074" w14:textId="77777777" w:rsidR="00FC6125" w:rsidRPr="000A0A5F" w:rsidRDefault="00FC6125" w:rsidP="00FC6125">
            <w:pPr>
              <w:pStyle w:val="TAC"/>
              <w:rPr>
                <w:lang w:eastAsia="zh-CN"/>
              </w:rPr>
            </w:pPr>
            <w:r w:rsidRPr="000A0A5F">
              <w:rPr>
                <w:lang w:eastAsia="zh-CN"/>
              </w:rPr>
              <w:t>0..1</w:t>
            </w:r>
          </w:p>
        </w:tc>
        <w:tc>
          <w:tcPr>
            <w:tcW w:w="3271" w:type="dxa"/>
          </w:tcPr>
          <w:p w14:paraId="082FA619" w14:textId="77777777" w:rsidR="00FC6125" w:rsidRPr="000A0A5F" w:rsidRDefault="00FC6125" w:rsidP="00FC6125">
            <w:pPr>
              <w:pStyle w:val="TAL"/>
            </w:pPr>
            <w:r w:rsidRPr="000A0A5F">
              <w:t>Indicates the service data flow needs to meet the Round-Trip (RT) latency requirement of the service, when it is included and set to "true".</w:t>
            </w:r>
          </w:p>
        </w:tc>
        <w:tc>
          <w:tcPr>
            <w:tcW w:w="1408" w:type="dxa"/>
          </w:tcPr>
          <w:p w14:paraId="2703CC66" w14:textId="77777777" w:rsidR="00FC6125" w:rsidRPr="000A0A5F" w:rsidRDefault="00FC6125" w:rsidP="00FC6125">
            <w:pPr>
              <w:pStyle w:val="TAL"/>
              <w:rPr>
                <w:lang w:eastAsia="zh-CN"/>
              </w:rPr>
            </w:pPr>
            <w:r w:rsidRPr="000A0A5F">
              <w:rPr>
                <w:rFonts w:cs="Arial" w:hint="eastAsia"/>
                <w:lang w:eastAsia="zh-CN"/>
              </w:rPr>
              <w:t>R</w:t>
            </w:r>
            <w:r w:rsidRPr="000A0A5F">
              <w:rPr>
                <w:rFonts w:cs="Arial"/>
                <w:lang w:eastAsia="zh-CN"/>
              </w:rPr>
              <w:t>TLatency</w:t>
            </w:r>
          </w:p>
        </w:tc>
      </w:tr>
      <w:tr w:rsidR="00FC6125" w:rsidRPr="000A0A5F" w14:paraId="261E3DE1" w14:textId="77777777" w:rsidTr="00FC6125">
        <w:trPr>
          <w:cantSplit/>
          <w:jc w:val="center"/>
        </w:trPr>
        <w:tc>
          <w:tcPr>
            <w:tcW w:w="1609" w:type="dxa"/>
          </w:tcPr>
          <w:p w14:paraId="4216AAE0" w14:textId="77777777" w:rsidR="00FC6125" w:rsidRPr="000A0A5F" w:rsidRDefault="00FC6125" w:rsidP="00FC6125">
            <w:pPr>
              <w:pStyle w:val="TAL"/>
              <w:rPr>
                <w:lang w:eastAsia="zh-CN"/>
              </w:rPr>
            </w:pPr>
            <w:r>
              <w:rPr>
                <w:lang w:eastAsia="zh-CN"/>
              </w:rPr>
              <w:t>pdb</w:t>
            </w:r>
          </w:p>
        </w:tc>
        <w:tc>
          <w:tcPr>
            <w:tcW w:w="1800" w:type="dxa"/>
          </w:tcPr>
          <w:p w14:paraId="7AA6366D" w14:textId="77777777" w:rsidR="00FC6125" w:rsidRDefault="00FC6125" w:rsidP="00FC6125">
            <w:pPr>
              <w:pStyle w:val="TAL"/>
            </w:pPr>
            <w:r>
              <w:t>PacketDelBudgetRm</w:t>
            </w:r>
          </w:p>
        </w:tc>
        <w:tc>
          <w:tcPr>
            <w:tcW w:w="1170" w:type="dxa"/>
          </w:tcPr>
          <w:p w14:paraId="5582F8BF" w14:textId="77777777" w:rsidR="00FC6125" w:rsidRPr="000A0A5F" w:rsidRDefault="00FC6125" w:rsidP="00FC6125">
            <w:pPr>
              <w:pStyle w:val="TAC"/>
              <w:rPr>
                <w:lang w:eastAsia="zh-CN"/>
              </w:rPr>
            </w:pPr>
            <w:r w:rsidRPr="000A0A5F">
              <w:rPr>
                <w:lang w:eastAsia="zh-CN"/>
              </w:rPr>
              <w:t>0..1</w:t>
            </w:r>
          </w:p>
        </w:tc>
        <w:tc>
          <w:tcPr>
            <w:tcW w:w="3271" w:type="dxa"/>
          </w:tcPr>
          <w:p w14:paraId="1C8D88B0" w14:textId="77777777" w:rsidR="00FC6125" w:rsidRDefault="00FC6125" w:rsidP="00FC6125">
            <w:pPr>
              <w:pStyle w:val="TAL"/>
              <w:rPr>
                <w:lang w:eastAsia="zh-CN"/>
              </w:rPr>
            </w:pPr>
            <w:r>
              <w:rPr>
                <w:lang w:eastAsia="zh-CN"/>
              </w:rPr>
              <w:t xml:space="preserve">Indicates </w:t>
            </w:r>
            <w:r>
              <w:t>an upper bound for the time that a packet may be delayed between the UE and the PSA UPF.</w:t>
            </w:r>
          </w:p>
        </w:tc>
        <w:tc>
          <w:tcPr>
            <w:tcW w:w="1408" w:type="dxa"/>
          </w:tcPr>
          <w:p w14:paraId="7CC17E7B" w14:textId="77777777" w:rsidR="00FC6125" w:rsidRPr="000A0A5F" w:rsidRDefault="00FC6125" w:rsidP="00FC6125">
            <w:pPr>
              <w:pStyle w:val="TAL"/>
              <w:rPr>
                <w:rFonts w:cs="Arial"/>
                <w:lang w:eastAsia="zh-CN"/>
              </w:rPr>
            </w:pPr>
            <w:r w:rsidRPr="000A0A5F">
              <w:rPr>
                <w:rFonts w:cs="Arial" w:hint="eastAsia"/>
                <w:lang w:eastAsia="zh-CN"/>
              </w:rPr>
              <w:t>R</w:t>
            </w:r>
            <w:r w:rsidRPr="000A0A5F">
              <w:rPr>
                <w:rFonts w:cs="Arial"/>
                <w:lang w:eastAsia="zh-CN"/>
              </w:rPr>
              <w:t>TLatency</w:t>
            </w:r>
          </w:p>
        </w:tc>
      </w:tr>
      <w:tr w:rsidR="00FC6125" w:rsidRPr="000A0A5F" w14:paraId="4E669843" w14:textId="77777777" w:rsidTr="00FC6125">
        <w:trPr>
          <w:cantSplit/>
          <w:jc w:val="center"/>
        </w:trPr>
        <w:tc>
          <w:tcPr>
            <w:tcW w:w="1609" w:type="dxa"/>
          </w:tcPr>
          <w:p w14:paraId="7138AAB1" w14:textId="77777777" w:rsidR="00FC6125" w:rsidRPr="000A0A5F" w:rsidRDefault="00FC6125" w:rsidP="00FC6125">
            <w:pPr>
              <w:pStyle w:val="TAL"/>
              <w:rPr>
                <w:lang w:eastAsia="zh-CN"/>
              </w:rPr>
            </w:pPr>
            <w:r>
              <w:rPr>
                <w:lang w:eastAsia="zh-CN"/>
              </w:rPr>
              <w:t>rTLatencyIndCorreId</w:t>
            </w:r>
          </w:p>
        </w:tc>
        <w:tc>
          <w:tcPr>
            <w:tcW w:w="1800" w:type="dxa"/>
          </w:tcPr>
          <w:p w14:paraId="25F92CDB" w14:textId="77777777" w:rsidR="00FC6125" w:rsidRDefault="00FC6125" w:rsidP="00FC6125">
            <w:pPr>
              <w:pStyle w:val="TAL"/>
            </w:pPr>
            <w:r>
              <w:t>RttFlowReferenceRm</w:t>
            </w:r>
          </w:p>
        </w:tc>
        <w:tc>
          <w:tcPr>
            <w:tcW w:w="1170" w:type="dxa"/>
          </w:tcPr>
          <w:p w14:paraId="633A9E68" w14:textId="77777777" w:rsidR="00FC6125" w:rsidRPr="000A0A5F" w:rsidRDefault="00FC6125" w:rsidP="00FC6125">
            <w:pPr>
              <w:pStyle w:val="TAC"/>
              <w:rPr>
                <w:lang w:eastAsia="zh-CN"/>
              </w:rPr>
            </w:pPr>
            <w:r>
              <w:t>0..1</w:t>
            </w:r>
          </w:p>
        </w:tc>
        <w:tc>
          <w:tcPr>
            <w:tcW w:w="3271" w:type="dxa"/>
          </w:tcPr>
          <w:p w14:paraId="5ADBD53F" w14:textId="77777777" w:rsidR="00FC6125" w:rsidRDefault="00FC6125" w:rsidP="00FC6125">
            <w:pPr>
              <w:pStyle w:val="TAL"/>
            </w:pPr>
            <w:r>
              <w:t>Identifies which Media Components contribute to the RT Latency requirement for two service data flows.</w:t>
            </w:r>
          </w:p>
        </w:tc>
        <w:tc>
          <w:tcPr>
            <w:tcW w:w="1408" w:type="dxa"/>
          </w:tcPr>
          <w:p w14:paraId="3E90A715" w14:textId="77777777" w:rsidR="00FC6125" w:rsidRPr="000A0A5F" w:rsidRDefault="00FC6125" w:rsidP="00FC6125">
            <w:pPr>
              <w:pStyle w:val="TAL"/>
              <w:rPr>
                <w:rFonts w:cs="Arial"/>
                <w:lang w:eastAsia="zh-CN"/>
              </w:rPr>
            </w:pPr>
            <w:r w:rsidRPr="000A0A5F">
              <w:rPr>
                <w:rFonts w:cs="Arial" w:hint="eastAsia"/>
                <w:lang w:eastAsia="zh-CN"/>
              </w:rPr>
              <w:t>R</w:t>
            </w:r>
            <w:r w:rsidRPr="000A0A5F">
              <w:rPr>
                <w:rFonts w:cs="Arial"/>
                <w:lang w:eastAsia="zh-CN"/>
              </w:rPr>
              <w:t>TLatency</w:t>
            </w:r>
          </w:p>
        </w:tc>
      </w:tr>
      <w:tr w:rsidR="00FC6125" w:rsidRPr="000A0A5F" w14:paraId="1A00C882" w14:textId="77777777" w:rsidTr="00FC6125">
        <w:trPr>
          <w:cantSplit/>
          <w:jc w:val="center"/>
        </w:trPr>
        <w:tc>
          <w:tcPr>
            <w:tcW w:w="1609" w:type="dxa"/>
          </w:tcPr>
          <w:p w14:paraId="50EC0EB1" w14:textId="77777777" w:rsidR="00FC6125" w:rsidRPr="000A0A5F" w:rsidRDefault="00FC6125" w:rsidP="00FC6125">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0AFC79AA" w14:textId="77777777" w:rsidR="00FC6125" w:rsidRPr="000A0A5F" w:rsidRDefault="00FC6125" w:rsidP="00FC6125">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12D42EAD" w14:textId="77777777" w:rsidR="00FC6125" w:rsidRPr="000A0A5F" w:rsidRDefault="00FC6125" w:rsidP="00FC6125">
            <w:pPr>
              <w:pStyle w:val="TAC"/>
              <w:rPr>
                <w:lang w:eastAsia="zh-CN"/>
              </w:rPr>
            </w:pPr>
            <w:r w:rsidRPr="000A0A5F">
              <w:rPr>
                <w:lang w:eastAsia="zh-CN"/>
              </w:rPr>
              <w:t>0..1</w:t>
            </w:r>
          </w:p>
        </w:tc>
        <w:tc>
          <w:tcPr>
            <w:tcW w:w="3271" w:type="dxa"/>
          </w:tcPr>
          <w:p w14:paraId="710F53FF" w14:textId="77777777" w:rsidR="00FC6125" w:rsidRPr="000A0A5F" w:rsidRDefault="00FC6125" w:rsidP="00FC6125">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741663D5" w14:textId="77777777" w:rsidR="00FC6125" w:rsidRPr="000A0A5F" w:rsidRDefault="00FC6125" w:rsidP="00FC6125">
            <w:pPr>
              <w:pStyle w:val="TAL"/>
              <w:rPr>
                <w:lang w:eastAsia="zh-CN"/>
              </w:rPr>
            </w:pPr>
            <w:r>
              <w:rPr>
                <w:lang w:eastAsia="zh-CN"/>
              </w:rPr>
              <w:t>PDUSetHandling</w:t>
            </w:r>
          </w:p>
        </w:tc>
      </w:tr>
      <w:tr w:rsidR="00FC6125" w:rsidRPr="000A0A5F" w14:paraId="47E2AFD8" w14:textId="77777777" w:rsidTr="00FC6125">
        <w:trPr>
          <w:cantSplit/>
          <w:jc w:val="center"/>
        </w:trPr>
        <w:tc>
          <w:tcPr>
            <w:tcW w:w="1609" w:type="dxa"/>
          </w:tcPr>
          <w:p w14:paraId="2B18ECE2" w14:textId="77777777" w:rsidR="00FC6125" w:rsidRPr="000A0A5F" w:rsidRDefault="00FC6125" w:rsidP="00FC6125">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764462C7" w14:textId="77777777" w:rsidR="00FC6125" w:rsidRPr="000A0A5F" w:rsidRDefault="00FC6125" w:rsidP="00FC6125">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388E73D7" w14:textId="77777777" w:rsidR="00FC6125" w:rsidRPr="000A0A5F" w:rsidRDefault="00FC6125" w:rsidP="00FC6125">
            <w:pPr>
              <w:pStyle w:val="TAC"/>
              <w:rPr>
                <w:lang w:eastAsia="zh-CN"/>
              </w:rPr>
            </w:pPr>
            <w:r w:rsidRPr="000A0A5F">
              <w:t>0..1</w:t>
            </w:r>
          </w:p>
        </w:tc>
        <w:tc>
          <w:tcPr>
            <w:tcW w:w="3271" w:type="dxa"/>
          </w:tcPr>
          <w:p w14:paraId="4BFEC936" w14:textId="77777777" w:rsidR="00FC6125" w:rsidRPr="000A0A5F" w:rsidRDefault="00FC6125" w:rsidP="00FC6125">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0879E8C0" w14:textId="77777777" w:rsidR="00FC6125" w:rsidRPr="000A0A5F" w:rsidRDefault="00FC6125" w:rsidP="00FC6125">
            <w:pPr>
              <w:pStyle w:val="TAL"/>
              <w:rPr>
                <w:lang w:eastAsia="zh-CN"/>
              </w:rPr>
            </w:pPr>
            <w:r>
              <w:rPr>
                <w:lang w:eastAsia="zh-CN"/>
              </w:rPr>
              <w:t>PDUSetHandling</w:t>
            </w:r>
          </w:p>
        </w:tc>
      </w:tr>
      <w:tr w:rsidR="00FC6125" w:rsidRPr="000A0A5F" w14:paraId="19F63702" w14:textId="77777777" w:rsidTr="00FC6125">
        <w:trPr>
          <w:cantSplit/>
          <w:jc w:val="center"/>
        </w:trPr>
        <w:tc>
          <w:tcPr>
            <w:tcW w:w="1609" w:type="dxa"/>
          </w:tcPr>
          <w:p w14:paraId="5E80BDBF" w14:textId="77777777" w:rsidR="00FC6125" w:rsidRPr="000A0A5F" w:rsidRDefault="00FC6125" w:rsidP="00FC6125">
            <w:pPr>
              <w:pStyle w:val="TAL"/>
              <w:rPr>
                <w:lang w:val="en-US" w:eastAsia="zh-CN"/>
              </w:rPr>
            </w:pPr>
            <w:r w:rsidRPr="000A0A5F">
              <w:t>l4sIn</w:t>
            </w:r>
            <w:r>
              <w:t>d</w:t>
            </w:r>
          </w:p>
        </w:tc>
        <w:tc>
          <w:tcPr>
            <w:tcW w:w="1800" w:type="dxa"/>
          </w:tcPr>
          <w:p w14:paraId="0BFC1EC8" w14:textId="77777777" w:rsidR="00FC6125" w:rsidRPr="000A0A5F" w:rsidRDefault="00FC6125" w:rsidP="00FC6125">
            <w:pPr>
              <w:pStyle w:val="TAL"/>
              <w:rPr>
                <w:lang w:eastAsia="zh-CN"/>
              </w:rPr>
            </w:pPr>
            <w:r w:rsidRPr="000A0A5F">
              <w:t>UplinkDownlinkSupport</w:t>
            </w:r>
          </w:p>
        </w:tc>
        <w:tc>
          <w:tcPr>
            <w:tcW w:w="1170" w:type="dxa"/>
          </w:tcPr>
          <w:p w14:paraId="6235A2B0" w14:textId="77777777" w:rsidR="00FC6125" w:rsidRPr="000A0A5F" w:rsidRDefault="00FC6125" w:rsidP="00FC6125">
            <w:pPr>
              <w:pStyle w:val="TAC"/>
              <w:rPr>
                <w:lang w:eastAsia="zh-CN"/>
              </w:rPr>
            </w:pPr>
            <w:r w:rsidRPr="000A0A5F">
              <w:rPr>
                <w:lang w:eastAsia="zh-CN"/>
              </w:rPr>
              <w:t>0..1</w:t>
            </w:r>
          </w:p>
        </w:tc>
        <w:tc>
          <w:tcPr>
            <w:tcW w:w="3271" w:type="dxa"/>
          </w:tcPr>
          <w:p w14:paraId="3EAF3771" w14:textId="77777777" w:rsidR="00FC6125" w:rsidRDefault="00FC6125" w:rsidP="00FC6125">
            <w:pPr>
              <w:pStyle w:val="TAL"/>
              <w:rPr>
                <w:rFonts w:cs="Arial"/>
                <w:szCs w:val="18"/>
              </w:rPr>
            </w:pPr>
            <w:r w:rsidRPr="000A0A5F">
              <w:rPr>
                <w:rFonts w:cs="Arial"/>
                <w:szCs w:val="18"/>
              </w:rPr>
              <w:t>Provides L4S support information.</w:t>
            </w:r>
          </w:p>
          <w:p w14:paraId="62EECD67" w14:textId="77777777" w:rsidR="00FC6125" w:rsidRPr="000A0A5F" w:rsidRDefault="00FC6125" w:rsidP="00FC6125">
            <w:pPr>
              <w:pStyle w:val="TAL"/>
            </w:pPr>
            <w:r>
              <w:t>(</w:t>
            </w:r>
            <w:r w:rsidRPr="00B752B1">
              <w:t>NOTE</w:t>
            </w:r>
            <w:r>
              <w:t> 2)</w:t>
            </w:r>
          </w:p>
        </w:tc>
        <w:tc>
          <w:tcPr>
            <w:tcW w:w="1408" w:type="dxa"/>
          </w:tcPr>
          <w:p w14:paraId="7E4AE312" w14:textId="77777777" w:rsidR="00FC6125" w:rsidRPr="000A0A5F" w:rsidRDefault="00FC6125" w:rsidP="00FC6125">
            <w:pPr>
              <w:pStyle w:val="TAL"/>
              <w:rPr>
                <w:lang w:eastAsia="zh-CN"/>
              </w:rPr>
            </w:pPr>
            <w:r>
              <w:rPr>
                <w:lang w:eastAsia="zh-CN"/>
              </w:rPr>
              <w:t>L4S</w:t>
            </w:r>
          </w:p>
        </w:tc>
      </w:tr>
      <w:tr w:rsidR="00FC6125" w:rsidRPr="000A0A5F" w14:paraId="67D65723" w14:textId="77777777" w:rsidTr="00FC6125">
        <w:trPr>
          <w:cantSplit/>
          <w:jc w:val="center"/>
        </w:trPr>
        <w:tc>
          <w:tcPr>
            <w:tcW w:w="1609" w:type="dxa"/>
          </w:tcPr>
          <w:p w14:paraId="15A8F8CF" w14:textId="77777777" w:rsidR="00FC6125" w:rsidRPr="000A0A5F" w:rsidRDefault="00FC6125" w:rsidP="00FC6125">
            <w:pPr>
              <w:pStyle w:val="TAL"/>
              <w:rPr>
                <w:lang w:val="en-US" w:eastAsia="zh-CN"/>
              </w:rPr>
            </w:pPr>
            <w:r w:rsidRPr="000A0A5F">
              <w:t>protoDesc</w:t>
            </w:r>
            <w:r>
              <w:t>Ul</w:t>
            </w:r>
          </w:p>
        </w:tc>
        <w:tc>
          <w:tcPr>
            <w:tcW w:w="1800" w:type="dxa"/>
          </w:tcPr>
          <w:p w14:paraId="0E5DCFB4" w14:textId="77777777" w:rsidR="00FC6125" w:rsidRPr="000A0A5F" w:rsidRDefault="00FC6125" w:rsidP="00FC6125">
            <w:pPr>
              <w:pStyle w:val="TAL"/>
              <w:rPr>
                <w:lang w:eastAsia="zh-CN"/>
              </w:rPr>
            </w:pPr>
            <w:r w:rsidRPr="000A0A5F">
              <w:t>Proto</w:t>
            </w:r>
            <w:r>
              <w:t>col</w:t>
            </w:r>
            <w:r w:rsidRPr="000A0A5F">
              <w:t>Desc</w:t>
            </w:r>
            <w:r>
              <w:t>riptionRm</w:t>
            </w:r>
          </w:p>
        </w:tc>
        <w:tc>
          <w:tcPr>
            <w:tcW w:w="1170" w:type="dxa"/>
          </w:tcPr>
          <w:p w14:paraId="3FF5F033" w14:textId="77777777" w:rsidR="00FC6125" w:rsidRPr="000A0A5F" w:rsidRDefault="00FC6125" w:rsidP="00FC6125">
            <w:pPr>
              <w:pStyle w:val="TAC"/>
              <w:rPr>
                <w:lang w:eastAsia="zh-CN"/>
              </w:rPr>
            </w:pPr>
            <w:r w:rsidRPr="000A0A5F">
              <w:t>0..1</w:t>
            </w:r>
          </w:p>
        </w:tc>
        <w:tc>
          <w:tcPr>
            <w:tcW w:w="3271" w:type="dxa"/>
          </w:tcPr>
          <w:p w14:paraId="590CBD20" w14:textId="77777777" w:rsidR="00FC6125" w:rsidRPr="000A0A5F" w:rsidRDefault="00FC6125" w:rsidP="00FC6125">
            <w:pPr>
              <w:pStyle w:val="TAL"/>
            </w:pPr>
            <w:r>
              <w:t xml:space="preserve">Uplink </w:t>
            </w:r>
            <w:r w:rsidRPr="000A0A5F">
              <w:t>Protocol description for PDU Set identification in U</w:t>
            </w:r>
            <w:r>
              <w:t>E.</w:t>
            </w:r>
          </w:p>
        </w:tc>
        <w:tc>
          <w:tcPr>
            <w:tcW w:w="1408" w:type="dxa"/>
          </w:tcPr>
          <w:p w14:paraId="58C06458" w14:textId="77777777" w:rsidR="00FC6125" w:rsidRPr="000A0A5F" w:rsidRDefault="00FC6125" w:rsidP="00FC6125">
            <w:pPr>
              <w:pStyle w:val="TAL"/>
              <w:rPr>
                <w:lang w:eastAsia="zh-CN"/>
              </w:rPr>
            </w:pPr>
            <w:r w:rsidRPr="000A0A5F">
              <w:rPr>
                <w:rFonts w:cs="Arial"/>
              </w:rPr>
              <w:t>PDUSetHandling</w:t>
            </w:r>
          </w:p>
        </w:tc>
      </w:tr>
      <w:tr w:rsidR="00FC6125" w:rsidRPr="000A0A5F" w14:paraId="2C37F497" w14:textId="77777777" w:rsidTr="00FC6125">
        <w:trPr>
          <w:cantSplit/>
          <w:jc w:val="center"/>
        </w:trPr>
        <w:tc>
          <w:tcPr>
            <w:tcW w:w="1609" w:type="dxa"/>
          </w:tcPr>
          <w:p w14:paraId="24D9CB62" w14:textId="77777777" w:rsidR="00FC6125" w:rsidRPr="000A0A5F" w:rsidRDefault="00FC6125" w:rsidP="00FC6125">
            <w:pPr>
              <w:pStyle w:val="TAL"/>
              <w:rPr>
                <w:lang w:val="en-US" w:eastAsia="zh-CN"/>
              </w:rPr>
            </w:pPr>
            <w:r w:rsidRPr="000A0A5F">
              <w:t>protoDesc</w:t>
            </w:r>
            <w:r>
              <w:t>Dl</w:t>
            </w:r>
          </w:p>
        </w:tc>
        <w:tc>
          <w:tcPr>
            <w:tcW w:w="1800" w:type="dxa"/>
          </w:tcPr>
          <w:p w14:paraId="525C3722" w14:textId="77777777" w:rsidR="00FC6125" w:rsidRPr="000A0A5F" w:rsidRDefault="00FC6125" w:rsidP="00FC6125">
            <w:pPr>
              <w:pStyle w:val="TAL"/>
              <w:rPr>
                <w:lang w:eastAsia="zh-CN"/>
              </w:rPr>
            </w:pPr>
            <w:r w:rsidRPr="000A0A5F">
              <w:t>Proto</w:t>
            </w:r>
            <w:r>
              <w:t>col</w:t>
            </w:r>
            <w:r w:rsidRPr="000A0A5F">
              <w:t>Desc</w:t>
            </w:r>
            <w:r>
              <w:t>riptionRm</w:t>
            </w:r>
          </w:p>
        </w:tc>
        <w:tc>
          <w:tcPr>
            <w:tcW w:w="1170" w:type="dxa"/>
          </w:tcPr>
          <w:p w14:paraId="36BBE699" w14:textId="77777777" w:rsidR="00FC6125" w:rsidRPr="000A0A5F" w:rsidRDefault="00FC6125" w:rsidP="00FC6125">
            <w:pPr>
              <w:pStyle w:val="TAC"/>
              <w:rPr>
                <w:lang w:eastAsia="zh-CN"/>
              </w:rPr>
            </w:pPr>
            <w:r w:rsidRPr="000A0A5F">
              <w:t>0..1</w:t>
            </w:r>
          </w:p>
        </w:tc>
        <w:tc>
          <w:tcPr>
            <w:tcW w:w="3271" w:type="dxa"/>
          </w:tcPr>
          <w:p w14:paraId="618A4DDA" w14:textId="77777777" w:rsidR="00FC6125" w:rsidRDefault="00FC6125" w:rsidP="00FC6125">
            <w:pPr>
              <w:pStyle w:val="TAL"/>
            </w:pPr>
            <w:r>
              <w:t xml:space="preserve">Downlink Protocol description for PDU Set identification, and detection of end of Data burst indication, the detection of the Data Burst Size marking indication, TTNB indication indication of whether </w:t>
            </w:r>
            <w:r w:rsidRPr="003964A6">
              <w:t>MoQ</w:t>
            </w:r>
            <w:r>
              <w:t xml:space="preserve"> or UDP-option is used to carry media related information.</w:t>
            </w:r>
          </w:p>
        </w:tc>
        <w:tc>
          <w:tcPr>
            <w:tcW w:w="1408" w:type="dxa"/>
          </w:tcPr>
          <w:p w14:paraId="11D98EF9" w14:textId="77777777" w:rsidR="00FC6125" w:rsidRDefault="00FC6125" w:rsidP="00FC6125">
            <w:pPr>
              <w:pStyle w:val="TAC"/>
              <w:jc w:val="left"/>
            </w:pPr>
            <w:r>
              <w:rPr>
                <w:rFonts w:cs="Arial"/>
              </w:rPr>
              <w:t>PDUSetHandling</w:t>
            </w:r>
          </w:p>
          <w:p w14:paraId="624E93B6" w14:textId="77777777" w:rsidR="00FC6125" w:rsidRDefault="00FC6125" w:rsidP="00FC6125">
            <w:pPr>
              <w:pStyle w:val="TAL"/>
            </w:pPr>
            <w:r>
              <w:t>PowerSaving</w:t>
            </w:r>
          </w:p>
          <w:p w14:paraId="7B85A23A" w14:textId="77777777" w:rsidR="00FC6125" w:rsidRDefault="00FC6125" w:rsidP="00FC6125">
            <w:pPr>
              <w:pStyle w:val="TAL"/>
            </w:pPr>
            <w:r>
              <w:t>TrafficCharChange</w:t>
            </w:r>
          </w:p>
          <w:p w14:paraId="50AD879A" w14:textId="77777777" w:rsidR="00FC6125" w:rsidRDefault="00FC6125" w:rsidP="00FC6125">
            <w:pPr>
              <w:pStyle w:val="TAL"/>
              <w:rPr>
                <w:lang w:eastAsia="zh-CN"/>
              </w:rPr>
            </w:pPr>
            <w:r w:rsidRPr="0021326B">
              <w:rPr>
                <w:lang w:val="en-US"/>
              </w:rPr>
              <w:t>OnPathN6MediaInfo</w:t>
            </w:r>
          </w:p>
        </w:tc>
      </w:tr>
      <w:tr w:rsidR="00FC6125" w:rsidRPr="000A0A5F" w14:paraId="7A9CEB6D" w14:textId="77777777" w:rsidTr="00FC6125">
        <w:trPr>
          <w:cantSplit/>
          <w:jc w:val="center"/>
        </w:trPr>
        <w:tc>
          <w:tcPr>
            <w:tcW w:w="1609" w:type="dxa"/>
          </w:tcPr>
          <w:p w14:paraId="79AF0FEE" w14:textId="77777777" w:rsidR="00FC6125" w:rsidRPr="000A0A5F" w:rsidRDefault="00FC6125" w:rsidP="00FC6125">
            <w:pPr>
              <w:pStyle w:val="TAL"/>
              <w:rPr>
                <w:lang w:eastAsia="zh-CN"/>
              </w:rPr>
            </w:pPr>
            <w:r w:rsidRPr="001F3A8B">
              <w:t>periodUl</w:t>
            </w:r>
          </w:p>
        </w:tc>
        <w:tc>
          <w:tcPr>
            <w:tcW w:w="1800" w:type="dxa"/>
          </w:tcPr>
          <w:p w14:paraId="4C031DD0" w14:textId="77777777" w:rsidR="00FC6125" w:rsidRPr="000A0A5F" w:rsidRDefault="00FC6125" w:rsidP="00FC6125">
            <w:pPr>
              <w:pStyle w:val="TAL"/>
            </w:pPr>
            <w:r w:rsidRPr="00676B95">
              <w:t>DurationMilliSec</w:t>
            </w:r>
            <w:r>
              <w:rPr>
                <w:rFonts w:hint="eastAsia"/>
                <w:lang w:eastAsia="zh-CN"/>
              </w:rPr>
              <w:t>Rm</w:t>
            </w:r>
          </w:p>
        </w:tc>
        <w:tc>
          <w:tcPr>
            <w:tcW w:w="1170" w:type="dxa"/>
          </w:tcPr>
          <w:p w14:paraId="2E9B943F" w14:textId="77777777" w:rsidR="00FC6125" w:rsidRPr="000A0A5F" w:rsidRDefault="00FC6125" w:rsidP="00FC6125">
            <w:pPr>
              <w:pStyle w:val="TAC"/>
            </w:pPr>
            <w:r>
              <w:t>0..1</w:t>
            </w:r>
          </w:p>
        </w:tc>
        <w:tc>
          <w:tcPr>
            <w:tcW w:w="3271" w:type="dxa"/>
          </w:tcPr>
          <w:p w14:paraId="21930D01" w14:textId="77777777" w:rsidR="00FC6125" w:rsidRPr="000A0A5F" w:rsidRDefault="00FC6125" w:rsidP="00FC612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2166AA38" w14:textId="77777777" w:rsidR="00FC6125" w:rsidRPr="006A2752" w:rsidRDefault="00FC6125" w:rsidP="00FC6125">
            <w:pPr>
              <w:pStyle w:val="TAL"/>
              <w:rPr>
                <w:color w:val="000000"/>
              </w:rPr>
            </w:pPr>
            <w:r w:rsidRPr="000A0A5F">
              <w:t>PowerSaving</w:t>
            </w:r>
          </w:p>
        </w:tc>
      </w:tr>
      <w:tr w:rsidR="00FC6125" w:rsidRPr="000A0A5F" w14:paraId="1E3279A0" w14:textId="77777777" w:rsidTr="00FC6125">
        <w:trPr>
          <w:cantSplit/>
          <w:jc w:val="center"/>
        </w:trPr>
        <w:tc>
          <w:tcPr>
            <w:tcW w:w="1609" w:type="dxa"/>
          </w:tcPr>
          <w:p w14:paraId="7100A091" w14:textId="77777777" w:rsidR="00FC6125" w:rsidRPr="000A0A5F" w:rsidRDefault="00FC6125" w:rsidP="00FC6125">
            <w:pPr>
              <w:pStyle w:val="TAL"/>
              <w:rPr>
                <w:lang w:eastAsia="zh-CN"/>
              </w:rPr>
            </w:pPr>
            <w:r w:rsidRPr="001F3A8B">
              <w:lastRenderedPageBreak/>
              <w:t>periodDl</w:t>
            </w:r>
          </w:p>
        </w:tc>
        <w:tc>
          <w:tcPr>
            <w:tcW w:w="1800" w:type="dxa"/>
          </w:tcPr>
          <w:p w14:paraId="401CD123" w14:textId="77777777" w:rsidR="00FC6125" w:rsidRPr="000A0A5F" w:rsidRDefault="00FC6125" w:rsidP="00FC6125">
            <w:pPr>
              <w:pStyle w:val="TAL"/>
            </w:pPr>
            <w:r w:rsidRPr="00676B95">
              <w:t>DurationMilliSec</w:t>
            </w:r>
            <w:r>
              <w:t>Rm</w:t>
            </w:r>
          </w:p>
        </w:tc>
        <w:tc>
          <w:tcPr>
            <w:tcW w:w="1170" w:type="dxa"/>
          </w:tcPr>
          <w:p w14:paraId="2C900C4D" w14:textId="77777777" w:rsidR="00FC6125" w:rsidRPr="000A0A5F" w:rsidRDefault="00FC6125" w:rsidP="00FC6125">
            <w:pPr>
              <w:pStyle w:val="TAC"/>
            </w:pPr>
            <w:r>
              <w:t>0..1</w:t>
            </w:r>
          </w:p>
        </w:tc>
        <w:tc>
          <w:tcPr>
            <w:tcW w:w="3271" w:type="dxa"/>
          </w:tcPr>
          <w:p w14:paraId="2D349E9F" w14:textId="77777777" w:rsidR="00FC6125" w:rsidRPr="000A0A5F" w:rsidRDefault="00FC6125" w:rsidP="00FC612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56B5F986" w14:textId="77777777" w:rsidR="00FC6125" w:rsidRPr="006A2752" w:rsidRDefault="00FC6125" w:rsidP="00FC6125">
            <w:pPr>
              <w:pStyle w:val="TAL"/>
              <w:rPr>
                <w:color w:val="000000"/>
              </w:rPr>
            </w:pPr>
            <w:r w:rsidRPr="000A0A5F">
              <w:t>PowerSaving</w:t>
            </w:r>
          </w:p>
        </w:tc>
      </w:tr>
      <w:tr w:rsidR="00FC6125" w:rsidRPr="000A0A5F" w14:paraId="149D3DCD" w14:textId="77777777" w:rsidTr="00FC6125">
        <w:trPr>
          <w:cantSplit/>
          <w:jc w:val="center"/>
        </w:trPr>
        <w:tc>
          <w:tcPr>
            <w:tcW w:w="1609" w:type="dxa"/>
          </w:tcPr>
          <w:p w14:paraId="1170B0D7" w14:textId="77777777" w:rsidR="00FC6125" w:rsidRPr="000A0A5F" w:rsidRDefault="00FC6125" w:rsidP="00FC6125">
            <w:pPr>
              <w:pStyle w:val="TAL"/>
              <w:rPr>
                <w:lang w:val="en-US" w:eastAsia="zh-CN"/>
              </w:rPr>
            </w:pPr>
            <w:r w:rsidRPr="006A2752">
              <w:rPr>
                <w:color w:val="000000"/>
              </w:rPr>
              <w:t>evSubsc</w:t>
            </w:r>
          </w:p>
        </w:tc>
        <w:tc>
          <w:tcPr>
            <w:tcW w:w="1800" w:type="dxa"/>
          </w:tcPr>
          <w:p w14:paraId="2B3CE70C" w14:textId="77777777" w:rsidR="00FC6125" w:rsidRPr="000A0A5F" w:rsidRDefault="00FC6125" w:rsidP="00FC6125">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5A788103" w14:textId="77777777" w:rsidR="00FC6125" w:rsidRPr="000A0A5F" w:rsidRDefault="00FC6125" w:rsidP="00FC6125">
            <w:pPr>
              <w:pStyle w:val="TAC"/>
              <w:rPr>
                <w:lang w:eastAsia="zh-CN"/>
              </w:rPr>
            </w:pPr>
            <w:r w:rsidRPr="006A2752">
              <w:rPr>
                <w:color w:val="000000"/>
              </w:rPr>
              <w:t>0..1</w:t>
            </w:r>
          </w:p>
        </w:tc>
        <w:tc>
          <w:tcPr>
            <w:tcW w:w="3271" w:type="dxa"/>
          </w:tcPr>
          <w:p w14:paraId="5BFA3F22" w14:textId="77777777" w:rsidR="00FC6125" w:rsidRPr="000A0A5F" w:rsidRDefault="00FC6125" w:rsidP="00FC6125">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 xml:space="preserve">) </w:t>
            </w:r>
            <w:r>
              <w:rPr>
                <w:rFonts w:cs="Arial"/>
                <w:szCs w:val="18"/>
              </w:rPr>
              <w:t>(</w:t>
            </w:r>
            <w:r>
              <w:t>NOTE 2</w:t>
            </w:r>
            <w:r>
              <w:rPr>
                <w:rFonts w:cs="Arial"/>
                <w:szCs w:val="18"/>
              </w:rPr>
              <w:t>)</w:t>
            </w:r>
            <w:r>
              <w:rPr>
                <w:rFonts w:cs="Arial"/>
                <w:color w:val="000000"/>
                <w:szCs w:val="18"/>
                <w:lang w:val="en-US" w:eastAsia="zh-CN"/>
              </w:rPr>
              <w:t xml:space="preserve"> </w:t>
            </w:r>
            <w:r w:rsidRPr="006A2752">
              <w:rPr>
                <w:rFonts w:cs="Arial" w:hint="eastAsia"/>
                <w:color w:val="000000"/>
                <w:szCs w:val="18"/>
                <w:lang w:val="en-US" w:eastAsia="zh-CN"/>
              </w:rPr>
              <w:t>(NOTE</w:t>
            </w:r>
            <w:r>
              <w:rPr>
                <w:rFonts w:cs="Arial"/>
                <w:color w:val="000000"/>
                <w:szCs w:val="18"/>
                <w:lang w:val="en-US" w:eastAsia="zh-CN"/>
              </w:rPr>
              <w:t> 5</w:t>
            </w:r>
            <w:r w:rsidRPr="006A2752">
              <w:rPr>
                <w:rFonts w:cs="Arial" w:hint="eastAsia"/>
                <w:color w:val="000000"/>
                <w:szCs w:val="18"/>
                <w:lang w:val="en-US" w:eastAsia="zh-CN"/>
              </w:rPr>
              <w:t>)</w:t>
            </w:r>
          </w:p>
        </w:tc>
        <w:tc>
          <w:tcPr>
            <w:tcW w:w="1408" w:type="dxa"/>
          </w:tcPr>
          <w:p w14:paraId="2A54DC89" w14:textId="77777777" w:rsidR="00FC6125" w:rsidRPr="000A0A5F" w:rsidRDefault="00FC6125" w:rsidP="00FC6125">
            <w:pPr>
              <w:pStyle w:val="TAL"/>
              <w:rPr>
                <w:lang w:eastAsia="zh-CN"/>
              </w:rPr>
            </w:pPr>
            <w:r w:rsidRPr="006A2752">
              <w:rPr>
                <w:rFonts w:hint="eastAsia"/>
                <w:color w:val="000000"/>
              </w:rPr>
              <w:t>EnQoSMon</w:t>
            </w:r>
            <w:r>
              <w:rPr>
                <w:color w:val="000000"/>
              </w:rPr>
              <w:t xml:space="preserve">, L4S, </w:t>
            </w:r>
            <w:r w:rsidRPr="00773568">
              <w:rPr>
                <w:lang w:eastAsia="zh-CN"/>
              </w:rPr>
              <w:t>RateLimitReport</w:t>
            </w:r>
          </w:p>
        </w:tc>
      </w:tr>
      <w:tr w:rsidR="00FC6125" w:rsidRPr="000A0A5F" w14:paraId="34C89C4C" w14:textId="77777777" w:rsidTr="00FC6125">
        <w:trPr>
          <w:cantSplit/>
          <w:jc w:val="center"/>
        </w:trPr>
        <w:tc>
          <w:tcPr>
            <w:tcW w:w="1609" w:type="dxa"/>
          </w:tcPr>
          <w:p w14:paraId="6F58A6A1" w14:textId="77777777" w:rsidR="00FC6125" w:rsidRDefault="00FC6125" w:rsidP="00FC6125">
            <w:pPr>
              <w:pStyle w:val="TAL"/>
              <w:rPr>
                <w:color w:val="000000"/>
              </w:rPr>
            </w:pPr>
            <w:r>
              <w:rPr>
                <w:lang w:eastAsia="zh-CN"/>
              </w:rPr>
              <w:t>datBurstSizeInd</w:t>
            </w:r>
          </w:p>
        </w:tc>
        <w:tc>
          <w:tcPr>
            <w:tcW w:w="1800" w:type="dxa"/>
          </w:tcPr>
          <w:p w14:paraId="36FD616E" w14:textId="77777777" w:rsidR="00FC6125" w:rsidRDefault="00FC6125" w:rsidP="00FC6125">
            <w:pPr>
              <w:pStyle w:val="TAL"/>
              <w:rPr>
                <w:color w:val="000000"/>
              </w:rPr>
            </w:pPr>
            <w:r>
              <w:rPr>
                <w:lang w:eastAsia="zh-CN"/>
              </w:rPr>
              <w:t>boolean</w:t>
            </w:r>
          </w:p>
        </w:tc>
        <w:tc>
          <w:tcPr>
            <w:tcW w:w="1170" w:type="dxa"/>
          </w:tcPr>
          <w:p w14:paraId="318F8504" w14:textId="77777777" w:rsidR="00FC6125" w:rsidRDefault="00FC6125" w:rsidP="00FC6125">
            <w:pPr>
              <w:pStyle w:val="TAC"/>
              <w:rPr>
                <w:color w:val="000000"/>
              </w:rPr>
            </w:pPr>
            <w:r>
              <w:rPr>
                <w:lang w:eastAsia="zh-CN"/>
              </w:rPr>
              <w:t>0..1</w:t>
            </w:r>
          </w:p>
        </w:tc>
        <w:tc>
          <w:tcPr>
            <w:tcW w:w="3271" w:type="dxa"/>
          </w:tcPr>
          <w:p w14:paraId="69EEABF0" w14:textId="77777777" w:rsidR="00FC6125" w:rsidRDefault="00FC6125" w:rsidP="00FC6125">
            <w:pPr>
              <w:pStyle w:val="TAL"/>
              <w:rPr>
                <w:rFonts w:cs="Arial"/>
                <w:color w:val="000000"/>
                <w:szCs w:val="18"/>
              </w:rPr>
            </w:pPr>
            <w:r>
              <w:t>Indicates the Data Burst Size marking for the DL service data flow is supported, when it is included and set to "true".</w:t>
            </w:r>
          </w:p>
        </w:tc>
        <w:tc>
          <w:tcPr>
            <w:tcW w:w="1408" w:type="dxa"/>
          </w:tcPr>
          <w:p w14:paraId="04470CF4" w14:textId="77777777" w:rsidR="00FC6125" w:rsidRDefault="00FC6125" w:rsidP="00FC6125">
            <w:pPr>
              <w:pStyle w:val="TAL"/>
              <w:rPr>
                <w:color w:val="000000"/>
              </w:rPr>
            </w:pPr>
            <w:r>
              <w:t>TrafficCharChange</w:t>
            </w:r>
          </w:p>
        </w:tc>
      </w:tr>
      <w:tr w:rsidR="00FC6125" w:rsidRPr="000A0A5F" w14:paraId="563D2D30" w14:textId="77777777" w:rsidTr="00FC6125">
        <w:trPr>
          <w:cantSplit/>
          <w:jc w:val="center"/>
        </w:trPr>
        <w:tc>
          <w:tcPr>
            <w:tcW w:w="1609" w:type="dxa"/>
          </w:tcPr>
          <w:p w14:paraId="0F20D72B" w14:textId="77777777" w:rsidR="00FC6125" w:rsidRDefault="00FC6125" w:rsidP="00FC6125">
            <w:pPr>
              <w:pStyle w:val="TAL"/>
              <w:rPr>
                <w:lang w:eastAsia="zh-CN"/>
              </w:rPr>
            </w:pPr>
            <w:r>
              <w:rPr>
                <w:lang w:eastAsia="zh-CN"/>
              </w:rPr>
              <w:t>timetoNextBurstInd</w:t>
            </w:r>
          </w:p>
        </w:tc>
        <w:tc>
          <w:tcPr>
            <w:tcW w:w="1800" w:type="dxa"/>
          </w:tcPr>
          <w:p w14:paraId="79EB5200" w14:textId="77777777" w:rsidR="00FC6125" w:rsidRDefault="00FC6125" w:rsidP="00FC6125">
            <w:pPr>
              <w:pStyle w:val="TAL"/>
              <w:rPr>
                <w:lang w:eastAsia="zh-CN"/>
              </w:rPr>
            </w:pPr>
            <w:r>
              <w:rPr>
                <w:lang w:eastAsia="zh-CN"/>
              </w:rPr>
              <w:t>boolean</w:t>
            </w:r>
          </w:p>
        </w:tc>
        <w:tc>
          <w:tcPr>
            <w:tcW w:w="1170" w:type="dxa"/>
          </w:tcPr>
          <w:p w14:paraId="53B5D1D8" w14:textId="77777777" w:rsidR="00FC6125" w:rsidRDefault="00FC6125" w:rsidP="00FC6125">
            <w:pPr>
              <w:pStyle w:val="TAC"/>
              <w:rPr>
                <w:lang w:eastAsia="zh-CN"/>
              </w:rPr>
            </w:pPr>
            <w:r>
              <w:rPr>
                <w:lang w:eastAsia="zh-CN"/>
              </w:rPr>
              <w:t>0..1</w:t>
            </w:r>
          </w:p>
        </w:tc>
        <w:tc>
          <w:tcPr>
            <w:tcW w:w="3271" w:type="dxa"/>
          </w:tcPr>
          <w:p w14:paraId="01403173" w14:textId="77777777" w:rsidR="00FC6125" w:rsidRDefault="00FC6125" w:rsidP="00FC6125">
            <w:pPr>
              <w:pStyle w:val="TAL"/>
            </w:pPr>
            <w:r>
              <w:t xml:space="preserve">Indicates the Time to Next Burst for the DL service data flow is supported, when it is included and set to "true". </w:t>
            </w:r>
          </w:p>
        </w:tc>
        <w:tc>
          <w:tcPr>
            <w:tcW w:w="1408" w:type="dxa"/>
          </w:tcPr>
          <w:p w14:paraId="16B5C46C" w14:textId="77777777" w:rsidR="00FC6125" w:rsidRDefault="00FC6125" w:rsidP="00FC6125">
            <w:pPr>
              <w:pStyle w:val="TAL"/>
            </w:pPr>
            <w:r>
              <w:t>TrafficCharChange</w:t>
            </w:r>
          </w:p>
        </w:tc>
      </w:tr>
      <w:tr w:rsidR="00FC6125" w:rsidRPr="000A0A5F" w14:paraId="3123C08E" w14:textId="77777777" w:rsidTr="00FC6125">
        <w:trPr>
          <w:cantSplit/>
          <w:jc w:val="center"/>
        </w:trPr>
        <w:tc>
          <w:tcPr>
            <w:tcW w:w="1609" w:type="dxa"/>
          </w:tcPr>
          <w:p w14:paraId="03FB7A7F" w14:textId="77777777" w:rsidR="00FC6125" w:rsidRDefault="00FC6125" w:rsidP="00FC6125">
            <w:pPr>
              <w:pStyle w:val="TAL"/>
              <w:rPr>
                <w:lang w:eastAsia="zh-CN"/>
              </w:rPr>
            </w:pPr>
            <w:r>
              <w:rPr>
                <w:lang w:eastAsia="zh-CN"/>
              </w:rPr>
              <w:t>onPathN6SigInfo</w:t>
            </w:r>
          </w:p>
        </w:tc>
        <w:tc>
          <w:tcPr>
            <w:tcW w:w="1800" w:type="dxa"/>
          </w:tcPr>
          <w:p w14:paraId="61971315" w14:textId="77777777" w:rsidR="00FC6125" w:rsidRDefault="00FC6125" w:rsidP="00FC6125">
            <w:pPr>
              <w:pStyle w:val="TAL"/>
              <w:rPr>
                <w:lang w:eastAsia="zh-CN"/>
              </w:rPr>
            </w:pPr>
            <w:r>
              <w:rPr>
                <w:lang w:eastAsia="zh-CN"/>
              </w:rPr>
              <w:t>OnPathN6SigInfo</w:t>
            </w:r>
          </w:p>
        </w:tc>
        <w:tc>
          <w:tcPr>
            <w:tcW w:w="1170" w:type="dxa"/>
          </w:tcPr>
          <w:p w14:paraId="7BC3E843" w14:textId="77777777" w:rsidR="00FC6125" w:rsidRDefault="00FC6125" w:rsidP="00FC6125">
            <w:pPr>
              <w:pStyle w:val="TAC"/>
              <w:rPr>
                <w:lang w:eastAsia="zh-CN"/>
              </w:rPr>
            </w:pPr>
            <w:r>
              <w:rPr>
                <w:lang w:eastAsia="zh-CN"/>
              </w:rPr>
              <w:t>0..1</w:t>
            </w:r>
          </w:p>
        </w:tc>
        <w:tc>
          <w:tcPr>
            <w:tcW w:w="3271" w:type="dxa"/>
          </w:tcPr>
          <w:p w14:paraId="25B2582A" w14:textId="77777777" w:rsidR="00FC6125" w:rsidRDefault="00FC6125" w:rsidP="00FC6125">
            <w:pPr>
              <w:pStyle w:val="TAL"/>
            </w:pPr>
            <w:r>
              <w:t>Contains the on-path N6 signaling information, when it is present, it indicates supporting setting up On-path N6 connection to deliver media related information.</w:t>
            </w:r>
          </w:p>
        </w:tc>
        <w:tc>
          <w:tcPr>
            <w:tcW w:w="1408" w:type="dxa"/>
          </w:tcPr>
          <w:p w14:paraId="45ED069E" w14:textId="77777777" w:rsidR="00FC6125" w:rsidRDefault="00FC6125" w:rsidP="00FC6125">
            <w:pPr>
              <w:pStyle w:val="TAL"/>
            </w:pPr>
            <w:r w:rsidRPr="0021326B">
              <w:rPr>
                <w:lang w:val="en-US"/>
              </w:rPr>
              <w:t>OnPathN6MediaInfo</w:t>
            </w:r>
          </w:p>
        </w:tc>
      </w:tr>
      <w:tr w:rsidR="00FC6125" w:rsidRPr="000A0A5F" w14:paraId="532EA73F" w14:textId="77777777" w:rsidTr="00FC6125">
        <w:trPr>
          <w:cantSplit/>
          <w:jc w:val="center"/>
        </w:trPr>
        <w:tc>
          <w:tcPr>
            <w:tcW w:w="1609" w:type="dxa"/>
          </w:tcPr>
          <w:p w14:paraId="439EC34E" w14:textId="77777777" w:rsidR="00FC6125" w:rsidRDefault="00FC6125" w:rsidP="00FC6125">
            <w:pPr>
              <w:pStyle w:val="TAL"/>
              <w:rPr>
                <w:lang w:eastAsia="zh-CN"/>
              </w:rPr>
            </w:pPr>
            <w:r w:rsidRPr="00B06E18">
              <w:rPr>
                <w:rFonts w:cs="Arial"/>
                <w:szCs w:val="18"/>
              </w:rPr>
              <w:t>expTranInd</w:t>
            </w:r>
          </w:p>
        </w:tc>
        <w:tc>
          <w:tcPr>
            <w:tcW w:w="1800" w:type="dxa"/>
          </w:tcPr>
          <w:p w14:paraId="3CB75842" w14:textId="77777777" w:rsidR="00FC6125" w:rsidRDefault="00FC6125" w:rsidP="00FC6125">
            <w:pPr>
              <w:pStyle w:val="TAL"/>
              <w:rPr>
                <w:lang w:eastAsia="zh-CN"/>
              </w:rPr>
            </w:pPr>
            <w:r w:rsidRPr="00B06E18">
              <w:rPr>
                <w:rFonts w:cs="Arial"/>
                <w:szCs w:val="18"/>
              </w:rPr>
              <w:t>boolean</w:t>
            </w:r>
          </w:p>
        </w:tc>
        <w:tc>
          <w:tcPr>
            <w:tcW w:w="1170" w:type="dxa"/>
          </w:tcPr>
          <w:p w14:paraId="60C1BC68" w14:textId="77777777" w:rsidR="00FC6125" w:rsidRDefault="00FC6125" w:rsidP="00FC6125">
            <w:pPr>
              <w:pStyle w:val="TAC"/>
              <w:rPr>
                <w:lang w:eastAsia="zh-CN"/>
              </w:rPr>
            </w:pPr>
            <w:r w:rsidRPr="00B06E18">
              <w:rPr>
                <w:rFonts w:cs="Arial"/>
                <w:szCs w:val="18"/>
              </w:rPr>
              <w:t>0..1</w:t>
            </w:r>
          </w:p>
        </w:tc>
        <w:tc>
          <w:tcPr>
            <w:tcW w:w="3271" w:type="dxa"/>
          </w:tcPr>
          <w:p w14:paraId="0365D939" w14:textId="77777777" w:rsidR="00FC6125" w:rsidRDefault="00FC6125" w:rsidP="00FC6125">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754B0159" w14:textId="77777777" w:rsidR="00FC6125" w:rsidRDefault="00FC6125" w:rsidP="00FC6125">
            <w:pPr>
              <w:pStyle w:val="TAL"/>
              <w:rPr>
                <w:rFonts w:cs="Arial"/>
                <w:szCs w:val="18"/>
              </w:rPr>
            </w:pPr>
          </w:p>
          <w:p w14:paraId="597FA286" w14:textId="77777777" w:rsidR="00FC6125" w:rsidRPr="002610CF" w:rsidRDefault="00FC6125" w:rsidP="00FC6125">
            <w:pPr>
              <w:pStyle w:val="TAL"/>
            </w:pPr>
            <w:r>
              <w:t>-</w:t>
            </w:r>
            <w:r>
              <w:tab/>
            </w:r>
            <w:r w:rsidRPr="002610CF">
              <w:t xml:space="preserve">"true": </w:t>
            </w:r>
            <w:r>
              <w:t xml:space="preserve">the </w:t>
            </w:r>
            <w:r w:rsidRPr="00B12399">
              <w:t xml:space="preserve">expedited data transfer </w:t>
            </w:r>
            <w:r>
              <w:tab/>
              <w:t xml:space="preserve">of larger payload for XR application </w:t>
            </w:r>
            <w:r>
              <w:tab/>
              <w:t>is enabled for the flow.</w:t>
            </w:r>
          </w:p>
          <w:p w14:paraId="108ADDCD" w14:textId="77777777" w:rsidR="00FC6125" w:rsidRDefault="00FC6125" w:rsidP="00FC6125">
            <w:pPr>
              <w:pStyle w:val="TAL"/>
            </w:pPr>
            <w:r>
              <w:t>-</w:t>
            </w:r>
            <w:r>
              <w:tab/>
            </w:r>
            <w:r w:rsidRPr="002610CF">
              <w:t xml:space="preserve">"false": </w:t>
            </w:r>
            <w:r>
              <w:t xml:space="preserve">the </w:t>
            </w:r>
            <w:r w:rsidRPr="00B12399">
              <w:t xml:space="preserve">expedited data transfer </w:t>
            </w:r>
            <w:r>
              <w:tab/>
              <w:t xml:space="preserve">of larger payload for XR application </w:t>
            </w:r>
            <w:r>
              <w:tab/>
              <w:t>is not enabled for the flow.</w:t>
            </w:r>
          </w:p>
        </w:tc>
        <w:tc>
          <w:tcPr>
            <w:tcW w:w="1408" w:type="dxa"/>
          </w:tcPr>
          <w:p w14:paraId="3A6BC343" w14:textId="77777777" w:rsidR="00FC6125" w:rsidRPr="0021326B" w:rsidRDefault="00FC6125" w:rsidP="00FC6125">
            <w:pPr>
              <w:pStyle w:val="TAL"/>
              <w:rPr>
                <w:lang w:val="en-US"/>
              </w:rPr>
            </w:pPr>
            <w:r w:rsidRPr="00617AF2">
              <w:rPr>
                <w:rFonts w:cs="Arial"/>
                <w:szCs w:val="18"/>
              </w:rPr>
              <w:t>TrafficCharChange</w:t>
            </w:r>
          </w:p>
        </w:tc>
      </w:tr>
      <w:tr w:rsidR="0077609C" w:rsidRPr="000A0A5F" w14:paraId="27FE65C0" w14:textId="77777777" w:rsidTr="00FC6125">
        <w:trPr>
          <w:cantSplit/>
          <w:jc w:val="center"/>
          <w:ins w:id="53" w:author="Huawei" w:date="2025-11-09T10:45:00Z"/>
        </w:trPr>
        <w:tc>
          <w:tcPr>
            <w:tcW w:w="1609" w:type="dxa"/>
          </w:tcPr>
          <w:p w14:paraId="23F72BAC" w14:textId="6C933C31" w:rsidR="0077609C" w:rsidRPr="00B06E18" w:rsidRDefault="0077609C" w:rsidP="0077609C">
            <w:pPr>
              <w:pStyle w:val="TAL"/>
              <w:rPr>
                <w:ins w:id="54" w:author="Huawei" w:date="2025-11-09T10:45:00Z"/>
                <w:rFonts w:cs="Arial"/>
                <w:szCs w:val="18"/>
              </w:rPr>
            </w:pPr>
            <w:ins w:id="55" w:author="Huawei" w:date="2025-11-09T10:45:00Z">
              <w:r>
                <w:rPr>
                  <w:rFonts w:cs="Arial"/>
                  <w:szCs w:val="18"/>
                </w:rPr>
                <w:t>ulBitrateRecInd</w:t>
              </w:r>
            </w:ins>
          </w:p>
        </w:tc>
        <w:tc>
          <w:tcPr>
            <w:tcW w:w="1800" w:type="dxa"/>
          </w:tcPr>
          <w:p w14:paraId="5C532A7E" w14:textId="67791218" w:rsidR="0077609C" w:rsidRPr="00B06E18" w:rsidRDefault="0077609C" w:rsidP="0077609C">
            <w:pPr>
              <w:pStyle w:val="TAL"/>
              <w:rPr>
                <w:ins w:id="56" w:author="Huawei" w:date="2025-11-09T10:45:00Z"/>
                <w:rFonts w:cs="Arial"/>
                <w:szCs w:val="18"/>
              </w:rPr>
            </w:pPr>
            <w:ins w:id="57" w:author="Huawei" w:date="2025-11-09T10:45:00Z">
              <w:r w:rsidRPr="00B06E18">
                <w:rPr>
                  <w:rFonts w:cs="Arial"/>
                  <w:szCs w:val="18"/>
                </w:rPr>
                <w:t>boolean</w:t>
              </w:r>
            </w:ins>
          </w:p>
        </w:tc>
        <w:tc>
          <w:tcPr>
            <w:tcW w:w="1170" w:type="dxa"/>
          </w:tcPr>
          <w:p w14:paraId="7D9208C6" w14:textId="2AB80AF2" w:rsidR="0077609C" w:rsidRPr="00B06E18" w:rsidRDefault="0077609C" w:rsidP="0077609C">
            <w:pPr>
              <w:pStyle w:val="TAC"/>
              <w:rPr>
                <w:ins w:id="58" w:author="Huawei" w:date="2025-11-09T10:45:00Z"/>
                <w:rFonts w:cs="Arial"/>
                <w:szCs w:val="18"/>
              </w:rPr>
            </w:pPr>
            <w:ins w:id="59" w:author="Huawei" w:date="2025-11-09T10:45:00Z">
              <w:r w:rsidRPr="00B06E18">
                <w:rPr>
                  <w:rFonts w:cs="Arial"/>
                  <w:szCs w:val="18"/>
                </w:rPr>
                <w:t>0..1</w:t>
              </w:r>
            </w:ins>
          </w:p>
        </w:tc>
        <w:tc>
          <w:tcPr>
            <w:tcW w:w="3271" w:type="dxa"/>
          </w:tcPr>
          <w:p w14:paraId="66678E6F" w14:textId="19337860" w:rsidR="0077609C" w:rsidRPr="00B12399" w:rsidRDefault="005D7CD3" w:rsidP="00690F02">
            <w:pPr>
              <w:pStyle w:val="TAL"/>
              <w:rPr>
                <w:ins w:id="60" w:author="Huawei" w:date="2025-11-09T10:45:00Z"/>
                <w:rFonts w:cs="Arial"/>
                <w:szCs w:val="18"/>
              </w:rPr>
            </w:pPr>
            <w:ins w:id="61" w:author="Huawei" w:date="2025-11-09T10:47:00Z">
              <w:r w:rsidRPr="00BB3B76">
                <w:rPr>
                  <w:rFonts w:eastAsia="等线" w:hint="eastAsia"/>
                  <w:lang w:eastAsia="zh-CN"/>
                </w:rPr>
                <w:t>I</w:t>
              </w:r>
              <w:r w:rsidRPr="00BB3B76">
                <w:rPr>
                  <w:rFonts w:eastAsia="等线"/>
                  <w:lang w:eastAsia="zh-CN"/>
                </w:rPr>
                <w:t>ndicat</w:t>
              </w:r>
              <w:r>
                <w:rPr>
                  <w:rFonts w:eastAsia="等线"/>
                  <w:lang w:eastAsia="zh-CN"/>
                </w:rPr>
                <w:t>es the</w:t>
              </w:r>
              <w:r w:rsidRPr="00BB3B76">
                <w:rPr>
                  <w:rFonts w:eastAsia="等线"/>
                  <w:lang w:eastAsia="zh-CN"/>
                </w:rPr>
                <w:t xml:space="preserve"> </w:t>
              </w:r>
            </w:ins>
            <w:ins w:id="62" w:author="Huawei" w:date="2025-11-09T10:45:00Z">
              <w:r w:rsidR="0077609C" w:rsidRPr="00BB3B76">
                <w:rPr>
                  <w:rFonts w:eastAsia="等线"/>
                  <w:lang w:eastAsia="zh-CN"/>
                </w:rPr>
                <w:t>RAN</w:t>
              </w:r>
              <w:r w:rsidR="0077609C" w:rsidRPr="00BB3B76">
                <w:rPr>
                  <w:rFonts w:eastAsia="等线" w:hint="eastAsia"/>
                  <w:lang w:eastAsia="zh-CN"/>
                </w:rPr>
                <w:t>-C</w:t>
              </w:r>
              <w:r w:rsidR="0077609C" w:rsidRPr="00BB3B76">
                <w:rPr>
                  <w:rFonts w:eastAsia="等线"/>
                  <w:lang w:eastAsia="zh-CN"/>
                </w:rPr>
                <w:t xml:space="preserve">ontrolled UL </w:t>
              </w:r>
              <w:r w:rsidR="0077609C" w:rsidRPr="00BB3B76">
                <w:rPr>
                  <w:rFonts w:eastAsia="等线" w:hint="eastAsia"/>
                  <w:lang w:eastAsia="zh-CN"/>
                </w:rPr>
                <w:t>B</w:t>
              </w:r>
              <w:r w:rsidR="0077609C" w:rsidRPr="00BB3B76">
                <w:rPr>
                  <w:rFonts w:eastAsia="等线"/>
                  <w:lang w:eastAsia="zh-CN"/>
                </w:rPr>
                <w:t>itrate</w:t>
              </w:r>
              <w:r w:rsidR="0077609C" w:rsidRPr="00BB3B76">
                <w:rPr>
                  <w:rFonts w:eastAsia="等线" w:hint="eastAsia"/>
                  <w:lang w:eastAsia="zh-CN"/>
                </w:rPr>
                <w:t xml:space="preserve"> R</w:t>
              </w:r>
              <w:r w:rsidR="0077609C" w:rsidRPr="00BB3B76">
                <w:rPr>
                  <w:rFonts w:eastAsia="等线"/>
                  <w:lang w:eastAsia="zh-CN"/>
                </w:rPr>
                <w:t>ecommendation</w:t>
              </w:r>
              <w:r w:rsidR="0077609C">
                <w:t xml:space="preserve"> </w:t>
              </w:r>
            </w:ins>
            <w:ins w:id="63" w:author="Huawei" w:date="2025-11-09T10:47:00Z">
              <w:r w:rsidR="00DE55C6">
                <w:t xml:space="preserve">for a media flow </w:t>
              </w:r>
            </w:ins>
            <w:ins w:id="64" w:author="Huawei" w:date="2025-11-09T10:45:00Z">
              <w:r w:rsidR="0077609C">
                <w:t>is supported, when it is included and set to "true".</w:t>
              </w:r>
            </w:ins>
          </w:p>
        </w:tc>
        <w:tc>
          <w:tcPr>
            <w:tcW w:w="1408" w:type="dxa"/>
          </w:tcPr>
          <w:p w14:paraId="2DD037EE" w14:textId="243FD729" w:rsidR="0077609C" w:rsidRPr="00617AF2" w:rsidRDefault="0077609C" w:rsidP="0077609C">
            <w:pPr>
              <w:pStyle w:val="TAL"/>
              <w:rPr>
                <w:ins w:id="65" w:author="Huawei" w:date="2025-11-09T10:45:00Z"/>
                <w:rFonts w:cs="Arial"/>
                <w:szCs w:val="18"/>
              </w:rPr>
            </w:pPr>
            <w:ins w:id="66" w:author="Huawei" w:date="2025-11-09T10:45:00Z">
              <w:r w:rsidRPr="00F9618C">
                <w:rPr>
                  <w:rFonts w:cs="Arial"/>
                  <w:szCs w:val="18"/>
                </w:rPr>
                <w:t>ExtQoS</w:t>
              </w:r>
              <w:r>
                <w:rPr>
                  <w:rFonts w:cs="Arial"/>
                  <w:szCs w:val="18"/>
                </w:rPr>
                <w:t>R19</w:t>
              </w:r>
            </w:ins>
          </w:p>
        </w:tc>
      </w:tr>
      <w:tr w:rsidR="0077609C" w:rsidRPr="000A0A5F" w14:paraId="0420D657" w14:textId="77777777" w:rsidTr="00FC6125">
        <w:trPr>
          <w:cantSplit/>
          <w:jc w:val="center"/>
        </w:trPr>
        <w:tc>
          <w:tcPr>
            <w:tcW w:w="9258" w:type="dxa"/>
            <w:gridSpan w:val="5"/>
          </w:tcPr>
          <w:p w14:paraId="3FD307C9" w14:textId="77777777" w:rsidR="0077609C" w:rsidRDefault="0077609C" w:rsidP="0077609C">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 xml:space="preserve">AfEvent </w:t>
            </w:r>
            <w:r>
              <w:t>e</w:t>
            </w:r>
            <w:r w:rsidRPr="000A0A5F">
              <w:t>numeration</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RATE_LIMIT_INFO_REPO"</w:t>
            </w:r>
            <w:r w:rsidRPr="000A0A5F">
              <w:rPr>
                <w:rFonts w:hint="eastAsia"/>
                <w:lang w:val="en-US" w:eastAsia="zh-CN"/>
              </w:rPr>
              <w:t>.</w:t>
            </w:r>
          </w:p>
          <w:p w14:paraId="1DDE7314" w14:textId="77777777" w:rsidR="0077609C" w:rsidRDefault="0077609C" w:rsidP="0077609C">
            <w:pPr>
              <w:pStyle w:val="TAN"/>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79F17D8F" w14:textId="77777777" w:rsidR="0077609C" w:rsidRDefault="0077609C" w:rsidP="0077609C">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or has been provided before, while only the attribute "altSerReqsData" may be provided if the attribute "qosReference" is not provided or hasn’t been provided before.</w:t>
            </w:r>
          </w:p>
          <w:p w14:paraId="406AD91A" w14:textId="77777777" w:rsidR="0077609C" w:rsidRDefault="0077609C" w:rsidP="0077609C">
            <w:pPr>
              <w:pStyle w:val="TAN"/>
              <w:rPr>
                <w:rFonts w:cs="Arial"/>
                <w:szCs w:val="18"/>
              </w:rPr>
            </w:pPr>
            <w:r>
              <w:t>NOTE 4:</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w:t>
            </w:r>
            <w:r w:rsidRPr="002B60F0">
              <w:rPr>
                <w:rFonts w:hint="eastAsia"/>
                <w:lang w:eastAsia="zh-CN"/>
              </w:rPr>
              <w:t>p</w:t>
            </w:r>
            <w:r w:rsidRPr="002B60F0">
              <w:rPr>
                <w:lang w:eastAsia="zh-CN"/>
              </w:rPr>
              <w:t>duSetQosUl</w:t>
            </w:r>
            <w:r>
              <w:rPr>
                <w:rFonts w:cs="Arial"/>
                <w:szCs w:val="18"/>
              </w:rPr>
              <w:t>", "</w:t>
            </w:r>
            <w:r w:rsidRPr="004B7713">
              <w:t>averWindow</w:t>
            </w:r>
            <w:r>
              <w:rPr>
                <w:rFonts w:cs="Arial"/>
                <w:szCs w:val="18"/>
              </w:rPr>
              <w:t>", "</w:t>
            </w:r>
            <w:r w:rsidRPr="008B7F52">
              <w:rPr>
                <w:szCs w:val="18"/>
                <w:lang w:eastAsia="zh-CN"/>
              </w:rPr>
              <w:t>maxDataBurstVol</w:t>
            </w:r>
            <w:r>
              <w:rPr>
                <w:szCs w:val="18"/>
                <w:lang w:eastAsia="zh-CN"/>
              </w:rPr>
              <w:t xml:space="preserve">" and </w:t>
            </w:r>
            <w:r w:rsidRPr="002B60F0">
              <w:rPr>
                <w:rFonts w:cs="Arial"/>
              </w:rPr>
              <w:t>"</w:t>
            </w:r>
            <w:r w:rsidRPr="002B60F0">
              <w:rPr>
                <w:lang w:eastAsia="ja-JP"/>
              </w:rPr>
              <w:t>extMaxDataBurstVol</w:t>
            </w:r>
            <w:r w:rsidRPr="002B60F0">
              <w:rPr>
                <w:rFonts w:cs="Arial"/>
              </w:rPr>
              <w:t>"</w:t>
            </w:r>
            <w:r>
              <w:rPr>
                <w:rFonts w:cs="Arial"/>
              </w:rPr>
              <w:t xml:space="preserve"> </w:t>
            </w:r>
            <w:r>
              <w:rPr>
                <w:rFonts w:cs="Arial"/>
                <w:szCs w:val="18"/>
              </w:rPr>
              <w:t xml:space="preserve">attributes within the </w:t>
            </w:r>
            <w:r w:rsidRPr="000A0A5F">
              <w:t>AlternativeServiceRequirementsData</w:t>
            </w:r>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supported</w:t>
            </w:r>
            <w:r>
              <w:rPr>
                <w:rFonts w:cs="Arial"/>
                <w:szCs w:val="18"/>
              </w:rPr>
              <w:t>.</w:t>
            </w:r>
          </w:p>
          <w:p w14:paraId="5E17818D" w14:textId="77777777" w:rsidR="0077609C" w:rsidRDefault="0077609C" w:rsidP="0077609C">
            <w:pPr>
              <w:pStyle w:val="TAN"/>
              <w:rPr>
                <w:lang w:val="en-US" w:eastAsia="zh-CN"/>
              </w:rPr>
            </w:pPr>
            <w:r w:rsidRPr="000A0A5F">
              <w:t>NOTE</w:t>
            </w:r>
            <w:r>
              <w:t> 5:</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46D1E686" w14:textId="77777777" w:rsidR="0077609C" w:rsidRDefault="0077609C" w:rsidP="0077609C">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7D857685" w14:textId="77777777" w:rsidR="0077609C" w:rsidRPr="006A2752" w:rsidRDefault="0077609C" w:rsidP="0077609C">
            <w:pPr>
              <w:pStyle w:val="TAN"/>
              <w:ind w:left="1135" w:hanging="284"/>
              <w:rPr>
                <w:color w:val="000000"/>
                <w:lang w:val="en-US"/>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7ACB6B31" w14:textId="77777777" w:rsidR="00FC6125" w:rsidRPr="000A0A5F" w:rsidRDefault="00FC6125" w:rsidP="00FC6125"/>
    <w:p w14:paraId="68DC41B7" w14:textId="77777777" w:rsidR="00FC6125" w:rsidRDefault="00FC6125" w:rsidP="00FC6125">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"AsSessionMediaComponentRm"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"AsSessionMediaComponentRm" data type as target URI of the HTTP POST request for that specific event notification.</w:t>
      </w:r>
    </w:p>
    <w:p w14:paraId="64D200B1" w14:textId="77777777" w:rsidR="00FC6125" w:rsidRPr="007234D5" w:rsidRDefault="00FC6125" w:rsidP="00FC6125">
      <w:pPr>
        <w:pStyle w:val="NO"/>
      </w:pPr>
      <w:r>
        <w:lastRenderedPageBreak/>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67715FC3" w14:textId="77777777" w:rsidR="00FC6125" w:rsidRDefault="00FC6125" w:rsidP="00FC6125">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0373B767" w14:textId="77777777" w:rsidR="00FC6125" w:rsidRDefault="00FC6125" w:rsidP="00FC6125"/>
    <w:bookmarkEnd w:id="32"/>
    <w:bookmarkEnd w:id="33"/>
    <w:bookmarkEnd w:id="34"/>
    <w:p w14:paraId="18E81316" w14:textId="77777777" w:rsidR="00FC6125" w:rsidRPr="00B61815" w:rsidRDefault="00FC6125" w:rsidP="00FC61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B0592E" w14:textId="77777777" w:rsidR="00FC6125" w:rsidRPr="000A0A5F" w:rsidRDefault="00FC6125" w:rsidP="00FC6125">
      <w:pPr>
        <w:pStyle w:val="30"/>
      </w:pPr>
      <w:bookmarkStart w:id="67" w:name="_Toc11247907"/>
      <w:bookmarkStart w:id="68" w:name="_Toc27045051"/>
      <w:bookmarkStart w:id="69" w:name="_Toc36034102"/>
      <w:bookmarkStart w:id="70" w:name="_Toc45132249"/>
      <w:bookmarkStart w:id="71" w:name="_Toc49776534"/>
      <w:bookmarkStart w:id="72" w:name="_Toc51747454"/>
      <w:bookmarkStart w:id="73" w:name="_Toc66361036"/>
      <w:bookmarkStart w:id="74" w:name="_Toc68105541"/>
      <w:bookmarkStart w:id="75" w:name="_Toc74756173"/>
      <w:bookmarkStart w:id="76" w:name="_Toc105675050"/>
      <w:bookmarkStart w:id="77" w:name="_Toc130503120"/>
      <w:bookmarkStart w:id="78" w:name="_Toc153625912"/>
      <w:bookmarkStart w:id="79" w:name="_Toc185506149"/>
      <w:bookmarkStart w:id="80" w:name="_Toc209467920"/>
      <w:r w:rsidRPr="000A0A5F">
        <w:t>5.14.4</w:t>
      </w:r>
      <w:r w:rsidRPr="000A0A5F">
        <w:tab/>
        <w:t>Used Features</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559EF6F" w14:textId="77777777" w:rsidR="00FC6125" w:rsidRPr="000A0A5F" w:rsidRDefault="00FC6125" w:rsidP="00FC6125">
      <w:r w:rsidRPr="000A0A5F">
        <w:t>The table below defines the features applicable to the AsSessionWithQoS API. Those features are negotiated as described in subclause 5.2.7.</w:t>
      </w:r>
    </w:p>
    <w:p w14:paraId="5643583B" w14:textId="77777777" w:rsidR="00FC6125" w:rsidRPr="000A0A5F" w:rsidRDefault="00FC6125" w:rsidP="00FC6125">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FC6125" w:rsidRPr="000A0A5F" w14:paraId="2E6D6161" w14:textId="77777777" w:rsidTr="00FC6125">
        <w:trPr>
          <w:cantSplit/>
        </w:trPr>
        <w:tc>
          <w:tcPr>
            <w:tcW w:w="488" w:type="pct"/>
            <w:shd w:val="clear" w:color="auto" w:fill="C0C0C0"/>
          </w:tcPr>
          <w:p w14:paraId="709CA047" w14:textId="77777777" w:rsidR="00FC6125" w:rsidRPr="000A0A5F" w:rsidRDefault="00FC6125" w:rsidP="00FC6125">
            <w:pPr>
              <w:keepNext/>
              <w:keepLines/>
              <w:spacing w:after="0"/>
              <w:jc w:val="center"/>
              <w:rPr>
                <w:rFonts w:ascii="Arial" w:hAnsi="Arial"/>
                <w:b/>
                <w:sz w:val="18"/>
              </w:rPr>
            </w:pPr>
            <w:r w:rsidRPr="000A0A5F">
              <w:rPr>
                <w:rFonts w:ascii="Arial" w:hAnsi="Arial"/>
                <w:b/>
                <w:sz w:val="18"/>
              </w:rPr>
              <w:lastRenderedPageBreak/>
              <w:t>Feature Number</w:t>
            </w:r>
          </w:p>
        </w:tc>
        <w:tc>
          <w:tcPr>
            <w:tcW w:w="1373" w:type="pct"/>
            <w:shd w:val="clear" w:color="auto" w:fill="C0C0C0"/>
          </w:tcPr>
          <w:p w14:paraId="43BDC39F" w14:textId="77777777" w:rsidR="00FC6125" w:rsidRPr="000A0A5F" w:rsidRDefault="00FC6125" w:rsidP="00FC6125">
            <w:pPr>
              <w:keepNext/>
              <w:keepLines/>
              <w:spacing w:after="0"/>
              <w:jc w:val="center"/>
              <w:rPr>
                <w:rFonts w:ascii="Arial" w:hAnsi="Arial"/>
                <w:b/>
                <w:sz w:val="18"/>
              </w:rPr>
            </w:pPr>
            <w:r w:rsidRPr="000A0A5F">
              <w:rPr>
                <w:rFonts w:ascii="Arial" w:hAnsi="Arial"/>
                <w:b/>
                <w:sz w:val="18"/>
              </w:rPr>
              <w:t>Feature</w:t>
            </w:r>
          </w:p>
        </w:tc>
        <w:tc>
          <w:tcPr>
            <w:tcW w:w="3139" w:type="pct"/>
            <w:shd w:val="clear" w:color="auto" w:fill="C0C0C0"/>
          </w:tcPr>
          <w:p w14:paraId="6206801A" w14:textId="77777777" w:rsidR="00FC6125" w:rsidRPr="000A0A5F" w:rsidRDefault="00FC6125" w:rsidP="00FC6125">
            <w:pPr>
              <w:keepNext/>
              <w:keepLines/>
              <w:spacing w:after="0"/>
              <w:jc w:val="center"/>
              <w:rPr>
                <w:rFonts w:ascii="Arial" w:hAnsi="Arial"/>
                <w:b/>
                <w:sz w:val="18"/>
                <w:lang w:eastAsia="ko-KR"/>
              </w:rPr>
            </w:pPr>
            <w:r w:rsidRPr="000A0A5F">
              <w:rPr>
                <w:rFonts w:ascii="Arial" w:hAnsi="Arial"/>
                <w:b/>
                <w:sz w:val="18"/>
              </w:rPr>
              <w:t>Description</w:t>
            </w:r>
          </w:p>
        </w:tc>
      </w:tr>
      <w:tr w:rsidR="00FC6125" w:rsidRPr="000A0A5F" w14:paraId="297A2131" w14:textId="77777777" w:rsidTr="00FC6125">
        <w:trPr>
          <w:cantSplit/>
        </w:trPr>
        <w:tc>
          <w:tcPr>
            <w:tcW w:w="488" w:type="pct"/>
          </w:tcPr>
          <w:p w14:paraId="353D8A59" w14:textId="77777777" w:rsidR="00FC6125" w:rsidRPr="000A0A5F" w:rsidRDefault="00FC6125" w:rsidP="00FC6125">
            <w:pPr>
              <w:keepNext/>
              <w:keepLines/>
              <w:spacing w:after="0"/>
              <w:jc w:val="center"/>
              <w:rPr>
                <w:rFonts w:ascii="Arial" w:hAnsi="Arial"/>
                <w:sz w:val="18"/>
                <w:lang w:eastAsia="zh-CN"/>
              </w:rPr>
            </w:pPr>
            <w:r w:rsidRPr="000A0A5F">
              <w:rPr>
                <w:rFonts w:ascii="Arial" w:hAnsi="Arial" w:hint="eastAsia"/>
                <w:sz w:val="18"/>
                <w:lang w:eastAsia="zh-CN"/>
              </w:rPr>
              <w:t>1</w:t>
            </w:r>
          </w:p>
        </w:tc>
        <w:tc>
          <w:tcPr>
            <w:tcW w:w="1373" w:type="pct"/>
          </w:tcPr>
          <w:p w14:paraId="14F15672" w14:textId="77777777" w:rsidR="00FC6125" w:rsidRPr="000A0A5F" w:rsidRDefault="00FC6125" w:rsidP="00FC6125">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39" w:type="pct"/>
          </w:tcPr>
          <w:p w14:paraId="098E0C4A" w14:textId="77777777" w:rsidR="00FC6125" w:rsidRPr="000A0A5F" w:rsidRDefault="00FC6125" w:rsidP="00FC6125">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FC6125" w:rsidRPr="000A0A5F" w14:paraId="72A29758" w14:textId="77777777" w:rsidTr="00FC6125">
        <w:trPr>
          <w:cantSplit/>
        </w:trPr>
        <w:tc>
          <w:tcPr>
            <w:tcW w:w="488" w:type="pct"/>
          </w:tcPr>
          <w:p w14:paraId="4D581204" w14:textId="77777777" w:rsidR="00FC6125" w:rsidRPr="000A0A5F" w:rsidRDefault="00FC6125" w:rsidP="00FC6125">
            <w:pPr>
              <w:keepNext/>
              <w:keepLines/>
              <w:spacing w:after="0"/>
              <w:jc w:val="center"/>
              <w:rPr>
                <w:rFonts w:ascii="Arial" w:hAnsi="Arial"/>
                <w:sz w:val="18"/>
                <w:lang w:eastAsia="zh-CN"/>
              </w:rPr>
            </w:pPr>
            <w:r w:rsidRPr="000A0A5F">
              <w:rPr>
                <w:rFonts w:ascii="Arial" w:hAnsi="Arial" w:hint="eastAsia"/>
                <w:sz w:val="18"/>
                <w:lang w:eastAsia="zh-CN"/>
              </w:rPr>
              <w:t>2</w:t>
            </w:r>
          </w:p>
        </w:tc>
        <w:tc>
          <w:tcPr>
            <w:tcW w:w="1373" w:type="pct"/>
          </w:tcPr>
          <w:p w14:paraId="46B80CA7" w14:textId="77777777" w:rsidR="00FC6125" w:rsidRPr="000A0A5F" w:rsidRDefault="00FC6125" w:rsidP="00FC6125">
            <w:pPr>
              <w:keepNext/>
              <w:keepLines/>
              <w:spacing w:after="0"/>
              <w:jc w:val="center"/>
              <w:rPr>
                <w:rFonts w:ascii="Arial" w:hAnsi="Arial"/>
                <w:sz w:val="18"/>
                <w:lang w:eastAsia="zh-CN"/>
              </w:rPr>
            </w:pPr>
            <w:r w:rsidRPr="000A0A5F">
              <w:rPr>
                <w:rFonts w:ascii="Arial" w:hAnsi="Arial"/>
                <w:sz w:val="18"/>
              </w:rPr>
              <w:t>Notification_test_event</w:t>
            </w:r>
          </w:p>
        </w:tc>
        <w:tc>
          <w:tcPr>
            <w:tcW w:w="3139" w:type="pct"/>
          </w:tcPr>
          <w:p w14:paraId="1DCA3D69" w14:textId="77777777" w:rsidR="00FC6125" w:rsidRPr="000A0A5F" w:rsidRDefault="00FC6125" w:rsidP="00FC6125">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FC6125" w:rsidRPr="000A0A5F" w14:paraId="6B72FE1F" w14:textId="77777777" w:rsidTr="00FC6125">
        <w:trPr>
          <w:cantSplit/>
        </w:trPr>
        <w:tc>
          <w:tcPr>
            <w:tcW w:w="488" w:type="pct"/>
          </w:tcPr>
          <w:p w14:paraId="6294FFA1" w14:textId="77777777" w:rsidR="00FC6125" w:rsidRPr="000A0A5F" w:rsidRDefault="00FC6125" w:rsidP="00FC6125">
            <w:pPr>
              <w:keepNext/>
              <w:keepLines/>
              <w:spacing w:after="0"/>
              <w:jc w:val="center"/>
              <w:rPr>
                <w:rFonts w:ascii="Arial" w:hAnsi="Arial"/>
                <w:sz w:val="18"/>
                <w:lang w:eastAsia="zh-CN"/>
              </w:rPr>
            </w:pPr>
            <w:r w:rsidRPr="000A0A5F">
              <w:rPr>
                <w:rFonts w:ascii="Arial" w:hAnsi="Arial"/>
                <w:sz w:val="18"/>
                <w:lang w:eastAsia="zh-CN"/>
              </w:rPr>
              <w:t>3</w:t>
            </w:r>
          </w:p>
        </w:tc>
        <w:tc>
          <w:tcPr>
            <w:tcW w:w="1373" w:type="pct"/>
          </w:tcPr>
          <w:p w14:paraId="091FBCA7" w14:textId="77777777" w:rsidR="00FC6125" w:rsidRPr="000A0A5F" w:rsidRDefault="00FC6125" w:rsidP="00FC6125">
            <w:pPr>
              <w:keepNext/>
              <w:keepLines/>
              <w:spacing w:after="0"/>
              <w:jc w:val="center"/>
              <w:rPr>
                <w:rFonts w:ascii="Arial" w:hAnsi="Arial"/>
                <w:sz w:val="18"/>
              </w:rPr>
            </w:pPr>
            <w:r w:rsidRPr="000A0A5F">
              <w:rPr>
                <w:rFonts w:ascii="Arial" w:hAnsi="Arial"/>
                <w:sz w:val="18"/>
              </w:rPr>
              <w:t>EthAsSessionQoS_5G</w:t>
            </w:r>
          </w:p>
        </w:tc>
        <w:tc>
          <w:tcPr>
            <w:tcW w:w="3139" w:type="pct"/>
          </w:tcPr>
          <w:p w14:paraId="2194FB22" w14:textId="77777777" w:rsidR="00FC6125" w:rsidRPr="000A0A5F" w:rsidRDefault="00FC6125" w:rsidP="00FC6125">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FC6125" w:rsidRPr="000A0A5F" w14:paraId="40D039CB" w14:textId="77777777" w:rsidTr="00FC6125">
        <w:trPr>
          <w:cantSplit/>
        </w:trPr>
        <w:tc>
          <w:tcPr>
            <w:tcW w:w="488" w:type="pct"/>
          </w:tcPr>
          <w:p w14:paraId="358BE300" w14:textId="77777777" w:rsidR="00FC6125" w:rsidRPr="000A0A5F" w:rsidRDefault="00FC6125" w:rsidP="00FC6125">
            <w:pPr>
              <w:keepNext/>
              <w:keepLines/>
              <w:spacing w:after="0"/>
              <w:jc w:val="center"/>
              <w:rPr>
                <w:rFonts w:ascii="Arial" w:hAnsi="Arial"/>
                <w:sz w:val="18"/>
                <w:lang w:eastAsia="zh-CN"/>
              </w:rPr>
            </w:pPr>
            <w:r w:rsidRPr="000A0A5F">
              <w:rPr>
                <w:rFonts w:ascii="Arial" w:hAnsi="Arial"/>
                <w:sz w:val="18"/>
                <w:lang w:eastAsia="zh-CN"/>
              </w:rPr>
              <w:t>4</w:t>
            </w:r>
          </w:p>
        </w:tc>
        <w:tc>
          <w:tcPr>
            <w:tcW w:w="1373" w:type="pct"/>
          </w:tcPr>
          <w:p w14:paraId="529034AA" w14:textId="77777777" w:rsidR="00FC6125" w:rsidRPr="000A0A5F" w:rsidRDefault="00FC6125" w:rsidP="00FC6125">
            <w:pPr>
              <w:keepNext/>
              <w:keepLines/>
              <w:spacing w:after="0"/>
              <w:jc w:val="center"/>
              <w:rPr>
                <w:rFonts w:ascii="Arial" w:hAnsi="Arial"/>
                <w:sz w:val="18"/>
              </w:rPr>
            </w:pPr>
            <w:r w:rsidRPr="000A0A5F">
              <w:rPr>
                <w:rFonts w:ascii="Arial" w:hAnsi="Arial"/>
                <w:sz w:val="18"/>
              </w:rPr>
              <w:t>MacAddressRange_5G</w:t>
            </w:r>
          </w:p>
        </w:tc>
        <w:tc>
          <w:tcPr>
            <w:tcW w:w="3139" w:type="pct"/>
          </w:tcPr>
          <w:p w14:paraId="01414A68" w14:textId="77777777" w:rsidR="00FC6125" w:rsidRPr="000A0A5F" w:rsidRDefault="00FC6125" w:rsidP="00FC6125">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FC6125" w:rsidRPr="000A0A5F" w14:paraId="72E7AC6F" w14:textId="77777777" w:rsidTr="00FC6125">
        <w:trPr>
          <w:cantSplit/>
        </w:trPr>
        <w:tc>
          <w:tcPr>
            <w:tcW w:w="488" w:type="pct"/>
          </w:tcPr>
          <w:p w14:paraId="0F45FB90" w14:textId="77777777" w:rsidR="00FC6125" w:rsidRPr="000A0A5F" w:rsidRDefault="00FC6125" w:rsidP="00FC6125">
            <w:pPr>
              <w:keepNext/>
              <w:keepLines/>
              <w:spacing w:after="0"/>
              <w:jc w:val="center"/>
              <w:rPr>
                <w:rFonts w:ascii="Arial" w:hAnsi="Arial"/>
                <w:sz w:val="18"/>
                <w:lang w:eastAsia="zh-CN"/>
              </w:rPr>
            </w:pPr>
            <w:r w:rsidRPr="000A0A5F">
              <w:rPr>
                <w:rFonts w:ascii="Arial" w:hAnsi="Arial"/>
                <w:sz w:val="18"/>
                <w:lang w:eastAsia="zh-CN"/>
              </w:rPr>
              <w:t>5</w:t>
            </w:r>
          </w:p>
        </w:tc>
        <w:tc>
          <w:tcPr>
            <w:tcW w:w="1373" w:type="pct"/>
          </w:tcPr>
          <w:p w14:paraId="0AD087F3" w14:textId="77777777" w:rsidR="00FC6125" w:rsidRPr="000A0A5F" w:rsidRDefault="00FC6125" w:rsidP="00FC6125">
            <w:pPr>
              <w:keepNext/>
              <w:keepLines/>
              <w:spacing w:after="0"/>
              <w:jc w:val="center"/>
              <w:rPr>
                <w:rFonts w:ascii="Arial" w:hAnsi="Arial"/>
                <w:sz w:val="18"/>
              </w:rPr>
            </w:pPr>
            <w:r w:rsidRPr="000A0A5F">
              <w:rPr>
                <w:rFonts w:ascii="Arial" w:hAnsi="Arial"/>
                <w:sz w:val="18"/>
              </w:rPr>
              <w:t>AlternativeQoS_5G</w:t>
            </w:r>
          </w:p>
        </w:tc>
        <w:tc>
          <w:tcPr>
            <w:tcW w:w="3139" w:type="pct"/>
          </w:tcPr>
          <w:p w14:paraId="7CFC3770" w14:textId="77777777" w:rsidR="00FC6125" w:rsidRPr="000A0A5F" w:rsidRDefault="00FC6125" w:rsidP="00FC6125">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FC6125" w:rsidRPr="000A0A5F" w14:paraId="5813AFCA" w14:textId="77777777" w:rsidTr="00FC6125">
        <w:trPr>
          <w:cantSplit/>
        </w:trPr>
        <w:tc>
          <w:tcPr>
            <w:tcW w:w="488" w:type="pct"/>
          </w:tcPr>
          <w:p w14:paraId="3CCF1C21" w14:textId="77777777" w:rsidR="00FC6125" w:rsidRPr="000A0A5F" w:rsidRDefault="00FC6125" w:rsidP="00FC6125">
            <w:pPr>
              <w:keepNext/>
              <w:keepLines/>
              <w:spacing w:after="0"/>
              <w:jc w:val="center"/>
              <w:rPr>
                <w:rFonts w:ascii="Arial" w:hAnsi="Arial"/>
                <w:sz w:val="18"/>
                <w:lang w:eastAsia="zh-CN"/>
              </w:rPr>
            </w:pPr>
            <w:r w:rsidRPr="000A0A5F">
              <w:rPr>
                <w:rFonts w:ascii="Arial" w:hAnsi="Arial" w:hint="eastAsia"/>
                <w:sz w:val="18"/>
                <w:lang w:eastAsia="zh-CN"/>
              </w:rPr>
              <w:t>6</w:t>
            </w:r>
          </w:p>
        </w:tc>
        <w:tc>
          <w:tcPr>
            <w:tcW w:w="1373" w:type="pct"/>
          </w:tcPr>
          <w:p w14:paraId="7076F6ED" w14:textId="77777777" w:rsidR="00FC6125" w:rsidRPr="000A0A5F" w:rsidRDefault="00FC6125" w:rsidP="00FC6125">
            <w:pPr>
              <w:keepNext/>
              <w:keepLines/>
              <w:spacing w:after="0"/>
              <w:jc w:val="center"/>
              <w:rPr>
                <w:rFonts w:ascii="Arial" w:hAnsi="Arial"/>
                <w:sz w:val="18"/>
              </w:rPr>
            </w:pPr>
            <w:r w:rsidRPr="000A0A5F">
              <w:rPr>
                <w:rFonts w:ascii="Arial" w:hAnsi="Arial" w:hint="eastAsia"/>
                <w:sz w:val="18"/>
                <w:lang w:eastAsia="zh-CN"/>
              </w:rPr>
              <w:t>QoSMonitoring_5G</w:t>
            </w:r>
          </w:p>
        </w:tc>
        <w:tc>
          <w:tcPr>
            <w:tcW w:w="3139" w:type="pct"/>
          </w:tcPr>
          <w:p w14:paraId="1EEBD33E" w14:textId="77777777" w:rsidR="00FC6125" w:rsidRPr="000A0A5F" w:rsidRDefault="00FC6125" w:rsidP="00FC6125">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FC6125" w:rsidRPr="000A0A5F" w14:paraId="4A3A28D5" w14:textId="77777777" w:rsidTr="00FC6125">
        <w:trPr>
          <w:cantSplit/>
        </w:trPr>
        <w:tc>
          <w:tcPr>
            <w:tcW w:w="488" w:type="pct"/>
          </w:tcPr>
          <w:p w14:paraId="064BB00E" w14:textId="77777777" w:rsidR="00FC6125" w:rsidRPr="000A0A5F" w:rsidRDefault="00FC6125" w:rsidP="00FC6125">
            <w:pPr>
              <w:keepNext/>
              <w:keepLines/>
              <w:spacing w:after="0"/>
              <w:jc w:val="center"/>
              <w:rPr>
                <w:rFonts w:ascii="Arial" w:hAnsi="Arial"/>
                <w:sz w:val="18"/>
                <w:lang w:eastAsia="zh-CN"/>
              </w:rPr>
            </w:pPr>
            <w:r w:rsidRPr="000A0A5F">
              <w:rPr>
                <w:rFonts w:ascii="Arial" w:hAnsi="Arial"/>
                <w:sz w:val="18"/>
                <w:lang w:eastAsia="zh-CN"/>
              </w:rPr>
              <w:t>7</w:t>
            </w:r>
          </w:p>
        </w:tc>
        <w:tc>
          <w:tcPr>
            <w:tcW w:w="1373" w:type="pct"/>
          </w:tcPr>
          <w:p w14:paraId="20ADAA22" w14:textId="77777777" w:rsidR="00FC6125" w:rsidRPr="000A0A5F" w:rsidRDefault="00FC6125" w:rsidP="00FC6125">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39" w:type="pct"/>
          </w:tcPr>
          <w:p w14:paraId="416491CC" w14:textId="77777777" w:rsidR="00FC6125" w:rsidRPr="000A0A5F" w:rsidRDefault="00FC6125" w:rsidP="00FC6125">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FC6125" w:rsidRPr="000A0A5F" w14:paraId="76DECC4F" w14:textId="77777777" w:rsidTr="00FC6125">
        <w:trPr>
          <w:cantSplit/>
        </w:trPr>
        <w:tc>
          <w:tcPr>
            <w:tcW w:w="488" w:type="pct"/>
          </w:tcPr>
          <w:p w14:paraId="343D5888" w14:textId="77777777" w:rsidR="00FC6125" w:rsidRPr="000A0A5F" w:rsidRDefault="00FC6125" w:rsidP="00FC6125">
            <w:pPr>
              <w:keepNext/>
              <w:keepLines/>
              <w:spacing w:after="0"/>
              <w:jc w:val="center"/>
              <w:rPr>
                <w:rFonts w:ascii="Arial" w:hAnsi="Arial"/>
                <w:sz w:val="18"/>
                <w:lang w:eastAsia="zh-CN"/>
              </w:rPr>
            </w:pPr>
            <w:r w:rsidRPr="000A0A5F">
              <w:rPr>
                <w:rFonts w:ascii="Arial" w:hAnsi="Arial"/>
                <w:sz w:val="18"/>
                <w:lang w:eastAsia="zh-CN"/>
              </w:rPr>
              <w:t>8</w:t>
            </w:r>
          </w:p>
        </w:tc>
        <w:tc>
          <w:tcPr>
            <w:tcW w:w="1373" w:type="pct"/>
          </w:tcPr>
          <w:p w14:paraId="307A3B7D" w14:textId="77777777" w:rsidR="00FC6125" w:rsidRPr="000A0A5F" w:rsidRDefault="00FC6125" w:rsidP="00FC6125">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39" w:type="pct"/>
          </w:tcPr>
          <w:p w14:paraId="5C48FB55" w14:textId="77777777" w:rsidR="00FC6125" w:rsidRPr="000A0A5F" w:rsidRDefault="00FC6125" w:rsidP="00FC6125">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FC6125" w:rsidRPr="000A0A5F" w14:paraId="44979E2B" w14:textId="77777777" w:rsidTr="00FC6125">
        <w:trPr>
          <w:cantSplit/>
        </w:trPr>
        <w:tc>
          <w:tcPr>
            <w:tcW w:w="488" w:type="pct"/>
          </w:tcPr>
          <w:p w14:paraId="5C50EA22" w14:textId="77777777" w:rsidR="00FC6125" w:rsidRPr="000A0A5F" w:rsidRDefault="00FC6125" w:rsidP="00FC6125">
            <w:pPr>
              <w:keepNext/>
              <w:keepLines/>
              <w:spacing w:after="0"/>
              <w:jc w:val="center"/>
              <w:rPr>
                <w:rFonts w:ascii="Arial" w:hAnsi="Arial"/>
                <w:sz w:val="18"/>
                <w:lang w:eastAsia="zh-CN"/>
              </w:rPr>
            </w:pPr>
            <w:r w:rsidRPr="000A0A5F">
              <w:rPr>
                <w:rFonts w:ascii="Arial" w:hAnsi="Arial"/>
                <w:sz w:val="18"/>
                <w:lang w:eastAsia="zh-CN"/>
              </w:rPr>
              <w:t>9</w:t>
            </w:r>
          </w:p>
        </w:tc>
        <w:tc>
          <w:tcPr>
            <w:tcW w:w="1373" w:type="pct"/>
          </w:tcPr>
          <w:p w14:paraId="273308DF" w14:textId="77777777" w:rsidR="00FC6125" w:rsidRPr="000A0A5F" w:rsidRDefault="00FC6125" w:rsidP="00FC6125">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39" w:type="pct"/>
          </w:tcPr>
          <w:p w14:paraId="6BE829C7" w14:textId="77777777" w:rsidR="00FC6125" w:rsidRPr="000A0A5F" w:rsidRDefault="00FC6125" w:rsidP="00FC6125">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FC6125" w:rsidRPr="000A0A5F" w14:paraId="05552BF1" w14:textId="77777777" w:rsidTr="00FC6125">
        <w:trPr>
          <w:cantSplit/>
        </w:trPr>
        <w:tc>
          <w:tcPr>
            <w:tcW w:w="488" w:type="pct"/>
          </w:tcPr>
          <w:p w14:paraId="079BC099" w14:textId="77777777" w:rsidR="00FC6125" w:rsidRPr="000A0A5F" w:rsidRDefault="00FC6125" w:rsidP="00FC6125">
            <w:pPr>
              <w:keepNext/>
              <w:keepLines/>
              <w:spacing w:after="0"/>
              <w:jc w:val="center"/>
              <w:rPr>
                <w:rFonts w:ascii="Arial" w:hAnsi="Arial"/>
                <w:sz w:val="18"/>
                <w:lang w:eastAsia="zh-CN"/>
              </w:rPr>
            </w:pPr>
            <w:r w:rsidRPr="000A0A5F">
              <w:rPr>
                <w:rFonts w:ascii="Arial" w:hAnsi="Arial"/>
                <w:sz w:val="18"/>
              </w:rPr>
              <w:t>10</w:t>
            </w:r>
          </w:p>
        </w:tc>
        <w:tc>
          <w:tcPr>
            <w:tcW w:w="1373" w:type="pct"/>
          </w:tcPr>
          <w:p w14:paraId="7D387369" w14:textId="77777777" w:rsidR="00FC6125" w:rsidRPr="000A0A5F" w:rsidRDefault="00FC6125" w:rsidP="00FC6125">
            <w:pPr>
              <w:keepNext/>
              <w:keepLines/>
              <w:spacing w:after="0"/>
              <w:jc w:val="center"/>
              <w:rPr>
                <w:rFonts w:ascii="Arial" w:hAnsi="Arial"/>
                <w:sz w:val="18"/>
                <w:lang w:eastAsia="zh-CN"/>
              </w:rPr>
            </w:pPr>
            <w:r w:rsidRPr="000A0A5F">
              <w:rPr>
                <w:rFonts w:ascii="Arial" w:hAnsi="Arial"/>
                <w:sz w:val="18"/>
              </w:rPr>
              <w:t>ExposureToEAS</w:t>
            </w:r>
          </w:p>
        </w:tc>
        <w:tc>
          <w:tcPr>
            <w:tcW w:w="3139" w:type="pct"/>
          </w:tcPr>
          <w:p w14:paraId="79B08E6F" w14:textId="77777777" w:rsidR="00FC6125" w:rsidRPr="000A0A5F" w:rsidRDefault="00FC6125" w:rsidP="00FC6125">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FC6125" w:rsidRPr="000A0A5F" w14:paraId="6AC4C01F" w14:textId="77777777" w:rsidTr="00FC6125">
        <w:trPr>
          <w:cantSplit/>
        </w:trPr>
        <w:tc>
          <w:tcPr>
            <w:tcW w:w="488" w:type="pct"/>
          </w:tcPr>
          <w:p w14:paraId="2F837A85" w14:textId="77777777" w:rsidR="00FC6125" w:rsidRPr="000A0A5F" w:rsidRDefault="00FC6125" w:rsidP="00FC6125">
            <w:pPr>
              <w:keepNext/>
              <w:keepLines/>
              <w:spacing w:after="0"/>
              <w:jc w:val="center"/>
              <w:rPr>
                <w:rFonts w:ascii="Arial" w:hAnsi="Arial"/>
                <w:sz w:val="18"/>
              </w:rPr>
            </w:pPr>
            <w:r w:rsidRPr="000A0A5F">
              <w:rPr>
                <w:rFonts w:ascii="Arial" w:hAnsi="Arial" w:cs="Arial"/>
                <w:sz w:val="18"/>
              </w:rPr>
              <w:t>11</w:t>
            </w:r>
          </w:p>
        </w:tc>
        <w:tc>
          <w:tcPr>
            <w:tcW w:w="1373" w:type="pct"/>
          </w:tcPr>
          <w:p w14:paraId="61FFFC1C" w14:textId="77777777" w:rsidR="00FC6125" w:rsidRPr="000A0A5F" w:rsidRDefault="00FC6125" w:rsidP="00FC6125">
            <w:pPr>
              <w:keepNext/>
              <w:keepLines/>
              <w:spacing w:after="0"/>
              <w:jc w:val="center"/>
              <w:rPr>
                <w:rFonts w:ascii="Arial" w:hAnsi="Arial"/>
                <w:sz w:val="18"/>
              </w:rPr>
            </w:pPr>
            <w:r w:rsidRPr="000A0A5F">
              <w:rPr>
                <w:rFonts w:ascii="Arial" w:hAnsi="Arial" w:cs="Arial"/>
                <w:sz w:val="18"/>
              </w:rPr>
              <w:t>enNB</w:t>
            </w:r>
          </w:p>
        </w:tc>
        <w:tc>
          <w:tcPr>
            <w:tcW w:w="3139" w:type="pct"/>
          </w:tcPr>
          <w:p w14:paraId="34779610" w14:textId="77777777" w:rsidR="00FC6125" w:rsidRPr="000A0A5F" w:rsidRDefault="00FC6125" w:rsidP="00FC6125">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FC6125" w:rsidRPr="000A0A5F" w14:paraId="6CA3821A" w14:textId="77777777" w:rsidTr="00FC6125">
        <w:trPr>
          <w:cantSplit/>
        </w:trPr>
        <w:tc>
          <w:tcPr>
            <w:tcW w:w="488" w:type="pct"/>
          </w:tcPr>
          <w:p w14:paraId="190B5D13" w14:textId="77777777" w:rsidR="00FC6125" w:rsidRPr="000A0A5F" w:rsidRDefault="00FC6125" w:rsidP="00FC6125">
            <w:pPr>
              <w:keepNext/>
              <w:keepLines/>
              <w:spacing w:after="0"/>
              <w:jc w:val="center"/>
              <w:rPr>
                <w:rFonts w:ascii="Arial" w:hAnsi="Arial" w:cs="Arial"/>
                <w:sz w:val="18"/>
              </w:rPr>
            </w:pPr>
            <w:r w:rsidRPr="000A0A5F">
              <w:rPr>
                <w:rFonts w:ascii="Arial" w:hAnsi="Arial" w:cs="Arial"/>
                <w:sz w:val="18"/>
              </w:rPr>
              <w:t>12</w:t>
            </w:r>
          </w:p>
        </w:tc>
        <w:tc>
          <w:tcPr>
            <w:tcW w:w="1373" w:type="pct"/>
          </w:tcPr>
          <w:p w14:paraId="63FE6676" w14:textId="77777777" w:rsidR="00FC6125" w:rsidRPr="000A0A5F" w:rsidRDefault="00FC6125" w:rsidP="00FC6125">
            <w:pPr>
              <w:keepNext/>
              <w:keepLines/>
              <w:spacing w:after="0"/>
              <w:jc w:val="center"/>
              <w:rPr>
                <w:rFonts w:ascii="Arial" w:hAnsi="Arial" w:cs="Arial"/>
                <w:sz w:val="18"/>
              </w:rPr>
            </w:pPr>
            <w:r w:rsidRPr="000A0A5F">
              <w:rPr>
                <w:rFonts w:ascii="Arial" w:hAnsi="Arial" w:cs="Arial"/>
                <w:sz w:val="18"/>
              </w:rPr>
              <w:t>AltQosWithIndParams_5G</w:t>
            </w:r>
          </w:p>
        </w:tc>
        <w:tc>
          <w:tcPr>
            <w:tcW w:w="3139" w:type="pct"/>
          </w:tcPr>
          <w:p w14:paraId="31AD9E6D" w14:textId="77777777" w:rsidR="00FC6125" w:rsidRPr="000A0A5F" w:rsidRDefault="00FC6125" w:rsidP="00FC6125">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FC6125" w:rsidRPr="000A0A5F" w14:paraId="5AE85215" w14:textId="77777777" w:rsidTr="00FC6125">
        <w:trPr>
          <w:cantSplit/>
        </w:trPr>
        <w:tc>
          <w:tcPr>
            <w:tcW w:w="488" w:type="pct"/>
          </w:tcPr>
          <w:p w14:paraId="57C31CB9" w14:textId="77777777" w:rsidR="00FC6125" w:rsidRPr="000A0A5F" w:rsidRDefault="00FC6125" w:rsidP="00FC6125">
            <w:pPr>
              <w:keepNext/>
              <w:keepLines/>
              <w:spacing w:after="0"/>
              <w:jc w:val="center"/>
              <w:rPr>
                <w:rFonts w:ascii="Arial" w:hAnsi="Arial" w:cs="Arial"/>
                <w:sz w:val="18"/>
              </w:rPr>
            </w:pPr>
            <w:r w:rsidRPr="000A0A5F">
              <w:rPr>
                <w:rFonts w:ascii="Arial" w:hAnsi="Arial" w:cs="Arial"/>
                <w:sz w:val="18"/>
              </w:rPr>
              <w:t>13</w:t>
            </w:r>
          </w:p>
        </w:tc>
        <w:tc>
          <w:tcPr>
            <w:tcW w:w="1373" w:type="pct"/>
          </w:tcPr>
          <w:p w14:paraId="7331DA04" w14:textId="77777777" w:rsidR="00FC6125" w:rsidRPr="000A0A5F" w:rsidRDefault="00FC6125" w:rsidP="00FC6125">
            <w:pPr>
              <w:keepNext/>
              <w:keepLines/>
              <w:spacing w:after="0"/>
              <w:jc w:val="center"/>
              <w:rPr>
                <w:rFonts w:ascii="Arial" w:hAnsi="Arial" w:cs="Arial"/>
                <w:sz w:val="18"/>
              </w:rPr>
            </w:pPr>
            <w:r w:rsidRPr="000A0A5F">
              <w:rPr>
                <w:rFonts w:ascii="Arial" w:hAnsi="Arial"/>
                <w:sz w:val="18"/>
              </w:rPr>
              <w:t>EnEthAsSessionQoS_5G</w:t>
            </w:r>
          </w:p>
        </w:tc>
        <w:tc>
          <w:tcPr>
            <w:tcW w:w="3139" w:type="pct"/>
          </w:tcPr>
          <w:p w14:paraId="5A85D279" w14:textId="77777777" w:rsidR="00FC6125" w:rsidRPr="000A0A5F" w:rsidRDefault="00FC6125" w:rsidP="00FC6125">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FC6125" w:rsidRPr="000A0A5F" w14:paraId="4A9456C2" w14:textId="77777777" w:rsidTr="00FC6125">
        <w:trPr>
          <w:cantSplit/>
        </w:trPr>
        <w:tc>
          <w:tcPr>
            <w:tcW w:w="488" w:type="pct"/>
          </w:tcPr>
          <w:p w14:paraId="1DA1DF93" w14:textId="77777777" w:rsidR="00FC6125" w:rsidRPr="000A0A5F" w:rsidRDefault="00FC6125" w:rsidP="00FC6125">
            <w:pPr>
              <w:keepNext/>
              <w:keepLines/>
              <w:spacing w:after="0"/>
              <w:jc w:val="center"/>
              <w:rPr>
                <w:rFonts w:ascii="Arial" w:hAnsi="Arial" w:cs="Arial"/>
                <w:sz w:val="18"/>
              </w:rPr>
            </w:pPr>
            <w:r w:rsidRPr="000A0A5F">
              <w:rPr>
                <w:rFonts w:ascii="Arial" w:hAnsi="Arial" w:cs="Arial"/>
                <w:sz w:val="18"/>
                <w:lang w:eastAsia="zh-CN"/>
              </w:rPr>
              <w:t>14</w:t>
            </w:r>
          </w:p>
        </w:tc>
        <w:tc>
          <w:tcPr>
            <w:tcW w:w="1373" w:type="pct"/>
          </w:tcPr>
          <w:p w14:paraId="660ACC1D" w14:textId="77777777" w:rsidR="00FC6125" w:rsidRPr="000A0A5F" w:rsidRDefault="00FC6125" w:rsidP="00FC6125">
            <w:pPr>
              <w:keepNext/>
              <w:keepLines/>
              <w:spacing w:after="0"/>
              <w:jc w:val="center"/>
              <w:rPr>
                <w:rFonts w:ascii="Arial" w:hAnsi="Arial" w:cs="Arial"/>
                <w:sz w:val="18"/>
              </w:rPr>
            </w:pPr>
            <w:r w:rsidRPr="000A0A5F">
              <w:rPr>
                <w:rFonts w:ascii="Arial" w:hAnsi="Arial" w:cs="Arial"/>
                <w:sz w:val="18"/>
              </w:rPr>
              <w:t>enNB_5G</w:t>
            </w:r>
          </w:p>
        </w:tc>
        <w:tc>
          <w:tcPr>
            <w:tcW w:w="3139" w:type="pct"/>
          </w:tcPr>
          <w:p w14:paraId="474559D7" w14:textId="77777777" w:rsidR="00FC6125" w:rsidRPr="000A0A5F" w:rsidRDefault="00FC6125" w:rsidP="00FC6125">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FC6125" w:rsidRPr="000A0A5F" w14:paraId="28720091" w14:textId="77777777" w:rsidTr="00FC6125">
        <w:trPr>
          <w:cantSplit/>
        </w:trPr>
        <w:tc>
          <w:tcPr>
            <w:tcW w:w="488" w:type="pct"/>
          </w:tcPr>
          <w:p w14:paraId="37D13F85" w14:textId="77777777" w:rsidR="00FC6125" w:rsidRPr="000A0A5F" w:rsidRDefault="00FC6125" w:rsidP="00FC6125">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73" w:type="pct"/>
          </w:tcPr>
          <w:p w14:paraId="717EB27F" w14:textId="77777777" w:rsidR="00FC6125" w:rsidRPr="000A0A5F" w:rsidRDefault="00FC6125" w:rsidP="00FC6125">
            <w:pPr>
              <w:keepNext/>
              <w:keepLines/>
              <w:spacing w:after="0"/>
              <w:jc w:val="center"/>
              <w:rPr>
                <w:rFonts w:ascii="Arial" w:hAnsi="Arial" w:cs="Arial"/>
                <w:sz w:val="18"/>
              </w:rPr>
            </w:pPr>
            <w:r w:rsidRPr="000A0A5F">
              <w:rPr>
                <w:rFonts w:ascii="Arial" w:hAnsi="Arial"/>
                <w:sz w:val="18"/>
                <w:lang w:eastAsia="zh-CN"/>
              </w:rPr>
              <w:t>PacketDelayFailureReport</w:t>
            </w:r>
          </w:p>
        </w:tc>
        <w:tc>
          <w:tcPr>
            <w:tcW w:w="3139" w:type="pct"/>
          </w:tcPr>
          <w:p w14:paraId="2492A288" w14:textId="77777777" w:rsidR="00FC6125" w:rsidRPr="000A0A5F" w:rsidRDefault="00FC6125" w:rsidP="00FC6125">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FC6125" w:rsidRPr="000A0A5F" w14:paraId="15FBCE4B" w14:textId="77777777" w:rsidTr="00FC6125">
        <w:trPr>
          <w:cantSplit/>
        </w:trPr>
        <w:tc>
          <w:tcPr>
            <w:tcW w:w="488" w:type="pct"/>
          </w:tcPr>
          <w:p w14:paraId="388C8741" w14:textId="77777777" w:rsidR="00FC6125" w:rsidRPr="000A0A5F" w:rsidRDefault="00FC6125" w:rsidP="00FC6125">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73" w:type="pct"/>
          </w:tcPr>
          <w:p w14:paraId="022D9485" w14:textId="77777777" w:rsidR="00FC6125" w:rsidRPr="000A0A5F" w:rsidRDefault="00FC6125" w:rsidP="00FC6125">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39" w:type="pct"/>
          </w:tcPr>
          <w:p w14:paraId="29A765DE" w14:textId="77777777" w:rsidR="00FC6125" w:rsidRPr="000A0A5F" w:rsidRDefault="00FC6125" w:rsidP="00FC6125">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FC6125" w:rsidRPr="000A0A5F" w14:paraId="544EEF81" w14:textId="77777777" w:rsidTr="00FC6125">
        <w:trPr>
          <w:cantSplit/>
        </w:trPr>
        <w:tc>
          <w:tcPr>
            <w:tcW w:w="488" w:type="pct"/>
          </w:tcPr>
          <w:p w14:paraId="7825D927" w14:textId="77777777" w:rsidR="00FC6125" w:rsidRPr="000A0A5F" w:rsidRDefault="00FC6125" w:rsidP="00FC6125">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73" w:type="pct"/>
          </w:tcPr>
          <w:p w14:paraId="5F089910" w14:textId="77777777" w:rsidR="00FC6125" w:rsidRPr="000A0A5F" w:rsidRDefault="00FC6125" w:rsidP="00FC6125">
            <w:pPr>
              <w:keepNext/>
              <w:keepLines/>
              <w:spacing w:after="0"/>
              <w:jc w:val="center"/>
              <w:rPr>
                <w:rFonts w:ascii="Arial" w:hAnsi="Arial"/>
                <w:sz w:val="18"/>
                <w:lang w:eastAsia="zh-CN"/>
              </w:rPr>
            </w:pPr>
            <w:r w:rsidRPr="000A0A5F">
              <w:rPr>
                <w:rFonts w:ascii="Arial" w:hAnsi="Arial"/>
                <w:sz w:val="18"/>
              </w:rPr>
              <w:t>EnTSCAC</w:t>
            </w:r>
          </w:p>
        </w:tc>
        <w:tc>
          <w:tcPr>
            <w:tcW w:w="3139" w:type="pct"/>
          </w:tcPr>
          <w:p w14:paraId="67E4EA3B" w14:textId="77777777" w:rsidR="00FC6125" w:rsidRPr="000A0A5F" w:rsidRDefault="00FC6125" w:rsidP="00FC6125">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53FAB718" w14:textId="77777777" w:rsidR="00FC6125" w:rsidRPr="000A0A5F" w:rsidRDefault="00FC6125" w:rsidP="00FC6125">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FC6125" w:rsidRPr="000A0A5F" w14:paraId="441188E9" w14:textId="77777777" w:rsidTr="00FC6125">
        <w:trPr>
          <w:cantSplit/>
        </w:trPr>
        <w:tc>
          <w:tcPr>
            <w:tcW w:w="488" w:type="pct"/>
          </w:tcPr>
          <w:p w14:paraId="73471541" w14:textId="77777777" w:rsidR="00FC6125" w:rsidRPr="000A0A5F" w:rsidRDefault="00FC6125" w:rsidP="00FC6125">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73" w:type="pct"/>
          </w:tcPr>
          <w:p w14:paraId="09076650" w14:textId="77777777" w:rsidR="00FC6125" w:rsidRPr="000A0A5F" w:rsidRDefault="00FC6125" w:rsidP="00FC6125">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39" w:type="pct"/>
          </w:tcPr>
          <w:p w14:paraId="7BECBCBD" w14:textId="77777777" w:rsidR="00FC6125" w:rsidRPr="000A0A5F" w:rsidRDefault="00FC6125" w:rsidP="00FC6125">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FC6125" w:rsidRPr="000A0A5F" w14:paraId="3C49CD3B" w14:textId="77777777" w:rsidTr="00FC6125">
        <w:trPr>
          <w:cantSplit/>
        </w:trPr>
        <w:tc>
          <w:tcPr>
            <w:tcW w:w="488" w:type="pct"/>
          </w:tcPr>
          <w:p w14:paraId="6FBE1BFF" w14:textId="77777777" w:rsidR="00FC6125" w:rsidRPr="000A0A5F" w:rsidRDefault="00FC6125" w:rsidP="00FC6125">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73" w:type="pct"/>
          </w:tcPr>
          <w:p w14:paraId="6B44FF2B" w14:textId="77777777" w:rsidR="00FC6125" w:rsidRPr="000A0A5F" w:rsidRDefault="00FC6125" w:rsidP="00FC6125">
            <w:pPr>
              <w:keepNext/>
              <w:keepLines/>
              <w:spacing w:after="0"/>
              <w:jc w:val="center"/>
              <w:rPr>
                <w:rFonts w:ascii="Arial" w:hAnsi="Arial"/>
                <w:sz w:val="18"/>
                <w:lang w:eastAsia="zh-CN"/>
              </w:rPr>
            </w:pPr>
            <w:r w:rsidRPr="000A0A5F">
              <w:rPr>
                <w:rFonts w:ascii="Arial" w:hAnsi="Arial" w:cs="Arial"/>
                <w:sz w:val="18"/>
              </w:rPr>
              <w:t>ExtQoS_5G</w:t>
            </w:r>
          </w:p>
        </w:tc>
        <w:tc>
          <w:tcPr>
            <w:tcW w:w="3139" w:type="pct"/>
          </w:tcPr>
          <w:p w14:paraId="50FE0670" w14:textId="77777777" w:rsidR="00FC6125" w:rsidRPr="000A0A5F" w:rsidRDefault="00FC6125" w:rsidP="00FC6125">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FC6125" w:rsidRPr="000A0A5F" w14:paraId="643BB99F" w14:textId="77777777" w:rsidTr="00FC6125">
        <w:trPr>
          <w:cantSplit/>
        </w:trPr>
        <w:tc>
          <w:tcPr>
            <w:tcW w:w="488" w:type="pct"/>
          </w:tcPr>
          <w:p w14:paraId="76532267" w14:textId="77777777" w:rsidR="00FC6125" w:rsidRPr="000A0A5F" w:rsidRDefault="00FC6125" w:rsidP="00FC6125">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73" w:type="pct"/>
          </w:tcPr>
          <w:p w14:paraId="6E5BBEAE" w14:textId="77777777" w:rsidR="00FC6125" w:rsidRPr="000A0A5F" w:rsidRDefault="00FC6125" w:rsidP="00FC6125">
            <w:pPr>
              <w:keepNext/>
              <w:keepLines/>
              <w:spacing w:after="0"/>
              <w:jc w:val="center"/>
              <w:rPr>
                <w:rFonts w:ascii="Arial" w:hAnsi="Arial" w:cs="Arial"/>
                <w:sz w:val="18"/>
              </w:rPr>
            </w:pPr>
            <w:r w:rsidRPr="000A0A5F">
              <w:rPr>
                <w:rFonts w:ascii="Arial" w:hAnsi="Arial" w:cs="Arial"/>
                <w:sz w:val="18"/>
              </w:rPr>
              <w:t>MultiMedia</w:t>
            </w:r>
          </w:p>
        </w:tc>
        <w:tc>
          <w:tcPr>
            <w:tcW w:w="3139" w:type="pct"/>
          </w:tcPr>
          <w:p w14:paraId="50AEFD64" w14:textId="77777777" w:rsidR="00FC6125" w:rsidRPr="000A0A5F" w:rsidRDefault="00FC6125" w:rsidP="00FC6125">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FC6125" w:rsidRPr="000A0A5F" w14:paraId="17676C80" w14:textId="77777777" w:rsidTr="00FC6125">
        <w:trPr>
          <w:cantSplit/>
        </w:trPr>
        <w:tc>
          <w:tcPr>
            <w:tcW w:w="488" w:type="pct"/>
          </w:tcPr>
          <w:p w14:paraId="624CEFDC" w14:textId="77777777" w:rsidR="00FC6125" w:rsidRPr="000A0A5F" w:rsidRDefault="00FC6125" w:rsidP="00FC6125">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73" w:type="pct"/>
          </w:tcPr>
          <w:p w14:paraId="3C9AC8BA" w14:textId="77777777" w:rsidR="00FC6125" w:rsidRPr="000A0A5F" w:rsidRDefault="00FC6125" w:rsidP="00FC6125">
            <w:pPr>
              <w:keepNext/>
              <w:keepLines/>
              <w:spacing w:after="0"/>
              <w:jc w:val="center"/>
              <w:rPr>
                <w:rFonts w:ascii="Arial" w:hAnsi="Arial" w:cs="Arial"/>
                <w:sz w:val="18"/>
              </w:rPr>
            </w:pPr>
            <w:r w:rsidRPr="000A0A5F">
              <w:rPr>
                <w:rFonts w:ascii="Arial" w:hAnsi="Arial" w:cs="Arial"/>
                <w:sz w:val="18"/>
              </w:rPr>
              <w:t>ExtErrors</w:t>
            </w:r>
          </w:p>
        </w:tc>
        <w:tc>
          <w:tcPr>
            <w:tcW w:w="3139" w:type="pct"/>
          </w:tcPr>
          <w:p w14:paraId="19136070" w14:textId="77777777" w:rsidR="00FC6125" w:rsidRPr="000A0A5F" w:rsidRDefault="00FC6125" w:rsidP="00FC6125">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FC6125" w:rsidRPr="000A0A5F" w14:paraId="0105B94E" w14:textId="77777777" w:rsidTr="00FC6125">
        <w:trPr>
          <w:cantSplit/>
        </w:trPr>
        <w:tc>
          <w:tcPr>
            <w:tcW w:w="488" w:type="pct"/>
          </w:tcPr>
          <w:p w14:paraId="75BA2CBC" w14:textId="77777777" w:rsidR="00FC6125" w:rsidRPr="000A0A5F" w:rsidRDefault="00FC6125" w:rsidP="00FC6125">
            <w:pPr>
              <w:pStyle w:val="TAC"/>
              <w:rPr>
                <w:rFonts w:cs="Arial"/>
                <w:lang w:eastAsia="zh-CN"/>
              </w:rPr>
            </w:pPr>
            <w:r w:rsidRPr="000A0A5F">
              <w:rPr>
                <w:rFonts w:cs="Arial"/>
                <w:lang w:eastAsia="zh-CN"/>
              </w:rPr>
              <w:t>22</w:t>
            </w:r>
          </w:p>
        </w:tc>
        <w:tc>
          <w:tcPr>
            <w:tcW w:w="1373" w:type="pct"/>
          </w:tcPr>
          <w:p w14:paraId="02531805" w14:textId="77777777" w:rsidR="00FC6125" w:rsidRPr="000A0A5F" w:rsidRDefault="00FC6125" w:rsidP="00FC6125">
            <w:pPr>
              <w:pStyle w:val="TAC"/>
              <w:rPr>
                <w:rFonts w:cs="Arial"/>
              </w:rPr>
            </w:pPr>
            <w:r w:rsidRPr="000A0A5F">
              <w:rPr>
                <w:rFonts w:cs="Arial"/>
              </w:rPr>
              <w:t>QoSTiming_5G</w:t>
            </w:r>
          </w:p>
        </w:tc>
        <w:tc>
          <w:tcPr>
            <w:tcW w:w="3139" w:type="pct"/>
          </w:tcPr>
          <w:p w14:paraId="48CD24B3" w14:textId="77777777" w:rsidR="00FC6125" w:rsidRPr="000A0A5F" w:rsidRDefault="00FC6125" w:rsidP="00FC6125">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FC6125" w:rsidRPr="000A0A5F" w14:paraId="7A271821" w14:textId="77777777" w:rsidTr="00FC6125">
        <w:trPr>
          <w:cantSplit/>
        </w:trPr>
        <w:tc>
          <w:tcPr>
            <w:tcW w:w="488" w:type="pct"/>
          </w:tcPr>
          <w:p w14:paraId="53A29A62" w14:textId="77777777" w:rsidR="00FC6125" w:rsidRPr="000A0A5F" w:rsidRDefault="00FC6125" w:rsidP="00FC6125">
            <w:pPr>
              <w:pStyle w:val="TAC"/>
              <w:rPr>
                <w:rFonts w:cs="Arial"/>
                <w:lang w:eastAsia="zh-CN"/>
              </w:rPr>
            </w:pPr>
            <w:r w:rsidRPr="000A0A5F">
              <w:rPr>
                <w:rFonts w:cs="Arial"/>
                <w:lang w:eastAsia="zh-CN"/>
              </w:rPr>
              <w:t>23</w:t>
            </w:r>
          </w:p>
        </w:tc>
        <w:tc>
          <w:tcPr>
            <w:tcW w:w="1373" w:type="pct"/>
          </w:tcPr>
          <w:p w14:paraId="20099286" w14:textId="77777777" w:rsidR="00FC6125" w:rsidRPr="000A0A5F" w:rsidRDefault="00FC6125" w:rsidP="00FC6125">
            <w:pPr>
              <w:pStyle w:val="TAC"/>
              <w:rPr>
                <w:rFonts w:cs="Arial"/>
              </w:rPr>
            </w:pPr>
            <w:r w:rsidRPr="000A0A5F">
              <w:rPr>
                <w:rFonts w:cs="Arial"/>
              </w:rPr>
              <w:t>ListUE_5G</w:t>
            </w:r>
          </w:p>
        </w:tc>
        <w:tc>
          <w:tcPr>
            <w:tcW w:w="3139" w:type="pct"/>
          </w:tcPr>
          <w:p w14:paraId="2A46D35B" w14:textId="77777777" w:rsidR="00FC6125" w:rsidRPr="000A0A5F" w:rsidRDefault="00FC6125" w:rsidP="00FC6125">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FC6125" w:rsidRPr="000A0A5F" w14:paraId="658769F6" w14:textId="77777777" w:rsidTr="00FC6125">
        <w:trPr>
          <w:cantSplit/>
        </w:trPr>
        <w:tc>
          <w:tcPr>
            <w:tcW w:w="488" w:type="pct"/>
          </w:tcPr>
          <w:p w14:paraId="48D5B488" w14:textId="77777777" w:rsidR="00FC6125" w:rsidRPr="000A0A5F" w:rsidRDefault="00FC6125" w:rsidP="00FC6125">
            <w:pPr>
              <w:pStyle w:val="TAC"/>
              <w:rPr>
                <w:rFonts w:cs="Arial"/>
                <w:lang w:eastAsia="zh-CN"/>
              </w:rPr>
            </w:pPr>
            <w:r w:rsidRPr="000A0A5F">
              <w:rPr>
                <w:rFonts w:cs="Arial"/>
                <w:lang w:eastAsia="zh-CN"/>
              </w:rPr>
              <w:lastRenderedPageBreak/>
              <w:t>24</w:t>
            </w:r>
          </w:p>
        </w:tc>
        <w:tc>
          <w:tcPr>
            <w:tcW w:w="1373" w:type="pct"/>
          </w:tcPr>
          <w:p w14:paraId="497B99B3" w14:textId="77777777" w:rsidR="00FC6125" w:rsidRPr="000A0A5F" w:rsidRDefault="00FC6125" w:rsidP="00FC6125">
            <w:pPr>
              <w:pStyle w:val="TAC"/>
              <w:rPr>
                <w:rFonts w:cs="Arial"/>
              </w:rPr>
            </w:pPr>
            <w:r w:rsidRPr="000A0A5F">
              <w:rPr>
                <w:rFonts w:cs="Arial"/>
              </w:rPr>
              <w:t>GMEC</w:t>
            </w:r>
          </w:p>
        </w:tc>
        <w:tc>
          <w:tcPr>
            <w:tcW w:w="3139" w:type="pct"/>
          </w:tcPr>
          <w:p w14:paraId="25C44F21" w14:textId="77777777" w:rsidR="00FC6125" w:rsidRPr="000A0A5F" w:rsidRDefault="00FC6125" w:rsidP="00FC6125">
            <w:pPr>
              <w:pStyle w:val="TAL"/>
              <w:rPr>
                <w:rFonts w:cs="Arial"/>
              </w:rPr>
            </w:pPr>
            <w:r w:rsidRPr="000A0A5F">
              <w:rPr>
                <w:rFonts w:cs="Arial"/>
              </w:rPr>
              <w:t>This feature indicates the support of Generic Group Management Exposure and Communication related enhancements.</w:t>
            </w:r>
          </w:p>
          <w:p w14:paraId="771C7C6D" w14:textId="77777777" w:rsidR="00FC6125" w:rsidRPr="000A0A5F" w:rsidRDefault="00FC6125" w:rsidP="00FC6125">
            <w:pPr>
              <w:pStyle w:val="TAL"/>
              <w:rPr>
                <w:rFonts w:cs="Arial"/>
              </w:rPr>
            </w:pPr>
          </w:p>
          <w:p w14:paraId="1ADE60D4" w14:textId="77777777" w:rsidR="00FC6125" w:rsidRPr="000A0A5F" w:rsidRDefault="00FC6125" w:rsidP="00FC6125">
            <w:pPr>
              <w:pStyle w:val="TAL"/>
              <w:rPr>
                <w:rFonts w:cs="Arial"/>
              </w:rPr>
            </w:pPr>
            <w:r w:rsidRPr="000A0A5F">
              <w:rPr>
                <w:rFonts w:cs="Arial"/>
              </w:rPr>
              <w:t>The following functionalities are supported:</w:t>
            </w:r>
          </w:p>
          <w:p w14:paraId="603568F9" w14:textId="77777777" w:rsidR="00FC6125" w:rsidRPr="000A0A5F" w:rsidRDefault="00FC6125" w:rsidP="00FC6125">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7C090EFE" w14:textId="77777777" w:rsidR="00FC6125" w:rsidRPr="000A0A5F" w:rsidRDefault="00FC6125" w:rsidP="00FC6125">
            <w:pPr>
              <w:pStyle w:val="TAL"/>
              <w:ind w:left="284" w:hanging="284"/>
              <w:rPr>
                <w:rFonts w:cs="Arial"/>
              </w:rPr>
            </w:pPr>
          </w:p>
          <w:p w14:paraId="02910DC1" w14:textId="77777777" w:rsidR="00FC6125" w:rsidRDefault="00FC6125" w:rsidP="00FC6125">
            <w:pPr>
              <w:pStyle w:val="TAL"/>
              <w:rPr>
                <w:rFonts w:cs="Arial"/>
              </w:rPr>
            </w:pPr>
            <w:r w:rsidRPr="000A0A5F">
              <w:rPr>
                <w:rFonts w:cs="Arial"/>
              </w:rPr>
              <w:t>This feature may only be supported in 5G.</w:t>
            </w:r>
          </w:p>
          <w:p w14:paraId="11C952BF" w14:textId="77777777" w:rsidR="00FC6125" w:rsidRDefault="00FC6125" w:rsidP="00FC6125">
            <w:pPr>
              <w:pStyle w:val="TAL"/>
              <w:rPr>
                <w:rFonts w:cs="Arial"/>
              </w:rPr>
            </w:pPr>
          </w:p>
          <w:p w14:paraId="7378349D" w14:textId="77777777" w:rsidR="00FC6125" w:rsidRPr="000A0A5F" w:rsidRDefault="00FC6125" w:rsidP="00FC6125">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FC6125" w:rsidRPr="000A0A5F" w14:paraId="544ADFDA" w14:textId="77777777" w:rsidTr="00FC6125">
        <w:trPr>
          <w:cantSplit/>
        </w:trPr>
        <w:tc>
          <w:tcPr>
            <w:tcW w:w="488" w:type="pct"/>
          </w:tcPr>
          <w:p w14:paraId="16F8F72F" w14:textId="77777777" w:rsidR="00FC6125" w:rsidRPr="000A0A5F" w:rsidRDefault="00FC6125" w:rsidP="00FC6125">
            <w:pPr>
              <w:pStyle w:val="TAC"/>
              <w:rPr>
                <w:rFonts w:cs="Arial"/>
                <w:lang w:eastAsia="zh-CN"/>
              </w:rPr>
            </w:pPr>
            <w:r w:rsidRPr="000A0A5F">
              <w:rPr>
                <w:rFonts w:cs="Arial"/>
                <w:lang w:eastAsia="zh-CN"/>
              </w:rPr>
              <w:t>25</w:t>
            </w:r>
          </w:p>
        </w:tc>
        <w:tc>
          <w:tcPr>
            <w:tcW w:w="1373" w:type="pct"/>
          </w:tcPr>
          <w:p w14:paraId="682F805E" w14:textId="77777777" w:rsidR="00FC6125" w:rsidRPr="000A0A5F" w:rsidRDefault="00FC6125" w:rsidP="00FC6125">
            <w:pPr>
              <w:pStyle w:val="TAC"/>
              <w:rPr>
                <w:rFonts w:cs="Arial"/>
              </w:rPr>
            </w:pPr>
            <w:r w:rsidRPr="000A0A5F">
              <w:rPr>
                <w:rFonts w:cs="Arial"/>
              </w:rPr>
              <w:t>PDUSetHandling</w:t>
            </w:r>
          </w:p>
        </w:tc>
        <w:tc>
          <w:tcPr>
            <w:tcW w:w="3139" w:type="pct"/>
          </w:tcPr>
          <w:p w14:paraId="015C7C21" w14:textId="77777777" w:rsidR="00FC6125" w:rsidRPr="000A0A5F" w:rsidRDefault="00FC6125" w:rsidP="00FC6125">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5412B9A1" w14:textId="77777777" w:rsidR="00FC6125" w:rsidRPr="000A0A5F" w:rsidRDefault="00FC6125" w:rsidP="00FC6125">
            <w:pPr>
              <w:pStyle w:val="TAL"/>
              <w:ind w:left="284" w:hanging="284"/>
              <w:rPr>
                <w:rFonts w:cs="Arial"/>
              </w:rPr>
            </w:pPr>
          </w:p>
          <w:p w14:paraId="6D6845CE" w14:textId="77777777" w:rsidR="00FC6125" w:rsidRPr="000A0A5F" w:rsidRDefault="00FC6125" w:rsidP="00FC6125">
            <w:pPr>
              <w:pStyle w:val="TAL"/>
              <w:rPr>
                <w:rFonts w:cs="Arial"/>
              </w:rPr>
            </w:pPr>
            <w:r w:rsidRPr="000A0A5F">
              <w:rPr>
                <w:rFonts w:cs="Arial"/>
              </w:rPr>
              <w:t>This feature may only be supported in 5G.</w:t>
            </w:r>
          </w:p>
        </w:tc>
      </w:tr>
      <w:tr w:rsidR="00FC6125" w:rsidRPr="000A0A5F" w14:paraId="2906ACDD" w14:textId="77777777" w:rsidTr="00FC6125">
        <w:trPr>
          <w:cantSplit/>
        </w:trPr>
        <w:tc>
          <w:tcPr>
            <w:tcW w:w="488" w:type="pct"/>
          </w:tcPr>
          <w:p w14:paraId="577A9D50" w14:textId="77777777" w:rsidR="00FC6125" w:rsidRPr="000A0A5F" w:rsidRDefault="00FC6125" w:rsidP="00FC6125">
            <w:pPr>
              <w:pStyle w:val="TAC"/>
              <w:rPr>
                <w:rFonts w:cs="Arial"/>
                <w:lang w:eastAsia="zh-CN"/>
              </w:rPr>
            </w:pPr>
            <w:r w:rsidRPr="000A0A5F">
              <w:rPr>
                <w:rFonts w:cs="Arial"/>
                <w:lang w:eastAsia="zh-CN"/>
              </w:rPr>
              <w:t>26</w:t>
            </w:r>
          </w:p>
        </w:tc>
        <w:tc>
          <w:tcPr>
            <w:tcW w:w="1373" w:type="pct"/>
          </w:tcPr>
          <w:p w14:paraId="15F1EE37" w14:textId="77777777" w:rsidR="00FC6125" w:rsidRPr="000A0A5F" w:rsidRDefault="00FC6125" w:rsidP="00FC6125">
            <w:pPr>
              <w:pStyle w:val="TAC"/>
              <w:rPr>
                <w:rFonts w:cs="Arial"/>
                <w:lang w:eastAsia="zh-CN"/>
              </w:rPr>
            </w:pPr>
            <w:r w:rsidRPr="000A0A5F">
              <w:rPr>
                <w:rFonts w:cs="Arial" w:hint="eastAsia"/>
                <w:lang w:eastAsia="zh-CN"/>
              </w:rPr>
              <w:t>R</w:t>
            </w:r>
            <w:r w:rsidRPr="000A0A5F">
              <w:rPr>
                <w:rFonts w:cs="Arial"/>
                <w:lang w:eastAsia="zh-CN"/>
              </w:rPr>
              <w:t>TLatency</w:t>
            </w:r>
          </w:p>
        </w:tc>
        <w:tc>
          <w:tcPr>
            <w:tcW w:w="3139" w:type="pct"/>
          </w:tcPr>
          <w:p w14:paraId="7D4C79E3" w14:textId="77777777" w:rsidR="00FC6125" w:rsidRPr="000A0A5F" w:rsidRDefault="00FC6125" w:rsidP="00FC6125">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79ECE55C" w14:textId="77777777" w:rsidR="00FC6125" w:rsidRPr="000A0A5F" w:rsidRDefault="00FC6125" w:rsidP="00FC6125">
            <w:pPr>
              <w:pStyle w:val="TAL"/>
              <w:rPr>
                <w:rFonts w:cs="Arial"/>
              </w:rPr>
            </w:pPr>
          </w:p>
          <w:p w14:paraId="1027E9D8" w14:textId="77777777" w:rsidR="00FC6125" w:rsidRPr="000A0A5F" w:rsidRDefault="00FC6125" w:rsidP="00FC6125">
            <w:pPr>
              <w:pStyle w:val="TAL"/>
              <w:ind w:left="284" w:hanging="284"/>
              <w:rPr>
                <w:rFonts w:cs="Arial"/>
              </w:rPr>
            </w:pPr>
          </w:p>
          <w:p w14:paraId="6642BAD7" w14:textId="77777777" w:rsidR="00FC6125" w:rsidRPr="000A0A5F" w:rsidRDefault="00FC6125" w:rsidP="00FC6125">
            <w:pPr>
              <w:pStyle w:val="TAL"/>
              <w:rPr>
                <w:rFonts w:cs="Arial"/>
              </w:rPr>
            </w:pPr>
            <w:r w:rsidRPr="000A0A5F">
              <w:rPr>
                <w:rFonts w:cs="Arial"/>
              </w:rPr>
              <w:t>This feature may only be supported in 5G.</w:t>
            </w:r>
          </w:p>
        </w:tc>
      </w:tr>
      <w:tr w:rsidR="00FC6125" w:rsidRPr="000A0A5F" w14:paraId="02786375" w14:textId="77777777" w:rsidTr="00FC6125">
        <w:trPr>
          <w:cantSplit/>
        </w:trPr>
        <w:tc>
          <w:tcPr>
            <w:tcW w:w="488" w:type="pct"/>
          </w:tcPr>
          <w:p w14:paraId="00225D33" w14:textId="77777777" w:rsidR="00FC6125" w:rsidRPr="000A0A5F" w:rsidRDefault="00FC6125" w:rsidP="00FC6125">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415E28DF" w14:textId="77777777" w:rsidR="00FC6125" w:rsidRPr="000A0A5F" w:rsidRDefault="00FC6125" w:rsidP="00FC6125">
            <w:pPr>
              <w:pStyle w:val="TAC"/>
              <w:rPr>
                <w:rFonts w:cs="Arial"/>
              </w:rPr>
            </w:pPr>
            <w:r w:rsidRPr="000A0A5F">
              <w:rPr>
                <w:rFonts w:hint="eastAsia"/>
              </w:rPr>
              <w:t>EnQoSMon</w:t>
            </w:r>
          </w:p>
        </w:tc>
        <w:tc>
          <w:tcPr>
            <w:tcW w:w="3139" w:type="pct"/>
          </w:tcPr>
          <w:p w14:paraId="5452C775" w14:textId="77777777" w:rsidR="00FC6125" w:rsidRDefault="00FC6125" w:rsidP="00FC6125">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06BAB092" w14:textId="77777777" w:rsidR="00FC6125" w:rsidRDefault="00FC6125" w:rsidP="00FC6125">
            <w:pPr>
              <w:pStyle w:val="TAL"/>
              <w:rPr>
                <w:lang w:eastAsia="zh-CN"/>
              </w:rPr>
            </w:pPr>
            <w:r w:rsidRPr="000A0A5F">
              <w:rPr>
                <w:lang w:eastAsia="zh-CN"/>
              </w:rPr>
              <w:t>This feature requires that QoSMonitoring_5G is supported.</w:t>
            </w:r>
          </w:p>
          <w:p w14:paraId="43147514" w14:textId="77777777" w:rsidR="00FC6125" w:rsidRDefault="00FC6125" w:rsidP="00FC6125">
            <w:pPr>
              <w:pStyle w:val="TAL"/>
              <w:rPr>
                <w:lang w:eastAsia="zh-CN"/>
              </w:rPr>
            </w:pPr>
          </w:p>
          <w:p w14:paraId="02DC6845" w14:textId="77777777" w:rsidR="00FC6125" w:rsidRDefault="00FC6125" w:rsidP="00FC6125">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5C98D709" w14:textId="77777777" w:rsidR="00FC6125" w:rsidRDefault="00FC6125" w:rsidP="00FC6125">
            <w:pPr>
              <w:pStyle w:val="TAL"/>
              <w:rPr>
                <w:rFonts w:eastAsia="Malgun Gothic"/>
                <w:lang w:eastAsia="ja-JP"/>
              </w:rPr>
            </w:pPr>
          </w:p>
          <w:p w14:paraId="6E7E6869" w14:textId="77777777" w:rsidR="00FC6125" w:rsidRPr="007E0A1D" w:rsidRDefault="00FC6125" w:rsidP="00FC6125">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FC6125" w:rsidRPr="000A0A5F" w14:paraId="4CB217E8" w14:textId="77777777" w:rsidTr="00FC6125">
        <w:trPr>
          <w:cantSplit/>
        </w:trPr>
        <w:tc>
          <w:tcPr>
            <w:tcW w:w="488" w:type="pct"/>
          </w:tcPr>
          <w:p w14:paraId="5F8C34C7" w14:textId="77777777" w:rsidR="00FC6125" w:rsidRPr="000A0A5F" w:rsidRDefault="00FC6125" w:rsidP="00FC6125">
            <w:pPr>
              <w:pStyle w:val="TAC"/>
              <w:rPr>
                <w:rFonts w:cs="Arial"/>
                <w:lang w:eastAsia="zh-CN"/>
              </w:rPr>
            </w:pPr>
            <w:r w:rsidRPr="000A0A5F">
              <w:rPr>
                <w:rFonts w:cs="Arial"/>
                <w:lang w:eastAsia="zh-CN"/>
              </w:rPr>
              <w:t>28</w:t>
            </w:r>
          </w:p>
        </w:tc>
        <w:tc>
          <w:tcPr>
            <w:tcW w:w="1373" w:type="pct"/>
          </w:tcPr>
          <w:p w14:paraId="20D195C2" w14:textId="77777777" w:rsidR="00FC6125" w:rsidRPr="000A0A5F" w:rsidRDefault="00FC6125" w:rsidP="00FC6125">
            <w:pPr>
              <w:pStyle w:val="TAC"/>
              <w:rPr>
                <w:rFonts w:cs="Arial"/>
              </w:rPr>
            </w:pPr>
            <w:r w:rsidRPr="000A0A5F">
              <w:t>PowerSaving</w:t>
            </w:r>
          </w:p>
        </w:tc>
        <w:tc>
          <w:tcPr>
            <w:tcW w:w="3139" w:type="pct"/>
          </w:tcPr>
          <w:p w14:paraId="236AE754" w14:textId="77777777" w:rsidR="00FC6125" w:rsidRPr="000A0A5F" w:rsidRDefault="00FC6125" w:rsidP="00FC6125">
            <w:pPr>
              <w:pStyle w:val="TAL"/>
              <w:rPr>
                <w:noProof/>
              </w:rPr>
            </w:pPr>
            <w:r w:rsidRPr="000A0A5F">
              <w:rPr>
                <w:noProof/>
              </w:rPr>
              <w:t>This feature indicates the support of the Power Saving for different traffic measurement</w:t>
            </w:r>
            <w:r w:rsidRPr="000A0A5F">
              <w:rPr>
                <w:b/>
                <w:bCs/>
              </w:rPr>
              <w:t>.</w:t>
            </w:r>
          </w:p>
          <w:p w14:paraId="57394FAA" w14:textId="77777777" w:rsidR="00FC6125" w:rsidRPr="000A0A5F" w:rsidRDefault="00FC6125" w:rsidP="00FC6125">
            <w:pPr>
              <w:pStyle w:val="TAL"/>
              <w:rPr>
                <w:rFonts w:cs="Arial"/>
              </w:rPr>
            </w:pPr>
            <w:r w:rsidRPr="000A0A5F">
              <w:rPr>
                <w:rFonts w:cs="Arial"/>
              </w:rPr>
              <w:t>This feature may only be supported in 5G.</w:t>
            </w:r>
          </w:p>
        </w:tc>
      </w:tr>
      <w:tr w:rsidR="00FC6125" w:rsidRPr="000A0A5F" w14:paraId="37C86C55" w14:textId="77777777" w:rsidTr="00FC6125">
        <w:trPr>
          <w:cantSplit/>
        </w:trPr>
        <w:tc>
          <w:tcPr>
            <w:tcW w:w="488" w:type="pct"/>
          </w:tcPr>
          <w:p w14:paraId="674BEF61" w14:textId="77777777" w:rsidR="00FC6125" w:rsidRPr="000A0A5F" w:rsidRDefault="00FC6125" w:rsidP="00FC6125">
            <w:pPr>
              <w:pStyle w:val="TAC"/>
              <w:rPr>
                <w:rFonts w:cs="Arial"/>
                <w:lang w:eastAsia="zh-CN"/>
              </w:rPr>
            </w:pPr>
            <w:r w:rsidRPr="000A0A5F">
              <w:rPr>
                <w:rFonts w:cs="Arial"/>
                <w:lang w:eastAsia="zh-CN"/>
              </w:rPr>
              <w:t>29</w:t>
            </w:r>
          </w:p>
        </w:tc>
        <w:tc>
          <w:tcPr>
            <w:tcW w:w="1373" w:type="pct"/>
          </w:tcPr>
          <w:p w14:paraId="672B3CBE" w14:textId="77777777" w:rsidR="00FC6125" w:rsidRPr="000A0A5F" w:rsidRDefault="00FC6125" w:rsidP="00FC6125">
            <w:pPr>
              <w:pStyle w:val="TAC"/>
              <w:rPr>
                <w:rFonts w:cs="Arial"/>
              </w:rPr>
            </w:pPr>
            <w:r w:rsidRPr="000A0A5F">
              <w:rPr>
                <w:rFonts w:cs="Arial"/>
              </w:rPr>
              <w:t>L4S</w:t>
            </w:r>
          </w:p>
        </w:tc>
        <w:tc>
          <w:tcPr>
            <w:tcW w:w="3139" w:type="pct"/>
          </w:tcPr>
          <w:p w14:paraId="00C6436F" w14:textId="77777777" w:rsidR="00FC6125" w:rsidRPr="000A0A5F" w:rsidRDefault="00FC6125" w:rsidP="00FC6125">
            <w:pPr>
              <w:pStyle w:val="TAL"/>
              <w:rPr>
                <w:rFonts w:cs="Arial"/>
              </w:rPr>
            </w:pPr>
            <w:r w:rsidRPr="000A0A5F">
              <w:rPr>
                <w:rFonts w:cs="Arial"/>
              </w:rPr>
              <w:t>This feature indicates the support of the AF indication of ECN marking for L4S support.</w:t>
            </w:r>
          </w:p>
          <w:p w14:paraId="511596D8" w14:textId="77777777" w:rsidR="00FC6125" w:rsidRPr="000A0A5F" w:rsidRDefault="00FC6125" w:rsidP="00FC6125">
            <w:pPr>
              <w:pStyle w:val="TAL"/>
              <w:rPr>
                <w:rFonts w:cs="Arial"/>
              </w:rPr>
            </w:pPr>
          </w:p>
          <w:p w14:paraId="4448CC0A" w14:textId="77777777" w:rsidR="00FC6125" w:rsidRPr="000A0A5F" w:rsidRDefault="00FC6125" w:rsidP="00FC6125">
            <w:pPr>
              <w:pStyle w:val="TAL"/>
              <w:rPr>
                <w:rFonts w:cs="Arial"/>
              </w:rPr>
            </w:pPr>
            <w:r w:rsidRPr="000A0A5F">
              <w:rPr>
                <w:rFonts w:cs="Arial"/>
              </w:rPr>
              <w:t>This feature may only be supported in 5G.</w:t>
            </w:r>
          </w:p>
        </w:tc>
      </w:tr>
      <w:tr w:rsidR="00FC6125" w:rsidRPr="000A0A5F" w14:paraId="6D394277" w14:textId="77777777" w:rsidTr="00FC6125">
        <w:trPr>
          <w:cantSplit/>
        </w:trPr>
        <w:tc>
          <w:tcPr>
            <w:tcW w:w="488" w:type="pct"/>
          </w:tcPr>
          <w:p w14:paraId="1EF0C469" w14:textId="77777777" w:rsidR="00FC6125" w:rsidRPr="000A0A5F" w:rsidRDefault="00FC6125" w:rsidP="00FC6125">
            <w:pPr>
              <w:pStyle w:val="TAC"/>
              <w:rPr>
                <w:rFonts w:cs="Arial"/>
                <w:lang w:eastAsia="zh-CN"/>
              </w:rPr>
            </w:pPr>
            <w:r>
              <w:rPr>
                <w:rFonts w:cs="Arial"/>
              </w:rPr>
              <w:t>30</w:t>
            </w:r>
          </w:p>
        </w:tc>
        <w:tc>
          <w:tcPr>
            <w:tcW w:w="1373" w:type="pct"/>
          </w:tcPr>
          <w:p w14:paraId="15ABA738" w14:textId="77777777" w:rsidR="00FC6125" w:rsidRPr="000A0A5F" w:rsidRDefault="00FC6125" w:rsidP="00FC6125">
            <w:pPr>
              <w:pStyle w:val="TAC"/>
              <w:rPr>
                <w:rFonts w:cs="Arial"/>
              </w:rPr>
            </w:pPr>
            <w:r>
              <w:t>QoSMonCapRepo</w:t>
            </w:r>
          </w:p>
        </w:tc>
        <w:tc>
          <w:tcPr>
            <w:tcW w:w="3139" w:type="pct"/>
          </w:tcPr>
          <w:p w14:paraId="753AD639" w14:textId="77777777" w:rsidR="00FC6125" w:rsidRPr="000A0A5F" w:rsidRDefault="00FC6125" w:rsidP="00FC6125">
            <w:pPr>
              <w:pStyle w:val="TAL"/>
              <w:rPr>
                <w:rFonts w:cs="Arial"/>
              </w:rPr>
            </w:pPr>
            <w:r>
              <w:rPr>
                <w:noProof/>
              </w:rPr>
              <w:t xml:space="preserve">This feature indicates the support QoS Monitoring Capability Report for packet delay, available bit rate </w:t>
            </w:r>
            <w:r w:rsidRPr="00A70D4B">
              <w:rPr>
                <w:noProof/>
              </w:rPr>
              <w:t>and/or congestion</w:t>
            </w:r>
            <w:r>
              <w:rPr>
                <w:noProof/>
              </w:rPr>
              <w:t>.</w:t>
            </w:r>
            <w:r>
              <w:rPr>
                <w:rFonts w:hint="eastAsia"/>
                <w:noProof/>
                <w:lang w:eastAsia="zh-CN"/>
              </w:rPr>
              <w:t xml:space="preserve"> </w:t>
            </w:r>
            <w:r w:rsidRPr="000A0A5F">
              <w:rPr>
                <w:rFonts w:cs="Arial"/>
              </w:rPr>
              <w:t>This feature may only be supported in 5G.</w:t>
            </w:r>
          </w:p>
        </w:tc>
      </w:tr>
      <w:tr w:rsidR="00FC6125" w:rsidRPr="000A0A5F" w14:paraId="04993295" w14:textId="77777777" w:rsidTr="00FC6125">
        <w:trPr>
          <w:cantSplit/>
        </w:trPr>
        <w:tc>
          <w:tcPr>
            <w:tcW w:w="488" w:type="pct"/>
          </w:tcPr>
          <w:p w14:paraId="48B7AF83" w14:textId="77777777" w:rsidR="00FC6125" w:rsidRDefault="00FC6125" w:rsidP="00FC6125">
            <w:pPr>
              <w:pStyle w:val="TAC"/>
              <w:rPr>
                <w:rFonts w:cs="Arial"/>
              </w:rPr>
            </w:pPr>
            <w:r>
              <w:rPr>
                <w:rFonts w:cs="Arial"/>
              </w:rPr>
              <w:t>31</w:t>
            </w:r>
          </w:p>
        </w:tc>
        <w:tc>
          <w:tcPr>
            <w:tcW w:w="1373" w:type="pct"/>
          </w:tcPr>
          <w:p w14:paraId="49D51E2A" w14:textId="77777777" w:rsidR="00FC6125" w:rsidRDefault="00FC6125" w:rsidP="00FC6125">
            <w:pPr>
              <w:pStyle w:val="TAC"/>
            </w:pPr>
            <w:r>
              <w:t>TrafficCharChange</w:t>
            </w:r>
          </w:p>
        </w:tc>
        <w:tc>
          <w:tcPr>
            <w:tcW w:w="3139" w:type="pct"/>
          </w:tcPr>
          <w:p w14:paraId="0FF3087A" w14:textId="77777777" w:rsidR="00FC6125" w:rsidRDefault="00FC6125" w:rsidP="00FC6125">
            <w:pPr>
              <w:pStyle w:val="TAL"/>
              <w:rPr>
                <w:rFonts w:cs="Arial"/>
              </w:rPr>
            </w:pPr>
            <w:r>
              <w:rPr>
                <w:rFonts w:cs="Arial"/>
              </w:rPr>
              <w:t>This feature indicates the support of dynamically changing traffic characteristics, including:</w:t>
            </w:r>
          </w:p>
          <w:p w14:paraId="7998F447" w14:textId="77777777" w:rsidR="00FC6125" w:rsidRDefault="00FC6125" w:rsidP="00FC6125">
            <w:pPr>
              <w:pStyle w:val="TAL"/>
              <w:rPr>
                <w:rFonts w:cs="Arial"/>
              </w:rPr>
            </w:pPr>
            <w:r>
              <w:rPr>
                <w:rFonts w:cs="Arial"/>
              </w:rPr>
              <w:t>-</w:t>
            </w:r>
            <w:r>
              <w:rPr>
                <w:rFonts w:cs="Arial"/>
              </w:rPr>
              <w:tab/>
              <w:t>the handling of Data Burst Size Marking Indication.</w:t>
            </w:r>
          </w:p>
          <w:p w14:paraId="7BE03E54" w14:textId="77777777" w:rsidR="00FC6125" w:rsidRDefault="00FC6125" w:rsidP="00FC6125">
            <w:pPr>
              <w:pStyle w:val="TAL"/>
              <w:rPr>
                <w:rFonts w:cs="Arial"/>
              </w:rPr>
            </w:pPr>
            <w:r>
              <w:rPr>
                <w:rFonts w:cs="Arial"/>
              </w:rPr>
              <w:t>-</w:t>
            </w:r>
            <w:r>
              <w:rPr>
                <w:rFonts w:cs="Arial"/>
              </w:rPr>
              <w:tab/>
              <w:t>the handling of Time to Next Burst Indication.</w:t>
            </w:r>
          </w:p>
          <w:p w14:paraId="64C40424" w14:textId="77777777" w:rsidR="00FC6125" w:rsidRDefault="00FC6125" w:rsidP="00FC6125">
            <w:pPr>
              <w:pStyle w:val="TAL"/>
              <w:rPr>
                <w:rFonts w:cs="Arial"/>
              </w:rPr>
            </w:pPr>
            <w:r>
              <w:rPr>
                <w:rFonts w:cs="Arial"/>
              </w:rPr>
              <w:t>-</w:t>
            </w:r>
            <w:r>
              <w:rPr>
                <w:rFonts w:cs="Arial"/>
              </w:rPr>
              <w:tab/>
              <w:t>the handling of Expedite Data Transfer with reflective QoS Indication for the Non-GBR flows.</w:t>
            </w:r>
          </w:p>
          <w:p w14:paraId="4EDFBB02" w14:textId="77777777" w:rsidR="00FC6125" w:rsidRDefault="00FC6125" w:rsidP="00FC6125">
            <w:pPr>
              <w:pStyle w:val="TAL"/>
              <w:rPr>
                <w:rFonts w:cs="Arial"/>
              </w:rPr>
            </w:pPr>
          </w:p>
          <w:p w14:paraId="78162513" w14:textId="77777777" w:rsidR="00FC6125" w:rsidRPr="0061039A" w:rsidRDefault="00FC6125" w:rsidP="00FC6125">
            <w:pPr>
              <w:pStyle w:val="TAL"/>
              <w:rPr>
                <w:rFonts w:cs="Arial"/>
              </w:rPr>
            </w:pPr>
            <w:r w:rsidRPr="000A0A5F">
              <w:rPr>
                <w:rFonts w:cs="Arial"/>
              </w:rPr>
              <w:t>This feature may only be supported in 5G.</w:t>
            </w:r>
          </w:p>
        </w:tc>
      </w:tr>
      <w:tr w:rsidR="00FC6125" w:rsidRPr="000A0A5F" w14:paraId="7FFAC749" w14:textId="77777777" w:rsidTr="00FC6125">
        <w:trPr>
          <w:cantSplit/>
        </w:trPr>
        <w:tc>
          <w:tcPr>
            <w:tcW w:w="488" w:type="pct"/>
          </w:tcPr>
          <w:p w14:paraId="0436282B" w14:textId="77777777" w:rsidR="00FC6125" w:rsidRDefault="00FC6125" w:rsidP="00FC6125">
            <w:pPr>
              <w:pStyle w:val="TAC"/>
              <w:rPr>
                <w:rFonts w:cs="Arial"/>
              </w:rPr>
            </w:pPr>
            <w:r>
              <w:rPr>
                <w:rFonts w:cs="Arial"/>
              </w:rPr>
              <w:t>3</w:t>
            </w:r>
            <w:r w:rsidRPr="00A72585">
              <w:rPr>
                <w:rFonts w:cs="Arial"/>
              </w:rPr>
              <w:t>2</w:t>
            </w:r>
          </w:p>
        </w:tc>
        <w:tc>
          <w:tcPr>
            <w:tcW w:w="1373" w:type="pct"/>
          </w:tcPr>
          <w:p w14:paraId="2CAFA947" w14:textId="77777777" w:rsidR="00FC6125" w:rsidRDefault="00FC6125" w:rsidP="00FC6125">
            <w:pPr>
              <w:pStyle w:val="TAC"/>
            </w:pPr>
            <w:r>
              <w:rPr>
                <w:rFonts w:cs="Arial"/>
                <w:color w:val="000000"/>
                <w:szCs w:val="18"/>
              </w:rPr>
              <w:t>MpxMedia</w:t>
            </w:r>
          </w:p>
        </w:tc>
        <w:tc>
          <w:tcPr>
            <w:tcW w:w="3139" w:type="pct"/>
          </w:tcPr>
          <w:p w14:paraId="69FDD059" w14:textId="77777777" w:rsidR="00FC6125" w:rsidRDefault="00FC6125" w:rsidP="00FC6125">
            <w:pPr>
              <w:pStyle w:val="TAL"/>
              <w:rPr>
                <w:rFonts w:cs="Arial"/>
              </w:rPr>
            </w:pPr>
            <w:r>
              <w:rPr>
                <w:rFonts w:cs="Arial"/>
              </w:rPr>
              <w:t xml:space="preserve">This feature indicates the support of uniquely identifying each media flow of multiplexed media with the provided Multiplexed Media </w:t>
            </w:r>
            <w:r>
              <w:t>Identification</w:t>
            </w:r>
            <w:r w:rsidRPr="00F9618C">
              <w:t xml:space="preserve"> </w:t>
            </w:r>
            <w:r>
              <w:rPr>
                <w:rFonts w:cs="Arial"/>
              </w:rPr>
              <w:t>Information.</w:t>
            </w:r>
          </w:p>
          <w:p w14:paraId="492ED214" w14:textId="77777777" w:rsidR="00FC6125" w:rsidRPr="00784698" w:rsidRDefault="00FC6125" w:rsidP="00FC6125">
            <w:pPr>
              <w:pStyle w:val="TAL"/>
              <w:rPr>
                <w:rFonts w:cs="Arial"/>
              </w:rPr>
            </w:pPr>
          </w:p>
          <w:p w14:paraId="243E2AC0" w14:textId="77777777" w:rsidR="00FC6125" w:rsidRPr="0061039A" w:rsidRDefault="00FC6125" w:rsidP="00FC6125">
            <w:pPr>
              <w:pStyle w:val="TAL"/>
              <w:rPr>
                <w:rFonts w:cs="Arial"/>
              </w:rPr>
            </w:pPr>
            <w:r w:rsidRPr="00784698">
              <w:rPr>
                <w:rFonts w:cs="Arial"/>
              </w:rPr>
              <w:t>This feature may only be supported in 5G.</w:t>
            </w:r>
          </w:p>
        </w:tc>
      </w:tr>
      <w:tr w:rsidR="00FC6125" w:rsidRPr="000A0A5F" w14:paraId="1D8A72B1" w14:textId="77777777" w:rsidTr="00FC6125">
        <w:trPr>
          <w:cantSplit/>
        </w:trPr>
        <w:tc>
          <w:tcPr>
            <w:tcW w:w="488" w:type="pct"/>
          </w:tcPr>
          <w:p w14:paraId="52BC3CEB" w14:textId="77777777" w:rsidR="00FC6125" w:rsidRDefault="00FC6125" w:rsidP="00FC6125">
            <w:pPr>
              <w:pStyle w:val="TAC"/>
              <w:rPr>
                <w:rFonts w:cs="Arial"/>
              </w:rPr>
            </w:pPr>
            <w:r>
              <w:rPr>
                <w:rFonts w:cs="Arial"/>
              </w:rPr>
              <w:t>33</w:t>
            </w:r>
          </w:p>
        </w:tc>
        <w:tc>
          <w:tcPr>
            <w:tcW w:w="1373" w:type="pct"/>
          </w:tcPr>
          <w:p w14:paraId="1A79F7E3" w14:textId="77777777" w:rsidR="00FC6125" w:rsidRDefault="00FC6125" w:rsidP="00FC6125">
            <w:pPr>
              <w:pStyle w:val="TAC"/>
              <w:rPr>
                <w:rFonts w:cs="Arial"/>
                <w:color w:val="000000"/>
                <w:szCs w:val="18"/>
              </w:rPr>
            </w:pPr>
            <w:r w:rsidRPr="00090CB4">
              <w:rPr>
                <w:rFonts w:cs="Arial"/>
                <w:color w:val="000000"/>
                <w:szCs w:val="18"/>
                <w:lang w:val="en-US"/>
              </w:rPr>
              <w:t>OnPathN6MediaInfo</w:t>
            </w:r>
          </w:p>
        </w:tc>
        <w:tc>
          <w:tcPr>
            <w:tcW w:w="3139" w:type="pct"/>
          </w:tcPr>
          <w:p w14:paraId="54278440" w14:textId="77777777" w:rsidR="00FC6125" w:rsidRDefault="00FC6125" w:rsidP="00FC6125">
            <w:pPr>
              <w:pStyle w:val="TAL"/>
              <w:rPr>
                <w:rFonts w:cs="Arial"/>
              </w:rPr>
            </w:pPr>
            <w:r>
              <w:rPr>
                <w:rFonts w:cs="Arial"/>
              </w:rPr>
              <w:t>This feature indicates the support of deliver media related information for encrypted traffic, including:</w:t>
            </w:r>
          </w:p>
          <w:p w14:paraId="0B095B5A" w14:textId="77777777" w:rsidR="00FC6125" w:rsidRDefault="00FC6125" w:rsidP="00FC6125">
            <w:pPr>
              <w:pStyle w:val="TAL"/>
              <w:ind w:left="284" w:hanging="284"/>
              <w:rPr>
                <w:rFonts w:cs="Arial"/>
              </w:rPr>
            </w:pPr>
            <w:r>
              <w:rPr>
                <w:rFonts w:cs="Arial"/>
              </w:rPr>
              <w:t>-</w:t>
            </w:r>
            <w:r>
              <w:rPr>
                <w:rFonts w:cs="Arial"/>
              </w:rPr>
              <w:tab/>
              <w:t>Using on-path N6 signaling information to deliver media related information for encrypted traffic.</w:t>
            </w:r>
          </w:p>
          <w:p w14:paraId="010245D8" w14:textId="77777777" w:rsidR="00FC6125" w:rsidRPr="00784698" w:rsidRDefault="00FC6125" w:rsidP="00FC6125">
            <w:pPr>
              <w:pStyle w:val="TAL"/>
              <w:rPr>
                <w:rFonts w:cs="Arial"/>
              </w:rPr>
            </w:pPr>
          </w:p>
          <w:p w14:paraId="4F3E2125" w14:textId="77777777" w:rsidR="00FC6125" w:rsidRDefault="00FC6125" w:rsidP="00FC6125">
            <w:pPr>
              <w:pStyle w:val="TAL"/>
              <w:rPr>
                <w:rFonts w:cs="Arial"/>
              </w:rPr>
            </w:pPr>
            <w:r w:rsidRPr="00784698">
              <w:rPr>
                <w:rFonts w:cs="Arial"/>
              </w:rPr>
              <w:t>This feature may only be supported in 5G.</w:t>
            </w:r>
          </w:p>
        </w:tc>
      </w:tr>
      <w:tr w:rsidR="00FC6125" w:rsidRPr="000A0A5F" w14:paraId="7D777FC9" w14:textId="77777777" w:rsidTr="00FC6125">
        <w:trPr>
          <w:cantSplit/>
        </w:trPr>
        <w:tc>
          <w:tcPr>
            <w:tcW w:w="488" w:type="pct"/>
          </w:tcPr>
          <w:p w14:paraId="635EC4F8" w14:textId="77777777" w:rsidR="00FC6125" w:rsidRDefault="00FC6125" w:rsidP="00FC6125">
            <w:pPr>
              <w:pStyle w:val="TAC"/>
              <w:rPr>
                <w:rFonts w:cs="Arial"/>
              </w:rPr>
            </w:pPr>
            <w:r>
              <w:rPr>
                <w:rFonts w:cs="Arial"/>
              </w:rPr>
              <w:t>34</w:t>
            </w:r>
          </w:p>
        </w:tc>
        <w:tc>
          <w:tcPr>
            <w:tcW w:w="1373" w:type="pct"/>
          </w:tcPr>
          <w:p w14:paraId="45B741AC" w14:textId="77777777" w:rsidR="00FC6125" w:rsidRDefault="00FC6125" w:rsidP="00FC6125">
            <w:pPr>
              <w:pStyle w:val="TAC"/>
              <w:rPr>
                <w:rFonts w:cs="Arial"/>
                <w:color w:val="000000"/>
                <w:szCs w:val="18"/>
              </w:rPr>
            </w:pPr>
            <w:r>
              <w:rPr>
                <w:rFonts w:hint="eastAsia"/>
              </w:rPr>
              <w:t>RateLimitReport</w:t>
            </w:r>
          </w:p>
        </w:tc>
        <w:tc>
          <w:tcPr>
            <w:tcW w:w="3139" w:type="pct"/>
          </w:tcPr>
          <w:p w14:paraId="225F4CB0" w14:textId="77777777" w:rsidR="00FC6125" w:rsidRDefault="00FC6125" w:rsidP="00FC6125">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w:t>
            </w:r>
            <w:r>
              <w:rPr>
                <w:rFonts w:cs="Arial"/>
                <w:szCs w:val="18"/>
                <w:lang w:eastAsia="es-ES"/>
              </w:rPr>
              <w:t>of</w:t>
            </w:r>
            <w:r>
              <w:rPr>
                <w:rFonts w:cs="Arial"/>
              </w:rPr>
              <w:t xml:space="preserve"> AF request the 5GS to expose the data rate limitation information.</w:t>
            </w:r>
          </w:p>
          <w:p w14:paraId="3D0DB050" w14:textId="77777777" w:rsidR="00FC6125" w:rsidRDefault="00FC6125" w:rsidP="00FC6125">
            <w:pPr>
              <w:pStyle w:val="TAL"/>
              <w:rPr>
                <w:rFonts w:cs="Arial"/>
              </w:rPr>
            </w:pPr>
          </w:p>
          <w:p w14:paraId="5131C5A1" w14:textId="77777777" w:rsidR="00FC6125" w:rsidRDefault="00FC6125" w:rsidP="00FC6125">
            <w:pPr>
              <w:pStyle w:val="TAL"/>
              <w:rPr>
                <w:rFonts w:cs="Arial"/>
              </w:rPr>
            </w:pPr>
            <w:r w:rsidRPr="000A0A5F">
              <w:rPr>
                <w:rFonts w:cs="Arial"/>
              </w:rPr>
              <w:t>This feature may only be supported in 5G.</w:t>
            </w:r>
          </w:p>
        </w:tc>
      </w:tr>
      <w:tr w:rsidR="00FC6125" w:rsidRPr="000A0A5F" w14:paraId="3733CC38" w14:textId="77777777" w:rsidTr="00FC6125">
        <w:trPr>
          <w:cantSplit/>
        </w:trPr>
        <w:tc>
          <w:tcPr>
            <w:tcW w:w="488" w:type="pct"/>
          </w:tcPr>
          <w:p w14:paraId="6C6E3B1A" w14:textId="77777777" w:rsidR="00FC6125" w:rsidRDefault="00FC6125" w:rsidP="00FC6125">
            <w:pPr>
              <w:pStyle w:val="TAC"/>
              <w:rPr>
                <w:rFonts w:cs="Arial"/>
              </w:rPr>
            </w:pPr>
            <w:r>
              <w:rPr>
                <w:rFonts w:cs="Arial"/>
              </w:rPr>
              <w:t>35</w:t>
            </w:r>
          </w:p>
        </w:tc>
        <w:tc>
          <w:tcPr>
            <w:tcW w:w="1373" w:type="pct"/>
          </w:tcPr>
          <w:p w14:paraId="5BDE42AA" w14:textId="77777777" w:rsidR="00FC6125" w:rsidRDefault="00FC6125" w:rsidP="00FC6125">
            <w:pPr>
              <w:pStyle w:val="TAC"/>
            </w:pPr>
            <w:r>
              <w:rPr>
                <w:rFonts w:cs="Arial"/>
                <w:color w:val="000000"/>
                <w:szCs w:val="18"/>
              </w:rPr>
              <w:t>AcceptableQosDetails</w:t>
            </w:r>
          </w:p>
        </w:tc>
        <w:tc>
          <w:tcPr>
            <w:tcW w:w="3139" w:type="pct"/>
          </w:tcPr>
          <w:p w14:paraId="78B05516" w14:textId="77777777" w:rsidR="00FC6125" w:rsidRDefault="00FC6125" w:rsidP="00FC6125">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1FBD2B53" w14:textId="77777777" w:rsidR="00FC6125" w:rsidRPr="000A0A5F" w:rsidRDefault="00FC6125" w:rsidP="00FC6125">
            <w:pPr>
              <w:pStyle w:val="TAL"/>
              <w:rPr>
                <w:rFonts w:cs="Arial"/>
                <w:lang w:val="en-US" w:eastAsia="zh-CN"/>
              </w:rPr>
            </w:pPr>
            <w:r w:rsidRPr="00872F29">
              <w:rPr>
                <w:rFonts w:cs="Arial"/>
              </w:rPr>
              <w:t>This feature may only be supported in 5G.</w:t>
            </w:r>
          </w:p>
        </w:tc>
      </w:tr>
      <w:tr w:rsidR="00FC6125" w:rsidRPr="000A0A5F" w14:paraId="790D4062" w14:textId="77777777" w:rsidTr="00FC6125">
        <w:trPr>
          <w:cantSplit/>
        </w:trPr>
        <w:tc>
          <w:tcPr>
            <w:tcW w:w="488" w:type="pct"/>
          </w:tcPr>
          <w:p w14:paraId="592E5B9B" w14:textId="77777777" w:rsidR="00FC6125" w:rsidRDefault="00FC6125" w:rsidP="00FC6125">
            <w:pPr>
              <w:pStyle w:val="TAC"/>
              <w:rPr>
                <w:rFonts w:cs="Arial"/>
              </w:rPr>
            </w:pPr>
            <w:r>
              <w:rPr>
                <w:rFonts w:cs="Arial"/>
              </w:rPr>
              <w:lastRenderedPageBreak/>
              <w:t>36</w:t>
            </w:r>
          </w:p>
        </w:tc>
        <w:tc>
          <w:tcPr>
            <w:tcW w:w="1373" w:type="pct"/>
          </w:tcPr>
          <w:p w14:paraId="627D2C49" w14:textId="77777777" w:rsidR="00FC6125" w:rsidRDefault="00FC6125" w:rsidP="00FC6125">
            <w:pPr>
              <w:pStyle w:val="TAC"/>
              <w:rPr>
                <w:rFonts w:cs="Arial"/>
                <w:color w:val="000000"/>
                <w:szCs w:val="18"/>
              </w:rPr>
            </w:pPr>
            <w:r w:rsidRPr="00F9618C">
              <w:rPr>
                <w:rFonts w:cs="Arial"/>
                <w:szCs w:val="18"/>
              </w:rPr>
              <w:t>ExtQoS</w:t>
            </w:r>
            <w:r>
              <w:rPr>
                <w:rFonts w:cs="Arial"/>
                <w:szCs w:val="18"/>
              </w:rPr>
              <w:t>R19</w:t>
            </w:r>
          </w:p>
        </w:tc>
        <w:tc>
          <w:tcPr>
            <w:tcW w:w="3139" w:type="pct"/>
          </w:tcPr>
          <w:p w14:paraId="7718EAB2" w14:textId="77777777" w:rsidR="00FC6125" w:rsidRPr="00F9618C" w:rsidRDefault="00FC6125" w:rsidP="00FC6125">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11F0AA60" w14:textId="77777777" w:rsidR="00FC6125" w:rsidRDefault="00FC6125" w:rsidP="00FC6125">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p>
          <w:p w14:paraId="58C4D427" w14:textId="77777777" w:rsidR="00FC6125" w:rsidRDefault="00FC6125" w:rsidP="00FC6125">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120BCD9D" w14:textId="77777777" w:rsidR="00FC6125" w:rsidRDefault="00FC6125" w:rsidP="00FC6125">
            <w:pPr>
              <w:pStyle w:val="TAL"/>
              <w:rPr>
                <w:ins w:id="81" w:author="Huawei" w:date="2025-11-09T10:41:00Z"/>
                <w:rFonts w:cs="Arial"/>
              </w:rPr>
            </w:pPr>
            <w:r>
              <w:rPr>
                <w:rFonts w:cs="Arial"/>
              </w:rPr>
              <w:t>-</w:t>
            </w:r>
            <w:r>
              <w:rPr>
                <w:rFonts w:cs="Arial"/>
              </w:rPr>
              <w:tab/>
              <w:t xml:space="preserve">the support of reporting the </w:t>
            </w:r>
            <w:r>
              <w:t>QoS</w:t>
            </w:r>
            <w:r w:rsidRPr="002B60F0">
              <w:t xml:space="preserve"> tar</w:t>
            </w:r>
            <w:r>
              <w:t xml:space="preserve">gets for the indicated SDFs can no longer be guaranteed or can be guaranteed in the certain direction when the </w:t>
            </w:r>
            <w:r w:rsidRPr="000A0A5F">
              <w:rPr>
                <w:rFonts w:eastAsia="Times New Roman"/>
              </w:rPr>
              <w:t>AlternativeQoS_5G</w:t>
            </w:r>
            <w:r>
              <w:rPr>
                <w:rFonts w:eastAsia="Times New Roman"/>
              </w:rPr>
              <w:t xml:space="preserve"> feature is supported</w:t>
            </w:r>
            <w:r>
              <w:rPr>
                <w:rFonts w:cs="Arial"/>
              </w:rPr>
              <w:t>.</w:t>
            </w:r>
          </w:p>
          <w:p w14:paraId="1355884E" w14:textId="591929C2" w:rsidR="00FB7CA2" w:rsidRPr="00FB7CA2" w:rsidRDefault="00FB7CA2" w:rsidP="00FC6125">
            <w:pPr>
              <w:pStyle w:val="TAL"/>
              <w:rPr>
                <w:rFonts w:cs="Arial"/>
              </w:rPr>
            </w:pPr>
            <w:ins w:id="82" w:author="Huawei" w:date="2025-11-09T10:41:00Z">
              <w:r>
                <w:rPr>
                  <w:rFonts w:cs="Arial"/>
                </w:rPr>
                <w:t>-</w:t>
              </w:r>
              <w:r>
                <w:rPr>
                  <w:rFonts w:cs="Arial"/>
                </w:rPr>
                <w:tab/>
                <w:t>the support</w:t>
              </w:r>
            </w:ins>
            <w:ins w:id="83" w:author="Huawei" w:date="2025-11-09T10:42:00Z">
              <w:r>
                <w:rPr>
                  <w:rFonts w:cs="Arial"/>
                </w:rPr>
                <w:t xml:space="preserve"> </w:t>
              </w:r>
            </w:ins>
            <w:ins w:id="84" w:author="Huawei" w:date="2025-11-09T10:43:00Z">
              <w:r>
                <w:rPr>
                  <w:rFonts w:cs="Arial"/>
                </w:rPr>
                <w:t>of p</w:t>
              </w:r>
            </w:ins>
            <w:ins w:id="85" w:author="Huawei" w:date="2025-11-09T10:42:00Z">
              <w:r>
                <w:rPr>
                  <w:rFonts w:cs="Arial"/>
                </w:rPr>
                <w:t xml:space="preserve">rovisioning </w:t>
              </w:r>
            </w:ins>
            <w:ins w:id="86" w:author="Huawei" w:date="2025-11-09T10:43:00Z">
              <w:r w:rsidRPr="00BB3B76">
                <w:rPr>
                  <w:rFonts w:eastAsia="等线"/>
                  <w:lang w:eastAsia="zh-CN"/>
                </w:rPr>
                <w:t>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 xml:space="preserve">ecommendation </w:t>
              </w:r>
              <w:r w:rsidRPr="00BB3B76">
                <w:rPr>
                  <w:rFonts w:eastAsia="等线" w:hint="eastAsia"/>
                  <w:lang w:eastAsia="zh-CN"/>
                </w:rPr>
                <w:t>I</w:t>
              </w:r>
              <w:r w:rsidRPr="00BB3B76">
                <w:rPr>
                  <w:rFonts w:eastAsia="等线"/>
                  <w:lang w:eastAsia="zh-CN"/>
                </w:rPr>
                <w:t>ndication</w:t>
              </w:r>
            </w:ins>
            <w:ins w:id="87" w:author="Huawei" w:date="2025-11-09T10:42:00Z">
              <w:r w:rsidRPr="00BB3B76">
                <w:rPr>
                  <w:rFonts w:eastAsia="等线"/>
                  <w:lang w:eastAsia="zh-CN"/>
                </w:rPr>
                <w:t xml:space="preserve"> </w:t>
              </w:r>
              <w:r w:rsidRPr="00BB3B76">
                <w:rPr>
                  <w:rFonts w:eastAsia="等线" w:hint="eastAsia"/>
                  <w:lang w:eastAsia="zh-CN"/>
                </w:rPr>
                <w:t>for a</w:t>
              </w:r>
              <w:r w:rsidRPr="00BB3B76">
                <w:rPr>
                  <w:rFonts w:eastAsia="等线"/>
                  <w:lang w:eastAsia="zh-CN"/>
                </w:rPr>
                <w:t xml:space="preserve"> media flow</w:t>
              </w:r>
            </w:ins>
            <w:ins w:id="88" w:author="Huawei" w:date="2025-11-09T10:41:00Z">
              <w:r>
                <w:rPr>
                  <w:rFonts w:cs="Arial"/>
                </w:rPr>
                <w:t>.</w:t>
              </w:r>
            </w:ins>
          </w:p>
          <w:p w14:paraId="69DBB3A9" w14:textId="77777777" w:rsidR="00FC6125" w:rsidRPr="00FB7CA2" w:rsidRDefault="00FC6125" w:rsidP="00FC6125">
            <w:pPr>
              <w:pStyle w:val="TAL"/>
              <w:rPr>
                <w:lang w:eastAsia="zh-CN"/>
              </w:rPr>
            </w:pPr>
          </w:p>
          <w:p w14:paraId="2C883A01" w14:textId="77777777" w:rsidR="00FC6125" w:rsidRPr="00784698" w:rsidRDefault="00FC6125" w:rsidP="00FC6125">
            <w:pPr>
              <w:pStyle w:val="TAL"/>
              <w:rPr>
                <w:rFonts w:cs="Arial"/>
              </w:rPr>
            </w:pPr>
            <w:r w:rsidRPr="00F9618C">
              <w:rPr>
                <w:lang w:eastAsia="zh-CN"/>
              </w:rPr>
              <w:t xml:space="preserve">This feature requires that </w:t>
            </w:r>
            <w:r w:rsidRPr="000A0A5F">
              <w:rPr>
                <w:rFonts w:cs="Arial"/>
              </w:rPr>
              <w:t>AltQosWithIndParams_5G</w:t>
            </w:r>
            <w:r w:rsidRPr="00F9618C">
              <w:rPr>
                <w:lang w:eastAsia="zh-CN"/>
              </w:rPr>
              <w:t xml:space="preserve"> </w:t>
            </w:r>
            <w:r w:rsidRPr="00784698">
              <w:rPr>
                <w:rFonts w:cs="Arial"/>
              </w:rPr>
              <w:t>feature</w:t>
            </w:r>
            <w:r>
              <w:rPr>
                <w:rFonts w:cs="Arial"/>
              </w:rPr>
              <w:t xml:space="preserve"> i</w:t>
            </w:r>
            <w:r w:rsidRPr="00784698">
              <w:rPr>
                <w:rFonts w:cs="Arial"/>
              </w:rPr>
              <w:t>s also supported.</w:t>
            </w:r>
          </w:p>
          <w:p w14:paraId="01260984" w14:textId="77777777" w:rsidR="00FC6125" w:rsidRPr="00784698" w:rsidRDefault="00FC6125" w:rsidP="00FC6125">
            <w:pPr>
              <w:pStyle w:val="TAL"/>
              <w:rPr>
                <w:rFonts w:cs="Arial"/>
              </w:rPr>
            </w:pPr>
          </w:p>
          <w:p w14:paraId="2B47B591" w14:textId="77777777" w:rsidR="00FC6125" w:rsidRDefault="00FC6125" w:rsidP="00FC6125">
            <w:pPr>
              <w:keepNext/>
              <w:keepLines/>
              <w:spacing w:after="0"/>
              <w:rPr>
                <w:rFonts w:ascii="Arial" w:hAnsi="Arial" w:cs="Arial"/>
                <w:sz w:val="18"/>
              </w:rPr>
            </w:pPr>
            <w:r w:rsidRPr="00784698">
              <w:rPr>
                <w:rFonts w:ascii="Arial" w:hAnsi="Arial" w:cs="Arial"/>
                <w:sz w:val="18"/>
              </w:rPr>
              <w:t>This feature may only be supported in 5G.</w:t>
            </w:r>
          </w:p>
        </w:tc>
      </w:tr>
      <w:tr w:rsidR="00FC6125" w:rsidRPr="000A0A5F" w14:paraId="692FD87D" w14:textId="77777777" w:rsidTr="00FC6125">
        <w:trPr>
          <w:cantSplit/>
        </w:trPr>
        <w:tc>
          <w:tcPr>
            <w:tcW w:w="488" w:type="pct"/>
          </w:tcPr>
          <w:p w14:paraId="0C6BEA9A" w14:textId="77777777" w:rsidR="00FC6125" w:rsidRDefault="00FC6125" w:rsidP="00FC6125">
            <w:pPr>
              <w:pStyle w:val="TAC"/>
              <w:rPr>
                <w:rFonts w:cs="Arial"/>
              </w:rPr>
            </w:pPr>
            <w:r>
              <w:rPr>
                <w:rFonts w:cs="Arial" w:hint="eastAsia"/>
                <w:lang w:eastAsia="zh-CN"/>
              </w:rPr>
              <w:t>3</w:t>
            </w:r>
            <w:r>
              <w:rPr>
                <w:rFonts w:cs="Arial"/>
                <w:lang w:eastAsia="zh-CN"/>
              </w:rPr>
              <w:t>7</w:t>
            </w:r>
          </w:p>
        </w:tc>
        <w:tc>
          <w:tcPr>
            <w:tcW w:w="1373" w:type="pct"/>
          </w:tcPr>
          <w:p w14:paraId="2313BC89" w14:textId="77777777" w:rsidR="00FC6125" w:rsidRPr="00F9618C" w:rsidRDefault="00FC6125" w:rsidP="00FC6125">
            <w:pPr>
              <w:pStyle w:val="TAC"/>
              <w:rPr>
                <w:rFonts w:cs="Arial"/>
                <w:szCs w:val="18"/>
              </w:rPr>
            </w:pPr>
            <w:r w:rsidRPr="00F9618C">
              <w:t>EnQoSMon</w:t>
            </w:r>
            <w:r>
              <w:rPr>
                <w:rFonts w:hint="eastAsia"/>
                <w:lang w:eastAsia="zh-CN"/>
              </w:rPr>
              <w:t>_</w:t>
            </w:r>
            <w:r>
              <w:rPr>
                <w:lang w:eastAsia="zh-CN"/>
              </w:rPr>
              <w:t>v2</w:t>
            </w:r>
          </w:p>
        </w:tc>
        <w:tc>
          <w:tcPr>
            <w:tcW w:w="3139" w:type="pct"/>
          </w:tcPr>
          <w:p w14:paraId="47349C26" w14:textId="77777777" w:rsidR="00FC6125" w:rsidRPr="00F9618C" w:rsidRDefault="00FC6125" w:rsidP="00FC6125">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4857497A" w14:textId="77777777" w:rsidR="00FC6125" w:rsidRDefault="00FC6125" w:rsidP="00FC6125">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57AAA7D5" w14:textId="77777777" w:rsidR="00FC6125" w:rsidRPr="004E109B" w:rsidRDefault="00FC6125" w:rsidP="00FC6125">
            <w:pPr>
              <w:pStyle w:val="TAL"/>
              <w:rPr>
                <w:lang w:eastAsia="zh-CN"/>
              </w:rPr>
            </w:pPr>
          </w:p>
          <w:p w14:paraId="48F58067" w14:textId="77777777" w:rsidR="00FC6125" w:rsidRDefault="00FC6125" w:rsidP="00FC6125">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p w14:paraId="0D4BCA16" w14:textId="77777777" w:rsidR="00FC6125" w:rsidRDefault="00FC6125" w:rsidP="00FC6125">
            <w:pPr>
              <w:pStyle w:val="TAL"/>
            </w:pPr>
          </w:p>
          <w:p w14:paraId="2F94593A" w14:textId="77777777" w:rsidR="00FC6125" w:rsidRPr="00F9618C" w:rsidRDefault="00FC6125" w:rsidP="00FC6125">
            <w:pPr>
              <w:pStyle w:val="TAL"/>
            </w:pPr>
            <w:r w:rsidRPr="00877902">
              <w:rPr>
                <w:noProof/>
              </w:rPr>
              <w:t>This feature may only be supported in 5G.</w:t>
            </w:r>
          </w:p>
        </w:tc>
      </w:tr>
      <w:tr w:rsidR="00FC6125" w:rsidRPr="000A0A5F" w14:paraId="7D929F39" w14:textId="77777777" w:rsidTr="00FC6125">
        <w:tblPrEx>
          <w:tblLook w:val="04A0" w:firstRow="1" w:lastRow="0" w:firstColumn="1" w:lastColumn="0" w:noHBand="0" w:noVBand="1"/>
        </w:tblPrEx>
        <w:trPr>
          <w:cantSplit/>
        </w:trPr>
        <w:tc>
          <w:tcPr>
            <w:tcW w:w="5000" w:type="pct"/>
            <w:gridSpan w:val="3"/>
          </w:tcPr>
          <w:p w14:paraId="6B912C1E" w14:textId="77777777" w:rsidR="00FC6125" w:rsidRPr="000A0A5F" w:rsidRDefault="00FC6125" w:rsidP="00FC6125">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3B566CA4" w14:textId="77777777" w:rsidR="00FC6125" w:rsidRPr="000A0A5F" w:rsidRDefault="00FC6125" w:rsidP="00FC6125">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35368D97" w14:textId="77777777" w:rsidR="002E14ED" w:rsidRPr="00FC6125" w:rsidRDefault="002E14ED" w:rsidP="002E14ED">
      <w:pPr>
        <w:rPr>
          <w:noProof/>
        </w:rPr>
      </w:pPr>
    </w:p>
    <w:p w14:paraId="123431EB" w14:textId="77777777" w:rsidR="005B0EF2" w:rsidRPr="00B61815" w:rsidRDefault="005B0EF2" w:rsidP="005B0E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C4885A" w14:textId="77777777" w:rsidR="00FC6125" w:rsidRPr="000A0A5F" w:rsidRDefault="00FC6125" w:rsidP="00FC6125">
      <w:pPr>
        <w:pStyle w:val="1"/>
      </w:pPr>
      <w:bookmarkStart w:id="89" w:name="_Toc185506232"/>
      <w:bookmarkStart w:id="90" w:name="_Toc209468003"/>
      <w:r w:rsidRPr="000A0A5F">
        <w:t>A.14</w:t>
      </w:r>
      <w:r w:rsidRPr="000A0A5F">
        <w:tab/>
        <w:t>AsSessionWithQoS API</w:t>
      </w:r>
      <w:bookmarkEnd w:id="89"/>
      <w:bookmarkEnd w:id="90"/>
    </w:p>
    <w:p w14:paraId="59AFCEDE" w14:textId="77777777" w:rsidR="00FC6125" w:rsidRPr="000A0A5F" w:rsidRDefault="00FC6125" w:rsidP="00FC6125">
      <w:pPr>
        <w:pStyle w:val="PL"/>
      </w:pPr>
      <w:r w:rsidRPr="000A0A5F">
        <w:t>openapi: 3.0.0</w:t>
      </w:r>
    </w:p>
    <w:p w14:paraId="48A00340" w14:textId="77777777" w:rsidR="00FC6125" w:rsidRPr="000A0A5F" w:rsidRDefault="00FC6125" w:rsidP="00FC6125">
      <w:pPr>
        <w:pStyle w:val="PL"/>
      </w:pPr>
    </w:p>
    <w:p w14:paraId="3DA9779B" w14:textId="77777777" w:rsidR="00FC6125" w:rsidRPr="000A0A5F" w:rsidRDefault="00FC6125" w:rsidP="00FC6125">
      <w:pPr>
        <w:pStyle w:val="PL"/>
      </w:pPr>
      <w:r w:rsidRPr="000A0A5F">
        <w:t>info:</w:t>
      </w:r>
    </w:p>
    <w:p w14:paraId="295E487B" w14:textId="77777777" w:rsidR="00FC6125" w:rsidRPr="000A0A5F" w:rsidRDefault="00FC6125" w:rsidP="00FC6125">
      <w:pPr>
        <w:pStyle w:val="PL"/>
      </w:pPr>
      <w:r w:rsidRPr="000A0A5F">
        <w:t xml:space="preserve">  title: 3gpp-as-session-with-qos</w:t>
      </w:r>
    </w:p>
    <w:p w14:paraId="210F61FD" w14:textId="77777777" w:rsidR="00FC6125" w:rsidRPr="000A0A5F" w:rsidRDefault="00FC6125" w:rsidP="00FC6125">
      <w:pPr>
        <w:pStyle w:val="PL"/>
        <w:rPr>
          <w:lang w:eastAsia="zh-CN"/>
        </w:rPr>
      </w:pPr>
      <w:r w:rsidRPr="000A0A5F">
        <w:t xml:space="preserve">  version: 1.</w:t>
      </w:r>
      <w:r>
        <w:t>4</w:t>
      </w:r>
      <w:r w:rsidRPr="000A0A5F">
        <w:t>.0</w:t>
      </w:r>
      <w:r>
        <w:t>-alpha.</w:t>
      </w:r>
      <w:r>
        <w:rPr>
          <w:rFonts w:hint="eastAsia"/>
          <w:lang w:eastAsia="zh-CN"/>
        </w:rPr>
        <w:t>5</w:t>
      </w:r>
    </w:p>
    <w:p w14:paraId="662EEF70" w14:textId="77777777" w:rsidR="00FC6125" w:rsidRPr="000A0A5F" w:rsidRDefault="00FC6125" w:rsidP="00FC6125">
      <w:pPr>
        <w:pStyle w:val="PL"/>
      </w:pPr>
      <w:r w:rsidRPr="000A0A5F">
        <w:t xml:space="preserve">  description: |</w:t>
      </w:r>
    </w:p>
    <w:p w14:paraId="31A4954C" w14:textId="77777777" w:rsidR="00FC6125" w:rsidRPr="000A0A5F" w:rsidRDefault="00FC6125" w:rsidP="00FC6125">
      <w:pPr>
        <w:pStyle w:val="PL"/>
      </w:pPr>
      <w:r w:rsidRPr="000A0A5F">
        <w:t xml:space="preserve">    API for setting us an AS session with required QoS.  </w:t>
      </w:r>
    </w:p>
    <w:p w14:paraId="120056E2" w14:textId="77777777" w:rsidR="00FC6125" w:rsidRPr="000A0A5F" w:rsidRDefault="00FC6125" w:rsidP="00FC6125">
      <w:pPr>
        <w:pStyle w:val="PL"/>
      </w:pPr>
      <w:r w:rsidRPr="000A0A5F">
        <w:t xml:space="preserve">    © 202</w:t>
      </w:r>
      <w:r>
        <w:t>5</w:t>
      </w:r>
      <w:r w:rsidRPr="000A0A5F">
        <w:t xml:space="preserve">, 3GPP Organizational Partners (ARIB, ATIS, CCSA, ETSI, TSDSI, TTA, TTC).  </w:t>
      </w:r>
    </w:p>
    <w:p w14:paraId="3211E083" w14:textId="77777777" w:rsidR="00FC6125" w:rsidRPr="000A0A5F" w:rsidRDefault="00FC6125" w:rsidP="00FC6125">
      <w:pPr>
        <w:pStyle w:val="PL"/>
      </w:pPr>
      <w:r w:rsidRPr="000A0A5F">
        <w:t xml:space="preserve">    All rights reserved.</w:t>
      </w:r>
    </w:p>
    <w:p w14:paraId="72DED535" w14:textId="77777777" w:rsidR="00FC6125" w:rsidRPr="000A0A5F" w:rsidRDefault="00FC6125" w:rsidP="00FC6125">
      <w:pPr>
        <w:pStyle w:val="PL"/>
      </w:pPr>
    </w:p>
    <w:p w14:paraId="69A6475D" w14:textId="77777777" w:rsidR="00FC6125" w:rsidRPr="000A0A5F" w:rsidRDefault="00FC6125" w:rsidP="00FC6125">
      <w:pPr>
        <w:pStyle w:val="PL"/>
      </w:pPr>
      <w:r w:rsidRPr="000A0A5F">
        <w:t>externalDocs:</w:t>
      </w:r>
    </w:p>
    <w:p w14:paraId="2B0CB764" w14:textId="77777777" w:rsidR="00FC6125" w:rsidRPr="000A0A5F" w:rsidRDefault="00FC6125" w:rsidP="00FC6125">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21E453CB" w14:textId="77777777" w:rsidR="00FC6125" w:rsidRPr="000A0A5F" w:rsidRDefault="00FC6125" w:rsidP="00FC6125">
      <w:pPr>
        <w:pStyle w:val="PL"/>
      </w:pPr>
      <w:r w:rsidRPr="000A0A5F">
        <w:t xml:space="preserve">  url: 'https://www.3gpp.org/ftp/Specs/archive/29_series/29.122/'</w:t>
      </w:r>
    </w:p>
    <w:p w14:paraId="4F6F4BC4" w14:textId="77777777" w:rsidR="00FC6125" w:rsidRPr="000A0A5F" w:rsidRDefault="00FC6125" w:rsidP="00FC6125">
      <w:pPr>
        <w:pStyle w:val="PL"/>
      </w:pPr>
    </w:p>
    <w:p w14:paraId="7BBA80CE" w14:textId="77777777" w:rsidR="00FC6125" w:rsidRPr="000A0A5F" w:rsidRDefault="00FC6125" w:rsidP="00FC6125">
      <w:pPr>
        <w:pStyle w:val="PL"/>
      </w:pPr>
      <w:r w:rsidRPr="000A0A5F">
        <w:t>security:</w:t>
      </w:r>
    </w:p>
    <w:p w14:paraId="3CEC608A" w14:textId="77777777" w:rsidR="00FC6125" w:rsidRPr="000A0A5F" w:rsidRDefault="00FC6125" w:rsidP="00FC6125">
      <w:pPr>
        <w:pStyle w:val="PL"/>
        <w:rPr>
          <w:lang w:val="en-US"/>
        </w:rPr>
      </w:pPr>
      <w:r w:rsidRPr="000A0A5F">
        <w:rPr>
          <w:lang w:val="en-US"/>
        </w:rPr>
        <w:t xml:space="preserve">  - {}</w:t>
      </w:r>
    </w:p>
    <w:p w14:paraId="534051CB" w14:textId="77777777" w:rsidR="00FC6125" w:rsidRPr="000A0A5F" w:rsidRDefault="00FC6125" w:rsidP="00FC6125">
      <w:pPr>
        <w:pStyle w:val="PL"/>
      </w:pPr>
      <w:r w:rsidRPr="000A0A5F">
        <w:t xml:space="preserve">  - oAuth2ClientCredentials: []</w:t>
      </w:r>
    </w:p>
    <w:p w14:paraId="658EB368" w14:textId="77777777" w:rsidR="00FC6125" w:rsidRPr="000A0A5F" w:rsidRDefault="00FC6125" w:rsidP="00FC6125">
      <w:pPr>
        <w:pStyle w:val="PL"/>
      </w:pPr>
    </w:p>
    <w:p w14:paraId="2E8594BE" w14:textId="77777777" w:rsidR="00FC6125" w:rsidRPr="000A0A5F" w:rsidRDefault="00FC6125" w:rsidP="00FC6125">
      <w:pPr>
        <w:pStyle w:val="PL"/>
      </w:pPr>
      <w:r w:rsidRPr="000A0A5F">
        <w:t>servers:</w:t>
      </w:r>
    </w:p>
    <w:p w14:paraId="55A80F72" w14:textId="77777777" w:rsidR="00FC6125" w:rsidRPr="000A0A5F" w:rsidRDefault="00FC6125" w:rsidP="00FC6125">
      <w:pPr>
        <w:pStyle w:val="PL"/>
      </w:pPr>
      <w:r w:rsidRPr="000A0A5F">
        <w:t xml:space="preserve">  - url: '{apiRoot}/3gpp-as-session-with-qos/v1'</w:t>
      </w:r>
    </w:p>
    <w:p w14:paraId="2B655AC3" w14:textId="77777777" w:rsidR="00FC6125" w:rsidRPr="000A0A5F" w:rsidRDefault="00FC6125" w:rsidP="00FC6125">
      <w:pPr>
        <w:pStyle w:val="PL"/>
      </w:pPr>
      <w:r w:rsidRPr="000A0A5F">
        <w:t xml:space="preserve">    variables:</w:t>
      </w:r>
    </w:p>
    <w:p w14:paraId="6A57B637" w14:textId="77777777" w:rsidR="00FC6125" w:rsidRPr="000A0A5F" w:rsidRDefault="00FC6125" w:rsidP="00FC6125">
      <w:pPr>
        <w:pStyle w:val="PL"/>
      </w:pPr>
      <w:r w:rsidRPr="000A0A5F">
        <w:t xml:space="preserve">      apiRoot:</w:t>
      </w:r>
    </w:p>
    <w:p w14:paraId="41F651D8" w14:textId="77777777" w:rsidR="00FC6125" w:rsidRPr="000A0A5F" w:rsidRDefault="00FC6125" w:rsidP="00FC6125">
      <w:pPr>
        <w:pStyle w:val="PL"/>
      </w:pPr>
      <w:r w:rsidRPr="000A0A5F">
        <w:t xml:space="preserve">        default: https://example.com</w:t>
      </w:r>
    </w:p>
    <w:p w14:paraId="21AE9A98" w14:textId="77777777" w:rsidR="00FC6125" w:rsidRPr="000A0A5F" w:rsidRDefault="00FC6125" w:rsidP="00FC6125">
      <w:pPr>
        <w:pStyle w:val="PL"/>
      </w:pPr>
      <w:r w:rsidRPr="000A0A5F">
        <w:t xml:space="preserve">        description: apiRoot as defined in clause 5.2.4 of 3GPP TS 29.122.</w:t>
      </w:r>
    </w:p>
    <w:p w14:paraId="426D8BDD" w14:textId="77777777" w:rsidR="00FC6125" w:rsidRPr="000A0A5F" w:rsidRDefault="00FC6125" w:rsidP="00FC6125">
      <w:pPr>
        <w:pStyle w:val="PL"/>
      </w:pPr>
    </w:p>
    <w:p w14:paraId="7F9B8488" w14:textId="77777777" w:rsidR="00FC6125" w:rsidRPr="000A0A5F" w:rsidRDefault="00FC6125" w:rsidP="00FC6125">
      <w:pPr>
        <w:pStyle w:val="PL"/>
      </w:pPr>
      <w:r w:rsidRPr="000A0A5F">
        <w:t>paths:</w:t>
      </w:r>
    </w:p>
    <w:p w14:paraId="0C386127" w14:textId="77777777" w:rsidR="00FC6125" w:rsidRPr="000A0A5F" w:rsidRDefault="00FC6125" w:rsidP="00FC6125">
      <w:pPr>
        <w:pStyle w:val="PL"/>
      </w:pPr>
      <w:r w:rsidRPr="000A0A5F">
        <w:t xml:space="preserve">  /{scsAsId}/subscriptions:</w:t>
      </w:r>
    </w:p>
    <w:p w14:paraId="69F3BF80" w14:textId="77777777" w:rsidR="00FC6125" w:rsidRPr="000A0A5F" w:rsidRDefault="00FC6125" w:rsidP="00FC6125">
      <w:pPr>
        <w:pStyle w:val="PL"/>
      </w:pPr>
      <w:r w:rsidRPr="000A0A5F">
        <w:t xml:space="preserve">    get:</w:t>
      </w:r>
    </w:p>
    <w:p w14:paraId="47068364" w14:textId="77777777" w:rsidR="00FC6125" w:rsidRPr="000A0A5F" w:rsidRDefault="00FC6125" w:rsidP="00FC6125">
      <w:pPr>
        <w:pStyle w:val="PL"/>
      </w:pPr>
      <w:r w:rsidRPr="000A0A5F">
        <w:t xml:space="preserve">      summary: Read all or queried active subscriptions for the SCS/AS.</w:t>
      </w:r>
    </w:p>
    <w:p w14:paraId="5FEB70C3" w14:textId="77777777" w:rsidR="00FC6125" w:rsidRPr="000A0A5F" w:rsidRDefault="00FC6125" w:rsidP="00FC6125">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6651D615" w14:textId="77777777" w:rsidR="00FC6125" w:rsidRPr="000A0A5F" w:rsidRDefault="00FC6125" w:rsidP="00FC6125">
      <w:pPr>
        <w:pStyle w:val="PL"/>
      </w:pPr>
      <w:r w:rsidRPr="000A0A5F">
        <w:t xml:space="preserve">      tags:</w:t>
      </w:r>
    </w:p>
    <w:p w14:paraId="6C8EDD63" w14:textId="77777777" w:rsidR="00FC6125" w:rsidRPr="000A0A5F" w:rsidRDefault="00FC6125" w:rsidP="00FC6125">
      <w:pPr>
        <w:pStyle w:val="PL"/>
      </w:pPr>
      <w:r w:rsidRPr="000A0A5F">
        <w:t xml:space="preserve">        - AS Session with Required QoS Subscriptions</w:t>
      </w:r>
    </w:p>
    <w:p w14:paraId="3FCFFF2C" w14:textId="77777777" w:rsidR="00FC6125" w:rsidRPr="000A0A5F" w:rsidRDefault="00FC6125" w:rsidP="00FC6125">
      <w:pPr>
        <w:pStyle w:val="PL"/>
      </w:pPr>
      <w:r w:rsidRPr="000A0A5F">
        <w:t xml:space="preserve">      parameters:</w:t>
      </w:r>
    </w:p>
    <w:p w14:paraId="297D1D84" w14:textId="77777777" w:rsidR="00FC6125" w:rsidRPr="000A0A5F" w:rsidRDefault="00FC6125" w:rsidP="00FC6125">
      <w:pPr>
        <w:pStyle w:val="PL"/>
      </w:pPr>
      <w:r w:rsidRPr="000A0A5F">
        <w:t xml:space="preserve">        - name: scsAsId</w:t>
      </w:r>
    </w:p>
    <w:p w14:paraId="3FE22553" w14:textId="77777777" w:rsidR="00FC6125" w:rsidRPr="000A0A5F" w:rsidRDefault="00FC6125" w:rsidP="00FC6125">
      <w:pPr>
        <w:pStyle w:val="PL"/>
      </w:pPr>
      <w:r w:rsidRPr="000A0A5F">
        <w:t xml:space="preserve">          in: path</w:t>
      </w:r>
    </w:p>
    <w:p w14:paraId="61BEA8DB" w14:textId="77777777" w:rsidR="00FC6125" w:rsidRPr="000A0A5F" w:rsidRDefault="00FC6125" w:rsidP="00FC6125">
      <w:pPr>
        <w:pStyle w:val="PL"/>
      </w:pPr>
      <w:r w:rsidRPr="000A0A5F">
        <w:t xml:space="preserve">          description: Identifier of the SCS/AS</w:t>
      </w:r>
    </w:p>
    <w:p w14:paraId="6A60D33D" w14:textId="77777777" w:rsidR="00FC6125" w:rsidRPr="000A0A5F" w:rsidRDefault="00FC6125" w:rsidP="00FC6125">
      <w:pPr>
        <w:pStyle w:val="PL"/>
      </w:pPr>
      <w:r w:rsidRPr="000A0A5F">
        <w:t xml:space="preserve">          required: true</w:t>
      </w:r>
    </w:p>
    <w:p w14:paraId="1F94CAC4" w14:textId="77777777" w:rsidR="00FC6125" w:rsidRPr="000A0A5F" w:rsidRDefault="00FC6125" w:rsidP="00FC6125">
      <w:pPr>
        <w:pStyle w:val="PL"/>
      </w:pPr>
      <w:r w:rsidRPr="000A0A5F">
        <w:t xml:space="preserve">          schema:</w:t>
      </w:r>
    </w:p>
    <w:p w14:paraId="2A33817E" w14:textId="77777777" w:rsidR="00FC6125" w:rsidRPr="000A0A5F" w:rsidRDefault="00FC6125" w:rsidP="00FC6125">
      <w:pPr>
        <w:pStyle w:val="PL"/>
      </w:pPr>
      <w:r w:rsidRPr="000A0A5F">
        <w:t xml:space="preserve">            type: string</w:t>
      </w:r>
    </w:p>
    <w:p w14:paraId="14FB92C5" w14:textId="77777777" w:rsidR="00FC6125" w:rsidRPr="000A0A5F" w:rsidRDefault="00FC6125" w:rsidP="00FC6125">
      <w:pPr>
        <w:pStyle w:val="PL"/>
      </w:pPr>
      <w:r w:rsidRPr="000A0A5F">
        <w:t xml:space="preserve">        - name: ip-addrs</w:t>
      </w:r>
    </w:p>
    <w:p w14:paraId="123A5ACC" w14:textId="77777777" w:rsidR="00FC6125" w:rsidRPr="000A0A5F" w:rsidRDefault="00FC6125" w:rsidP="00FC6125">
      <w:pPr>
        <w:pStyle w:val="PL"/>
      </w:pPr>
      <w:r w:rsidRPr="000A0A5F">
        <w:lastRenderedPageBreak/>
        <w:t xml:space="preserve">          in: query</w:t>
      </w:r>
    </w:p>
    <w:p w14:paraId="63BA05AB" w14:textId="77777777" w:rsidR="00FC6125" w:rsidRPr="000A0A5F" w:rsidRDefault="00FC6125" w:rsidP="00FC6125">
      <w:pPr>
        <w:pStyle w:val="PL"/>
      </w:pPr>
      <w:r w:rsidRPr="000A0A5F">
        <w:t xml:space="preserve">          description: The IP address(es) of the requested UE(s).</w:t>
      </w:r>
    </w:p>
    <w:p w14:paraId="72786ED9" w14:textId="77777777" w:rsidR="00FC6125" w:rsidRPr="000A0A5F" w:rsidRDefault="00FC6125" w:rsidP="00FC6125">
      <w:pPr>
        <w:pStyle w:val="PL"/>
      </w:pPr>
      <w:r w:rsidRPr="000A0A5F">
        <w:t xml:space="preserve">          required: false</w:t>
      </w:r>
    </w:p>
    <w:p w14:paraId="11417318" w14:textId="77777777" w:rsidR="00FC6125" w:rsidRPr="000A0A5F" w:rsidRDefault="00FC6125" w:rsidP="00FC6125">
      <w:pPr>
        <w:pStyle w:val="PL"/>
      </w:pPr>
      <w:r w:rsidRPr="000A0A5F">
        <w:t xml:space="preserve">          content:</w:t>
      </w:r>
    </w:p>
    <w:p w14:paraId="16E927BA" w14:textId="77777777" w:rsidR="00FC6125" w:rsidRPr="000A0A5F" w:rsidRDefault="00FC6125" w:rsidP="00FC6125">
      <w:pPr>
        <w:pStyle w:val="PL"/>
      </w:pPr>
      <w:r w:rsidRPr="000A0A5F">
        <w:t xml:space="preserve">            application/json:</w:t>
      </w:r>
    </w:p>
    <w:p w14:paraId="09A5D367" w14:textId="77777777" w:rsidR="00FC6125" w:rsidRPr="000A0A5F" w:rsidRDefault="00FC6125" w:rsidP="00FC6125">
      <w:pPr>
        <w:pStyle w:val="PL"/>
      </w:pPr>
      <w:r w:rsidRPr="000A0A5F">
        <w:t xml:space="preserve">              schema:</w:t>
      </w:r>
    </w:p>
    <w:p w14:paraId="39ABDF2D" w14:textId="77777777" w:rsidR="00FC6125" w:rsidRPr="000A0A5F" w:rsidRDefault="00FC6125" w:rsidP="00FC6125">
      <w:pPr>
        <w:pStyle w:val="PL"/>
      </w:pPr>
      <w:r w:rsidRPr="000A0A5F">
        <w:t xml:space="preserve">                type: array</w:t>
      </w:r>
    </w:p>
    <w:p w14:paraId="119D8323" w14:textId="77777777" w:rsidR="00FC6125" w:rsidRPr="000A0A5F" w:rsidRDefault="00FC6125" w:rsidP="00FC6125">
      <w:pPr>
        <w:pStyle w:val="PL"/>
      </w:pPr>
      <w:r w:rsidRPr="000A0A5F">
        <w:t xml:space="preserve">                items:</w:t>
      </w:r>
    </w:p>
    <w:p w14:paraId="62BC9B9F" w14:textId="77777777" w:rsidR="00FC6125" w:rsidRPr="000A0A5F" w:rsidRDefault="00FC6125" w:rsidP="00FC6125">
      <w:pPr>
        <w:pStyle w:val="PL"/>
      </w:pPr>
      <w:r w:rsidRPr="000A0A5F">
        <w:t xml:space="preserve">                  $ref: 'TS29571_CommonData.yaml#/components/schemas/IpAddr'</w:t>
      </w:r>
    </w:p>
    <w:p w14:paraId="78AB0EA8" w14:textId="77777777" w:rsidR="00FC6125" w:rsidRPr="000A0A5F" w:rsidRDefault="00FC6125" w:rsidP="00FC6125">
      <w:pPr>
        <w:pStyle w:val="PL"/>
      </w:pPr>
      <w:r w:rsidRPr="000A0A5F">
        <w:t xml:space="preserve">                minItems: 1</w:t>
      </w:r>
    </w:p>
    <w:p w14:paraId="555E3273" w14:textId="77777777" w:rsidR="00FC6125" w:rsidRPr="000A0A5F" w:rsidRDefault="00FC6125" w:rsidP="00FC6125">
      <w:pPr>
        <w:pStyle w:val="PL"/>
      </w:pPr>
      <w:r w:rsidRPr="000A0A5F">
        <w:t xml:space="preserve">        - name: ip-domain</w:t>
      </w:r>
    </w:p>
    <w:p w14:paraId="19C24384" w14:textId="77777777" w:rsidR="00FC6125" w:rsidRPr="000A0A5F" w:rsidRDefault="00FC6125" w:rsidP="00FC6125">
      <w:pPr>
        <w:pStyle w:val="PL"/>
      </w:pPr>
      <w:r w:rsidRPr="000A0A5F">
        <w:t xml:space="preserve">          in: query</w:t>
      </w:r>
    </w:p>
    <w:p w14:paraId="4CA4DB58" w14:textId="77777777" w:rsidR="00FC6125" w:rsidRPr="000A0A5F" w:rsidRDefault="00FC6125" w:rsidP="00FC6125">
      <w:pPr>
        <w:pStyle w:val="PL"/>
      </w:pPr>
      <w:r w:rsidRPr="000A0A5F">
        <w:t xml:space="preserve">          description: &gt;</w:t>
      </w:r>
    </w:p>
    <w:p w14:paraId="6B7FA83E" w14:textId="77777777" w:rsidR="00FC6125" w:rsidRPr="000A0A5F" w:rsidRDefault="00FC6125" w:rsidP="00FC6125">
      <w:pPr>
        <w:pStyle w:val="PL"/>
      </w:pPr>
      <w:r w:rsidRPr="000A0A5F">
        <w:t xml:space="preserve">            The IPv4 address domain identifier. The attribute may only be provided if IPv4 address</w:t>
      </w:r>
    </w:p>
    <w:p w14:paraId="1B66343C" w14:textId="77777777" w:rsidR="00FC6125" w:rsidRPr="000A0A5F" w:rsidRDefault="00FC6125" w:rsidP="00FC6125">
      <w:pPr>
        <w:pStyle w:val="PL"/>
      </w:pPr>
      <w:r w:rsidRPr="000A0A5F">
        <w:t xml:space="preserve">            is included in the ip-addrs query parameter.</w:t>
      </w:r>
    </w:p>
    <w:p w14:paraId="3AEE8FE1" w14:textId="77777777" w:rsidR="00FC6125" w:rsidRPr="000A0A5F" w:rsidRDefault="00FC6125" w:rsidP="00FC6125">
      <w:pPr>
        <w:pStyle w:val="PL"/>
      </w:pPr>
      <w:r w:rsidRPr="000A0A5F">
        <w:t xml:space="preserve">          required: false</w:t>
      </w:r>
    </w:p>
    <w:p w14:paraId="6D127969" w14:textId="77777777" w:rsidR="00FC6125" w:rsidRPr="000A0A5F" w:rsidRDefault="00FC6125" w:rsidP="00FC6125">
      <w:pPr>
        <w:pStyle w:val="PL"/>
      </w:pPr>
      <w:r w:rsidRPr="000A0A5F">
        <w:t xml:space="preserve">          schema:</w:t>
      </w:r>
    </w:p>
    <w:p w14:paraId="78C8A6B4" w14:textId="77777777" w:rsidR="00FC6125" w:rsidRPr="000A0A5F" w:rsidRDefault="00FC6125" w:rsidP="00FC6125">
      <w:pPr>
        <w:pStyle w:val="PL"/>
      </w:pPr>
      <w:r w:rsidRPr="000A0A5F">
        <w:t xml:space="preserve">            type: string</w:t>
      </w:r>
    </w:p>
    <w:p w14:paraId="44B04771" w14:textId="77777777" w:rsidR="00FC6125" w:rsidRPr="000A0A5F" w:rsidRDefault="00FC6125" w:rsidP="00FC6125">
      <w:pPr>
        <w:pStyle w:val="PL"/>
      </w:pPr>
      <w:r w:rsidRPr="000A0A5F">
        <w:t xml:space="preserve">        - name: mac-addrs</w:t>
      </w:r>
    </w:p>
    <w:p w14:paraId="39B1A43A" w14:textId="77777777" w:rsidR="00FC6125" w:rsidRPr="000A0A5F" w:rsidRDefault="00FC6125" w:rsidP="00FC6125">
      <w:pPr>
        <w:pStyle w:val="PL"/>
      </w:pPr>
      <w:r w:rsidRPr="000A0A5F">
        <w:t xml:space="preserve">          in: query</w:t>
      </w:r>
    </w:p>
    <w:p w14:paraId="6EF6074E" w14:textId="77777777" w:rsidR="00FC6125" w:rsidRPr="000A0A5F" w:rsidRDefault="00FC6125" w:rsidP="00FC6125">
      <w:pPr>
        <w:pStyle w:val="PL"/>
      </w:pPr>
      <w:r w:rsidRPr="000A0A5F">
        <w:t xml:space="preserve">          description: The MAC address(es) of the requested UE(s).</w:t>
      </w:r>
    </w:p>
    <w:p w14:paraId="6F832B0D" w14:textId="77777777" w:rsidR="00FC6125" w:rsidRPr="000A0A5F" w:rsidRDefault="00FC6125" w:rsidP="00FC6125">
      <w:pPr>
        <w:pStyle w:val="PL"/>
      </w:pPr>
      <w:r w:rsidRPr="000A0A5F">
        <w:t xml:space="preserve">          required: false</w:t>
      </w:r>
    </w:p>
    <w:p w14:paraId="16178B56" w14:textId="77777777" w:rsidR="00FC6125" w:rsidRPr="000A0A5F" w:rsidRDefault="00FC6125" w:rsidP="00FC6125">
      <w:pPr>
        <w:pStyle w:val="PL"/>
      </w:pPr>
      <w:r w:rsidRPr="000A0A5F">
        <w:t xml:space="preserve">          schema:</w:t>
      </w:r>
    </w:p>
    <w:p w14:paraId="20490E3A" w14:textId="77777777" w:rsidR="00FC6125" w:rsidRPr="000A0A5F" w:rsidRDefault="00FC6125" w:rsidP="00FC6125">
      <w:pPr>
        <w:pStyle w:val="PL"/>
      </w:pPr>
      <w:r w:rsidRPr="000A0A5F">
        <w:t xml:space="preserve">            type: array</w:t>
      </w:r>
    </w:p>
    <w:p w14:paraId="2DB39273" w14:textId="77777777" w:rsidR="00FC6125" w:rsidRPr="000A0A5F" w:rsidRDefault="00FC6125" w:rsidP="00FC6125">
      <w:pPr>
        <w:pStyle w:val="PL"/>
      </w:pPr>
      <w:r w:rsidRPr="000A0A5F">
        <w:t xml:space="preserve">            items:</w:t>
      </w:r>
    </w:p>
    <w:p w14:paraId="5D061546" w14:textId="77777777" w:rsidR="00FC6125" w:rsidRPr="000A0A5F" w:rsidRDefault="00FC6125" w:rsidP="00FC6125">
      <w:pPr>
        <w:pStyle w:val="PL"/>
      </w:pPr>
      <w:r w:rsidRPr="000A0A5F">
        <w:t xml:space="preserve">              $ref: 'TS29571_CommonData.yaml#/components/schemas/MacAddr48'</w:t>
      </w:r>
    </w:p>
    <w:p w14:paraId="4D6B13EB" w14:textId="77777777" w:rsidR="00FC6125" w:rsidRPr="000A0A5F" w:rsidRDefault="00FC6125" w:rsidP="00FC6125">
      <w:pPr>
        <w:pStyle w:val="PL"/>
      </w:pPr>
      <w:r w:rsidRPr="000A0A5F">
        <w:t xml:space="preserve">            minItems: 1</w:t>
      </w:r>
    </w:p>
    <w:p w14:paraId="1FE7F105" w14:textId="77777777" w:rsidR="00FC6125" w:rsidRPr="000A0A5F" w:rsidRDefault="00FC6125" w:rsidP="00FC6125">
      <w:pPr>
        <w:pStyle w:val="PL"/>
      </w:pPr>
      <w:r w:rsidRPr="000A0A5F">
        <w:t xml:space="preserve">      responses:</w:t>
      </w:r>
    </w:p>
    <w:p w14:paraId="20160DB5" w14:textId="77777777" w:rsidR="00FC6125" w:rsidRPr="000A0A5F" w:rsidRDefault="00FC6125" w:rsidP="00FC6125">
      <w:pPr>
        <w:pStyle w:val="PL"/>
      </w:pPr>
      <w:r w:rsidRPr="000A0A5F">
        <w:t xml:space="preserve">        '200':</w:t>
      </w:r>
    </w:p>
    <w:p w14:paraId="091897C6" w14:textId="77777777" w:rsidR="00FC6125" w:rsidRPr="000A0A5F" w:rsidRDefault="00FC6125" w:rsidP="00FC6125">
      <w:pPr>
        <w:pStyle w:val="PL"/>
      </w:pPr>
      <w:r w:rsidRPr="000A0A5F">
        <w:t xml:space="preserve">          description: OK.</w:t>
      </w:r>
    </w:p>
    <w:p w14:paraId="0F833131" w14:textId="77777777" w:rsidR="00FC6125" w:rsidRPr="000A0A5F" w:rsidRDefault="00FC6125" w:rsidP="00FC6125">
      <w:pPr>
        <w:pStyle w:val="PL"/>
      </w:pPr>
      <w:r w:rsidRPr="000A0A5F">
        <w:t xml:space="preserve">          content:</w:t>
      </w:r>
    </w:p>
    <w:p w14:paraId="3702E95C" w14:textId="77777777" w:rsidR="00FC6125" w:rsidRPr="000A0A5F" w:rsidRDefault="00FC6125" w:rsidP="00FC6125">
      <w:pPr>
        <w:pStyle w:val="PL"/>
      </w:pPr>
      <w:r w:rsidRPr="000A0A5F">
        <w:t xml:space="preserve">            application/json:</w:t>
      </w:r>
    </w:p>
    <w:p w14:paraId="05BF4FFB" w14:textId="77777777" w:rsidR="00FC6125" w:rsidRPr="000A0A5F" w:rsidRDefault="00FC6125" w:rsidP="00FC6125">
      <w:pPr>
        <w:pStyle w:val="PL"/>
      </w:pPr>
      <w:r w:rsidRPr="000A0A5F">
        <w:t xml:space="preserve">              schema:</w:t>
      </w:r>
    </w:p>
    <w:p w14:paraId="176C16B2" w14:textId="77777777" w:rsidR="00FC6125" w:rsidRPr="000A0A5F" w:rsidRDefault="00FC6125" w:rsidP="00FC6125">
      <w:pPr>
        <w:pStyle w:val="PL"/>
      </w:pPr>
      <w:r w:rsidRPr="000A0A5F">
        <w:t xml:space="preserve">                type: array</w:t>
      </w:r>
    </w:p>
    <w:p w14:paraId="28AF5B38" w14:textId="77777777" w:rsidR="00FC6125" w:rsidRPr="000A0A5F" w:rsidRDefault="00FC6125" w:rsidP="00FC6125">
      <w:pPr>
        <w:pStyle w:val="PL"/>
      </w:pPr>
      <w:r w:rsidRPr="000A0A5F">
        <w:t xml:space="preserve">                items:</w:t>
      </w:r>
    </w:p>
    <w:p w14:paraId="6A4B41CB" w14:textId="77777777" w:rsidR="00FC6125" w:rsidRPr="000A0A5F" w:rsidRDefault="00FC6125" w:rsidP="00FC6125">
      <w:pPr>
        <w:pStyle w:val="PL"/>
      </w:pPr>
      <w:r w:rsidRPr="000A0A5F">
        <w:t xml:space="preserve">                  $ref: '#/components/schemas/AsSessionWithQoSSubscription'</w:t>
      </w:r>
    </w:p>
    <w:p w14:paraId="6427E967" w14:textId="77777777" w:rsidR="00FC6125" w:rsidRPr="000A0A5F" w:rsidRDefault="00FC6125" w:rsidP="00FC6125">
      <w:pPr>
        <w:pStyle w:val="PL"/>
      </w:pPr>
      <w:r w:rsidRPr="000A0A5F">
        <w:t xml:space="preserve">        '307':</w:t>
      </w:r>
    </w:p>
    <w:p w14:paraId="6A31FA65" w14:textId="77777777" w:rsidR="00FC6125" w:rsidRPr="000A0A5F" w:rsidRDefault="00FC6125" w:rsidP="00FC6125">
      <w:pPr>
        <w:pStyle w:val="PL"/>
      </w:pPr>
      <w:r w:rsidRPr="000A0A5F">
        <w:t xml:space="preserve">          $ref: 'TS29122_CommonData.yaml#/components/responses/307'</w:t>
      </w:r>
    </w:p>
    <w:p w14:paraId="1A5FD6B3" w14:textId="77777777" w:rsidR="00FC6125" w:rsidRPr="000A0A5F" w:rsidRDefault="00FC6125" w:rsidP="00FC6125">
      <w:pPr>
        <w:pStyle w:val="PL"/>
      </w:pPr>
      <w:r w:rsidRPr="000A0A5F">
        <w:t xml:space="preserve">        '308':</w:t>
      </w:r>
    </w:p>
    <w:p w14:paraId="69BC5AFB" w14:textId="77777777" w:rsidR="00FC6125" w:rsidRPr="000A0A5F" w:rsidRDefault="00FC6125" w:rsidP="00FC6125">
      <w:pPr>
        <w:pStyle w:val="PL"/>
      </w:pPr>
      <w:r w:rsidRPr="000A0A5F">
        <w:t xml:space="preserve">          $ref: 'TS29122_CommonData.yaml#/components/responses/308'</w:t>
      </w:r>
    </w:p>
    <w:p w14:paraId="79FB33BC" w14:textId="77777777" w:rsidR="00FC6125" w:rsidRPr="000A0A5F" w:rsidRDefault="00FC6125" w:rsidP="00FC6125">
      <w:pPr>
        <w:pStyle w:val="PL"/>
      </w:pPr>
      <w:r w:rsidRPr="000A0A5F">
        <w:t xml:space="preserve">        '400':</w:t>
      </w:r>
    </w:p>
    <w:p w14:paraId="34FCAA5C" w14:textId="77777777" w:rsidR="00FC6125" w:rsidRPr="000A0A5F" w:rsidRDefault="00FC6125" w:rsidP="00FC6125">
      <w:pPr>
        <w:pStyle w:val="PL"/>
      </w:pPr>
      <w:r w:rsidRPr="000A0A5F">
        <w:t xml:space="preserve">          $ref: 'TS29122_CommonData.yaml#/components/responses/400'</w:t>
      </w:r>
    </w:p>
    <w:p w14:paraId="5C205706" w14:textId="77777777" w:rsidR="00FC6125" w:rsidRPr="000A0A5F" w:rsidRDefault="00FC6125" w:rsidP="00FC6125">
      <w:pPr>
        <w:pStyle w:val="PL"/>
      </w:pPr>
      <w:r w:rsidRPr="000A0A5F">
        <w:t xml:space="preserve">        '401':</w:t>
      </w:r>
    </w:p>
    <w:p w14:paraId="5FB76595" w14:textId="77777777" w:rsidR="00FC6125" w:rsidRPr="000A0A5F" w:rsidRDefault="00FC6125" w:rsidP="00FC6125">
      <w:pPr>
        <w:pStyle w:val="PL"/>
      </w:pPr>
      <w:r w:rsidRPr="000A0A5F">
        <w:t xml:space="preserve">          $ref: 'TS29122_CommonData.yaml#/components/responses/401'</w:t>
      </w:r>
    </w:p>
    <w:p w14:paraId="19C0EE42" w14:textId="77777777" w:rsidR="00FC6125" w:rsidRPr="000A0A5F" w:rsidRDefault="00FC6125" w:rsidP="00FC6125">
      <w:pPr>
        <w:pStyle w:val="PL"/>
      </w:pPr>
      <w:r w:rsidRPr="000A0A5F">
        <w:t xml:space="preserve">        '403':</w:t>
      </w:r>
    </w:p>
    <w:p w14:paraId="19810763" w14:textId="77777777" w:rsidR="00FC6125" w:rsidRPr="000A0A5F" w:rsidRDefault="00FC6125" w:rsidP="00FC6125">
      <w:pPr>
        <w:pStyle w:val="PL"/>
      </w:pPr>
      <w:r w:rsidRPr="000A0A5F">
        <w:t xml:space="preserve">          $ref: 'TS29122_CommonData.yaml#/components/responses/403'</w:t>
      </w:r>
    </w:p>
    <w:p w14:paraId="0605174B" w14:textId="77777777" w:rsidR="00FC6125" w:rsidRPr="000A0A5F" w:rsidRDefault="00FC6125" w:rsidP="00FC6125">
      <w:pPr>
        <w:pStyle w:val="PL"/>
      </w:pPr>
      <w:r w:rsidRPr="000A0A5F">
        <w:t xml:space="preserve">        '404':</w:t>
      </w:r>
    </w:p>
    <w:p w14:paraId="0C5B3FD0" w14:textId="77777777" w:rsidR="00FC6125" w:rsidRPr="000A0A5F" w:rsidRDefault="00FC6125" w:rsidP="00FC6125">
      <w:pPr>
        <w:pStyle w:val="PL"/>
      </w:pPr>
      <w:r w:rsidRPr="000A0A5F">
        <w:t xml:space="preserve">          $ref: 'TS29122_CommonData.yaml#/components/responses/404'</w:t>
      </w:r>
    </w:p>
    <w:p w14:paraId="23ABBE72" w14:textId="77777777" w:rsidR="00FC6125" w:rsidRPr="000A0A5F" w:rsidRDefault="00FC6125" w:rsidP="00FC6125">
      <w:pPr>
        <w:pStyle w:val="PL"/>
      </w:pPr>
      <w:r w:rsidRPr="000A0A5F">
        <w:t xml:space="preserve">        '406':</w:t>
      </w:r>
    </w:p>
    <w:p w14:paraId="0EB5D184" w14:textId="77777777" w:rsidR="00FC6125" w:rsidRPr="000A0A5F" w:rsidRDefault="00FC6125" w:rsidP="00FC6125">
      <w:pPr>
        <w:pStyle w:val="PL"/>
      </w:pPr>
      <w:r w:rsidRPr="000A0A5F">
        <w:t xml:space="preserve">          $ref: 'TS29122_CommonData.yaml#/components/responses/406'</w:t>
      </w:r>
    </w:p>
    <w:p w14:paraId="70336DF9" w14:textId="77777777" w:rsidR="00FC6125" w:rsidRPr="000A0A5F" w:rsidRDefault="00FC6125" w:rsidP="00FC6125">
      <w:pPr>
        <w:pStyle w:val="PL"/>
      </w:pPr>
      <w:r w:rsidRPr="000A0A5F">
        <w:t xml:space="preserve">        '429':</w:t>
      </w:r>
    </w:p>
    <w:p w14:paraId="000ECC11" w14:textId="77777777" w:rsidR="00FC6125" w:rsidRPr="000A0A5F" w:rsidRDefault="00FC6125" w:rsidP="00FC6125">
      <w:pPr>
        <w:pStyle w:val="PL"/>
      </w:pPr>
      <w:r w:rsidRPr="000A0A5F">
        <w:t xml:space="preserve">          $ref: 'TS29122_CommonData.yaml#/components/responses/429'</w:t>
      </w:r>
    </w:p>
    <w:p w14:paraId="52B75D26" w14:textId="77777777" w:rsidR="00FC6125" w:rsidRPr="000A0A5F" w:rsidRDefault="00FC6125" w:rsidP="00FC6125">
      <w:pPr>
        <w:pStyle w:val="PL"/>
      </w:pPr>
      <w:r w:rsidRPr="000A0A5F">
        <w:t xml:space="preserve">        '500':</w:t>
      </w:r>
    </w:p>
    <w:p w14:paraId="5F7D64C1" w14:textId="77777777" w:rsidR="00FC6125" w:rsidRPr="000A0A5F" w:rsidRDefault="00FC6125" w:rsidP="00FC6125">
      <w:pPr>
        <w:pStyle w:val="PL"/>
      </w:pPr>
      <w:r w:rsidRPr="000A0A5F">
        <w:t xml:space="preserve">          $ref: 'TS29122_CommonData.yaml#/components/responses/500'</w:t>
      </w:r>
    </w:p>
    <w:p w14:paraId="688F2171" w14:textId="77777777" w:rsidR="00FC6125" w:rsidRPr="000A0A5F" w:rsidRDefault="00FC6125" w:rsidP="00FC6125">
      <w:pPr>
        <w:pStyle w:val="PL"/>
      </w:pPr>
      <w:r w:rsidRPr="000A0A5F">
        <w:t xml:space="preserve">        '503':</w:t>
      </w:r>
    </w:p>
    <w:p w14:paraId="5602EA61" w14:textId="77777777" w:rsidR="00FC6125" w:rsidRPr="000A0A5F" w:rsidRDefault="00FC6125" w:rsidP="00FC6125">
      <w:pPr>
        <w:pStyle w:val="PL"/>
      </w:pPr>
      <w:r w:rsidRPr="000A0A5F">
        <w:t xml:space="preserve">          $ref: 'TS29122_CommonData.yaml#/components/responses/503'</w:t>
      </w:r>
    </w:p>
    <w:p w14:paraId="48E66E85" w14:textId="77777777" w:rsidR="00FC6125" w:rsidRPr="000A0A5F" w:rsidRDefault="00FC6125" w:rsidP="00FC6125">
      <w:pPr>
        <w:pStyle w:val="PL"/>
      </w:pPr>
      <w:r w:rsidRPr="000A0A5F">
        <w:t xml:space="preserve">        default:</w:t>
      </w:r>
    </w:p>
    <w:p w14:paraId="4B2AB1A4" w14:textId="77777777" w:rsidR="00FC6125" w:rsidRPr="000A0A5F" w:rsidRDefault="00FC6125" w:rsidP="00FC6125">
      <w:pPr>
        <w:pStyle w:val="PL"/>
      </w:pPr>
      <w:r w:rsidRPr="000A0A5F">
        <w:t xml:space="preserve">          $ref: 'TS29122_CommonData.yaml#/components/responses/default'</w:t>
      </w:r>
    </w:p>
    <w:p w14:paraId="3FEDCBCD" w14:textId="77777777" w:rsidR="00FC6125" w:rsidRPr="000A0A5F" w:rsidRDefault="00FC6125" w:rsidP="00FC6125">
      <w:pPr>
        <w:pStyle w:val="PL"/>
      </w:pPr>
    </w:p>
    <w:p w14:paraId="20B04E8B" w14:textId="77777777" w:rsidR="00FC6125" w:rsidRPr="000A0A5F" w:rsidRDefault="00FC6125" w:rsidP="00FC6125">
      <w:pPr>
        <w:pStyle w:val="PL"/>
      </w:pPr>
      <w:r w:rsidRPr="000A0A5F">
        <w:t xml:space="preserve">    post:</w:t>
      </w:r>
    </w:p>
    <w:p w14:paraId="26C1E085" w14:textId="77777777" w:rsidR="00FC6125" w:rsidRPr="000A0A5F" w:rsidRDefault="00FC6125" w:rsidP="00FC6125">
      <w:pPr>
        <w:pStyle w:val="PL"/>
      </w:pPr>
      <w:r w:rsidRPr="000A0A5F">
        <w:t xml:space="preserve">      summary: Creates a new subscription resource.</w:t>
      </w:r>
    </w:p>
    <w:p w14:paraId="76CF26BB" w14:textId="77777777" w:rsidR="00FC6125" w:rsidRPr="000A0A5F" w:rsidRDefault="00FC6125" w:rsidP="00FC6125">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40DBAAA" w14:textId="77777777" w:rsidR="00FC6125" w:rsidRPr="000A0A5F" w:rsidRDefault="00FC6125" w:rsidP="00FC6125">
      <w:pPr>
        <w:pStyle w:val="PL"/>
      </w:pPr>
      <w:r w:rsidRPr="000A0A5F">
        <w:t xml:space="preserve">      tags:</w:t>
      </w:r>
    </w:p>
    <w:p w14:paraId="1DBEC06F" w14:textId="77777777" w:rsidR="00FC6125" w:rsidRPr="000A0A5F" w:rsidRDefault="00FC6125" w:rsidP="00FC6125">
      <w:pPr>
        <w:pStyle w:val="PL"/>
      </w:pPr>
      <w:r w:rsidRPr="000A0A5F">
        <w:t xml:space="preserve">        - AS Session with Required QoS Subscriptions</w:t>
      </w:r>
    </w:p>
    <w:p w14:paraId="39E93066" w14:textId="77777777" w:rsidR="00FC6125" w:rsidRPr="000A0A5F" w:rsidRDefault="00FC6125" w:rsidP="00FC6125">
      <w:pPr>
        <w:pStyle w:val="PL"/>
      </w:pPr>
      <w:r w:rsidRPr="000A0A5F">
        <w:t xml:space="preserve">      parameters:</w:t>
      </w:r>
    </w:p>
    <w:p w14:paraId="41F29D3C" w14:textId="77777777" w:rsidR="00FC6125" w:rsidRPr="000A0A5F" w:rsidRDefault="00FC6125" w:rsidP="00FC6125">
      <w:pPr>
        <w:pStyle w:val="PL"/>
      </w:pPr>
      <w:r w:rsidRPr="000A0A5F">
        <w:t xml:space="preserve">        - name: scsAsId</w:t>
      </w:r>
    </w:p>
    <w:p w14:paraId="1386DB05" w14:textId="77777777" w:rsidR="00FC6125" w:rsidRPr="000A0A5F" w:rsidRDefault="00FC6125" w:rsidP="00FC6125">
      <w:pPr>
        <w:pStyle w:val="PL"/>
      </w:pPr>
      <w:r w:rsidRPr="000A0A5F">
        <w:t xml:space="preserve">          in: path</w:t>
      </w:r>
    </w:p>
    <w:p w14:paraId="378D0896" w14:textId="77777777" w:rsidR="00FC6125" w:rsidRPr="000A0A5F" w:rsidRDefault="00FC6125" w:rsidP="00FC6125">
      <w:pPr>
        <w:pStyle w:val="PL"/>
      </w:pPr>
      <w:r w:rsidRPr="000A0A5F">
        <w:t xml:space="preserve">          description: Identifier of the SCS/AS</w:t>
      </w:r>
    </w:p>
    <w:p w14:paraId="388F3E0E" w14:textId="77777777" w:rsidR="00FC6125" w:rsidRPr="000A0A5F" w:rsidRDefault="00FC6125" w:rsidP="00FC6125">
      <w:pPr>
        <w:pStyle w:val="PL"/>
      </w:pPr>
      <w:r w:rsidRPr="000A0A5F">
        <w:t xml:space="preserve">          required: true</w:t>
      </w:r>
    </w:p>
    <w:p w14:paraId="6A4C7793" w14:textId="77777777" w:rsidR="00FC6125" w:rsidRPr="000A0A5F" w:rsidRDefault="00FC6125" w:rsidP="00FC6125">
      <w:pPr>
        <w:pStyle w:val="PL"/>
      </w:pPr>
      <w:r w:rsidRPr="000A0A5F">
        <w:t xml:space="preserve">          schema:</w:t>
      </w:r>
    </w:p>
    <w:p w14:paraId="1294301A" w14:textId="77777777" w:rsidR="00FC6125" w:rsidRPr="000A0A5F" w:rsidRDefault="00FC6125" w:rsidP="00FC6125">
      <w:pPr>
        <w:pStyle w:val="PL"/>
      </w:pPr>
      <w:r w:rsidRPr="000A0A5F">
        <w:t xml:space="preserve">            type: string</w:t>
      </w:r>
    </w:p>
    <w:p w14:paraId="5A0605EC" w14:textId="77777777" w:rsidR="00FC6125" w:rsidRPr="000A0A5F" w:rsidRDefault="00FC6125" w:rsidP="00FC6125">
      <w:pPr>
        <w:pStyle w:val="PL"/>
      </w:pPr>
      <w:r w:rsidRPr="000A0A5F">
        <w:t xml:space="preserve">      requestBody:</w:t>
      </w:r>
    </w:p>
    <w:p w14:paraId="341E1C95" w14:textId="77777777" w:rsidR="00FC6125" w:rsidRPr="000A0A5F" w:rsidRDefault="00FC6125" w:rsidP="00FC6125">
      <w:pPr>
        <w:pStyle w:val="PL"/>
      </w:pPr>
      <w:r w:rsidRPr="000A0A5F">
        <w:t xml:space="preserve">        description: Request to create a new subscription resource</w:t>
      </w:r>
    </w:p>
    <w:p w14:paraId="023B3E8C" w14:textId="77777777" w:rsidR="00FC6125" w:rsidRPr="000A0A5F" w:rsidRDefault="00FC6125" w:rsidP="00FC6125">
      <w:pPr>
        <w:pStyle w:val="PL"/>
      </w:pPr>
      <w:r w:rsidRPr="000A0A5F">
        <w:t xml:space="preserve">        required: true</w:t>
      </w:r>
    </w:p>
    <w:p w14:paraId="35DB401A" w14:textId="77777777" w:rsidR="00FC6125" w:rsidRPr="000A0A5F" w:rsidRDefault="00FC6125" w:rsidP="00FC6125">
      <w:pPr>
        <w:pStyle w:val="PL"/>
      </w:pPr>
      <w:r w:rsidRPr="000A0A5F">
        <w:t xml:space="preserve">        content:</w:t>
      </w:r>
    </w:p>
    <w:p w14:paraId="3736E49D" w14:textId="77777777" w:rsidR="00FC6125" w:rsidRPr="000A0A5F" w:rsidRDefault="00FC6125" w:rsidP="00FC6125">
      <w:pPr>
        <w:pStyle w:val="PL"/>
      </w:pPr>
      <w:r w:rsidRPr="000A0A5F">
        <w:t xml:space="preserve">          application/json:</w:t>
      </w:r>
    </w:p>
    <w:p w14:paraId="4FED2A3C" w14:textId="77777777" w:rsidR="00FC6125" w:rsidRPr="000A0A5F" w:rsidRDefault="00FC6125" w:rsidP="00FC6125">
      <w:pPr>
        <w:pStyle w:val="PL"/>
      </w:pPr>
      <w:r w:rsidRPr="000A0A5F">
        <w:t xml:space="preserve">            schema:</w:t>
      </w:r>
    </w:p>
    <w:p w14:paraId="587A1969" w14:textId="77777777" w:rsidR="00FC6125" w:rsidRPr="000A0A5F" w:rsidRDefault="00FC6125" w:rsidP="00FC6125">
      <w:pPr>
        <w:pStyle w:val="PL"/>
      </w:pPr>
      <w:r w:rsidRPr="000A0A5F">
        <w:t xml:space="preserve">              $ref: '#/components/schemas/AsSessionWithQoSSubscription'</w:t>
      </w:r>
    </w:p>
    <w:p w14:paraId="5F2DB446" w14:textId="77777777" w:rsidR="00FC6125" w:rsidRPr="000A0A5F" w:rsidRDefault="00FC6125" w:rsidP="00FC6125">
      <w:pPr>
        <w:pStyle w:val="PL"/>
      </w:pPr>
      <w:r w:rsidRPr="000A0A5F">
        <w:lastRenderedPageBreak/>
        <w:t xml:space="preserve">      callbacks:</w:t>
      </w:r>
    </w:p>
    <w:p w14:paraId="7769C72E" w14:textId="77777777" w:rsidR="00FC6125" w:rsidRPr="000A0A5F" w:rsidRDefault="00FC6125" w:rsidP="00FC6125">
      <w:pPr>
        <w:pStyle w:val="PL"/>
        <w:rPr>
          <w:lang w:val="fr-FR"/>
        </w:rPr>
      </w:pPr>
      <w:r w:rsidRPr="000A0A5F">
        <w:t xml:space="preserve">        </w:t>
      </w:r>
      <w:r w:rsidRPr="000A0A5F">
        <w:rPr>
          <w:lang w:val="fr-FR"/>
        </w:rPr>
        <w:t>notificationDestination:</w:t>
      </w:r>
    </w:p>
    <w:p w14:paraId="300B232D" w14:textId="77777777" w:rsidR="00FC6125" w:rsidRPr="000A0A5F" w:rsidRDefault="00FC6125" w:rsidP="00FC6125">
      <w:pPr>
        <w:pStyle w:val="PL"/>
        <w:rPr>
          <w:lang w:val="fr-FR"/>
        </w:rPr>
      </w:pPr>
      <w:r w:rsidRPr="000A0A5F">
        <w:rPr>
          <w:lang w:val="fr-FR"/>
        </w:rPr>
        <w:t xml:space="preserve">          '{</w:t>
      </w:r>
      <w:r>
        <w:rPr>
          <w:lang w:val="fr-FR"/>
        </w:rPr>
        <w:t>$</w:t>
      </w:r>
      <w:r w:rsidRPr="000A0A5F">
        <w:rPr>
          <w:lang w:val="fr-FR"/>
        </w:rPr>
        <w:t>request.body#/notificationDestination}':</w:t>
      </w:r>
    </w:p>
    <w:p w14:paraId="36514BBE" w14:textId="77777777" w:rsidR="00FC6125" w:rsidRPr="000A0A5F" w:rsidRDefault="00FC6125" w:rsidP="00FC6125">
      <w:pPr>
        <w:pStyle w:val="PL"/>
      </w:pPr>
      <w:r w:rsidRPr="000A0A5F">
        <w:rPr>
          <w:lang w:val="fr-FR"/>
        </w:rPr>
        <w:t xml:space="preserve">            </w:t>
      </w:r>
      <w:r w:rsidRPr="000A0A5F">
        <w:t>post:</w:t>
      </w:r>
    </w:p>
    <w:p w14:paraId="67D37C0E" w14:textId="77777777" w:rsidR="00FC6125" w:rsidRPr="000A0A5F" w:rsidRDefault="00FC6125" w:rsidP="00FC6125">
      <w:pPr>
        <w:pStyle w:val="PL"/>
      </w:pPr>
      <w:r w:rsidRPr="000A0A5F">
        <w:t xml:space="preserve">              requestBody:  # contents of the callback message</w:t>
      </w:r>
    </w:p>
    <w:p w14:paraId="374B2297" w14:textId="77777777" w:rsidR="00FC6125" w:rsidRPr="000A0A5F" w:rsidRDefault="00FC6125" w:rsidP="00FC6125">
      <w:pPr>
        <w:pStyle w:val="PL"/>
      </w:pPr>
      <w:r w:rsidRPr="000A0A5F">
        <w:t xml:space="preserve">                required: true</w:t>
      </w:r>
    </w:p>
    <w:p w14:paraId="587ADE36" w14:textId="77777777" w:rsidR="00FC6125" w:rsidRPr="000A0A5F" w:rsidRDefault="00FC6125" w:rsidP="00FC6125">
      <w:pPr>
        <w:pStyle w:val="PL"/>
      </w:pPr>
      <w:r w:rsidRPr="000A0A5F">
        <w:t xml:space="preserve">                content:</w:t>
      </w:r>
    </w:p>
    <w:p w14:paraId="7CAB91E8" w14:textId="77777777" w:rsidR="00FC6125" w:rsidRPr="000A0A5F" w:rsidRDefault="00FC6125" w:rsidP="00FC6125">
      <w:pPr>
        <w:pStyle w:val="PL"/>
      </w:pPr>
      <w:r w:rsidRPr="000A0A5F">
        <w:t xml:space="preserve">                  application/json:</w:t>
      </w:r>
    </w:p>
    <w:p w14:paraId="5D097EBF" w14:textId="77777777" w:rsidR="00FC6125" w:rsidRPr="000A0A5F" w:rsidRDefault="00FC6125" w:rsidP="00FC6125">
      <w:pPr>
        <w:pStyle w:val="PL"/>
      </w:pPr>
      <w:r w:rsidRPr="000A0A5F">
        <w:t xml:space="preserve">                    schema:</w:t>
      </w:r>
    </w:p>
    <w:p w14:paraId="50503CD4" w14:textId="77777777" w:rsidR="00FC6125" w:rsidRPr="000A0A5F" w:rsidRDefault="00FC6125" w:rsidP="00FC6125">
      <w:pPr>
        <w:pStyle w:val="PL"/>
      </w:pPr>
      <w:r w:rsidRPr="000A0A5F">
        <w:t xml:space="preserve">                      $ref: '#/components/schemas/UserPlaneNotificationData</w:t>
      </w:r>
      <w:r w:rsidRPr="000A0A5F">
        <w:rPr>
          <w:lang w:val="en-US"/>
        </w:rPr>
        <w:t>'</w:t>
      </w:r>
    </w:p>
    <w:p w14:paraId="313A69E2" w14:textId="77777777" w:rsidR="00FC6125" w:rsidRPr="000A0A5F" w:rsidRDefault="00FC6125" w:rsidP="00FC6125">
      <w:pPr>
        <w:pStyle w:val="PL"/>
      </w:pPr>
      <w:r w:rsidRPr="000A0A5F">
        <w:t xml:space="preserve">              responses:</w:t>
      </w:r>
    </w:p>
    <w:p w14:paraId="28FCC6EA" w14:textId="77777777" w:rsidR="00FC6125" w:rsidRPr="000A0A5F" w:rsidRDefault="00FC6125" w:rsidP="00FC6125">
      <w:pPr>
        <w:pStyle w:val="PL"/>
      </w:pPr>
      <w:r w:rsidRPr="000A0A5F">
        <w:t xml:space="preserve">                '204':</w:t>
      </w:r>
    </w:p>
    <w:p w14:paraId="0467C140" w14:textId="77777777" w:rsidR="00FC6125" w:rsidRPr="000A0A5F" w:rsidRDefault="00FC6125" w:rsidP="00FC6125">
      <w:pPr>
        <w:pStyle w:val="PL"/>
      </w:pPr>
      <w:r w:rsidRPr="000A0A5F">
        <w:t xml:space="preserve">                  description: No Content (successful notification)</w:t>
      </w:r>
    </w:p>
    <w:p w14:paraId="1B6D573E" w14:textId="77777777" w:rsidR="00FC6125" w:rsidRPr="000A0A5F" w:rsidRDefault="00FC6125" w:rsidP="00FC6125">
      <w:pPr>
        <w:pStyle w:val="PL"/>
      </w:pPr>
      <w:r w:rsidRPr="000A0A5F">
        <w:t xml:space="preserve">                '307':</w:t>
      </w:r>
    </w:p>
    <w:p w14:paraId="4CB8B8B2" w14:textId="77777777" w:rsidR="00FC6125" w:rsidRPr="000A0A5F" w:rsidRDefault="00FC6125" w:rsidP="00FC6125">
      <w:pPr>
        <w:pStyle w:val="PL"/>
      </w:pPr>
      <w:r w:rsidRPr="000A0A5F">
        <w:t xml:space="preserve">                  $ref: 'TS29122_CommonData.yaml#/components/responses/307'</w:t>
      </w:r>
    </w:p>
    <w:p w14:paraId="65924FF7" w14:textId="77777777" w:rsidR="00FC6125" w:rsidRPr="000A0A5F" w:rsidRDefault="00FC6125" w:rsidP="00FC6125">
      <w:pPr>
        <w:pStyle w:val="PL"/>
      </w:pPr>
      <w:r w:rsidRPr="000A0A5F">
        <w:t xml:space="preserve">                '308':</w:t>
      </w:r>
    </w:p>
    <w:p w14:paraId="3912A5A0" w14:textId="77777777" w:rsidR="00FC6125" w:rsidRPr="000A0A5F" w:rsidRDefault="00FC6125" w:rsidP="00FC6125">
      <w:pPr>
        <w:pStyle w:val="PL"/>
      </w:pPr>
      <w:r w:rsidRPr="000A0A5F">
        <w:t xml:space="preserve">                  $ref: 'TS29122_CommonData.yaml#/components/responses/308'</w:t>
      </w:r>
    </w:p>
    <w:p w14:paraId="1B68BE5F" w14:textId="77777777" w:rsidR="00FC6125" w:rsidRPr="000A0A5F" w:rsidRDefault="00FC6125" w:rsidP="00FC6125">
      <w:pPr>
        <w:pStyle w:val="PL"/>
      </w:pPr>
      <w:r w:rsidRPr="000A0A5F">
        <w:t xml:space="preserve">                '400':</w:t>
      </w:r>
    </w:p>
    <w:p w14:paraId="1C5C14C9" w14:textId="77777777" w:rsidR="00FC6125" w:rsidRPr="000A0A5F" w:rsidRDefault="00FC6125" w:rsidP="00FC6125">
      <w:pPr>
        <w:pStyle w:val="PL"/>
      </w:pPr>
      <w:r w:rsidRPr="000A0A5F">
        <w:t xml:space="preserve">                  $ref: 'TS29122_CommonData.yaml#/components/responses/400'</w:t>
      </w:r>
    </w:p>
    <w:p w14:paraId="1396276F" w14:textId="77777777" w:rsidR="00FC6125" w:rsidRPr="000A0A5F" w:rsidRDefault="00FC6125" w:rsidP="00FC6125">
      <w:pPr>
        <w:pStyle w:val="PL"/>
      </w:pPr>
      <w:r w:rsidRPr="000A0A5F">
        <w:t xml:space="preserve">                '401':</w:t>
      </w:r>
    </w:p>
    <w:p w14:paraId="02737A96" w14:textId="77777777" w:rsidR="00FC6125" w:rsidRPr="000A0A5F" w:rsidRDefault="00FC6125" w:rsidP="00FC6125">
      <w:pPr>
        <w:pStyle w:val="PL"/>
      </w:pPr>
      <w:r w:rsidRPr="000A0A5F">
        <w:t xml:space="preserve">                  $ref: 'TS29122_CommonData.yaml#/components/responses/401'</w:t>
      </w:r>
    </w:p>
    <w:p w14:paraId="233274E1" w14:textId="77777777" w:rsidR="00FC6125" w:rsidRPr="000A0A5F" w:rsidRDefault="00FC6125" w:rsidP="00FC6125">
      <w:pPr>
        <w:pStyle w:val="PL"/>
      </w:pPr>
      <w:r w:rsidRPr="000A0A5F">
        <w:t xml:space="preserve">                '403':</w:t>
      </w:r>
    </w:p>
    <w:p w14:paraId="61BAB1E8" w14:textId="77777777" w:rsidR="00FC6125" w:rsidRPr="000A0A5F" w:rsidRDefault="00FC6125" w:rsidP="00FC6125">
      <w:pPr>
        <w:pStyle w:val="PL"/>
      </w:pPr>
      <w:r w:rsidRPr="000A0A5F">
        <w:t xml:space="preserve">                  $ref: 'TS29122_CommonData.yaml#/components/responses/403'</w:t>
      </w:r>
    </w:p>
    <w:p w14:paraId="5247FDC7" w14:textId="77777777" w:rsidR="00FC6125" w:rsidRPr="000A0A5F" w:rsidRDefault="00FC6125" w:rsidP="00FC6125">
      <w:pPr>
        <w:pStyle w:val="PL"/>
      </w:pPr>
      <w:r w:rsidRPr="000A0A5F">
        <w:t xml:space="preserve">                '404':</w:t>
      </w:r>
    </w:p>
    <w:p w14:paraId="2EDF95BC" w14:textId="77777777" w:rsidR="00FC6125" w:rsidRPr="000A0A5F" w:rsidRDefault="00FC6125" w:rsidP="00FC6125">
      <w:pPr>
        <w:pStyle w:val="PL"/>
      </w:pPr>
      <w:r w:rsidRPr="000A0A5F">
        <w:t xml:space="preserve">                  $ref: 'TS29122_CommonData.yaml#/components/responses/404'</w:t>
      </w:r>
    </w:p>
    <w:p w14:paraId="528009FD" w14:textId="77777777" w:rsidR="00FC6125" w:rsidRPr="000A0A5F" w:rsidRDefault="00FC6125" w:rsidP="00FC6125">
      <w:pPr>
        <w:pStyle w:val="PL"/>
      </w:pPr>
      <w:r w:rsidRPr="000A0A5F">
        <w:t xml:space="preserve">                '411':</w:t>
      </w:r>
    </w:p>
    <w:p w14:paraId="150C0DB3" w14:textId="77777777" w:rsidR="00FC6125" w:rsidRPr="000A0A5F" w:rsidRDefault="00FC6125" w:rsidP="00FC6125">
      <w:pPr>
        <w:pStyle w:val="PL"/>
      </w:pPr>
      <w:r w:rsidRPr="000A0A5F">
        <w:t xml:space="preserve">                  $ref: 'TS29122_CommonData.yaml#/components/responses/411'</w:t>
      </w:r>
    </w:p>
    <w:p w14:paraId="0A7636E4" w14:textId="77777777" w:rsidR="00FC6125" w:rsidRPr="000A0A5F" w:rsidRDefault="00FC6125" w:rsidP="00FC6125">
      <w:pPr>
        <w:pStyle w:val="PL"/>
      </w:pPr>
      <w:r w:rsidRPr="000A0A5F">
        <w:t xml:space="preserve">                '413':</w:t>
      </w:r>
    </w:p>
    <w:p w14:paraId="74247868" w14:textId="77777777" w:rsidR="00FC6125" w:rsidRPr="000A0A5F" w:rsidRDefault="00FC6125" w:rsidP="00FC6125">
      <w:pPr>
        <w:pStyle w:val="PL"/>
      </w:pPr>
      <w:r w:rsidRPr="000A0A5F">
        <w:t xml:space="preserve">                  $ref: 'TS29122_CommonData.yaml#/components/responses/413'</w:t>
      </w:r>
    </w:p>
    <w:p w14:paraId="362C14BC" w14:textId="77777777" w:rsidR="00FC6125" w:rsidRPr="000A0A5F" w:rsidRDefault="00FC6125" w:rsidP="00FC6125">
      <w:pPr>
        <w:pStyle w:val="PL"/>
      </w:pPr>
      <w:r w:rsidRPr="000A0A5F">
        <w:t xml:space="preserve">                '415':</w:t>
      </w:r>
    </w:p>
    <w:p w14:paraId="542439F3" w14:textId="77777777" w:rsidR="00FC6125" w:rsidRPr="000A0A5F" w:rsidRDefault="00FC6125" w:rsidP="00FC6125">
      <w:pPr>
        <w:pStyle w:val="PL"/>
      </w:pPr>
      <w:r w:rsidRPr="000A0A5F">
        <w:t xml:space="preserve">                  $ref: 'TS29122_CommonData.yaml#/components/responses/415'</w:t>
      </w:r>
    </w:p>
    <w:p w14:paraId="0CD00E53" w14:textId="77777777" w:rsidR="00FC6125" w:rsidRPr="000A0A5F" w:rsidRDefault="00FC6125" w:rsidP="00FC6125">
      <w:pPr>
        <w:pStyle w:val="PL"/>
      </w:pPr>
      <w:r w:rsidRPr="000A0A5F">
        <w:t xml:space="preserve">                '429':</w:t>
      </w:r>
    </w:p>
    <w:p w14:paraId="24C240F9" w14:textId="77777777" w:rsidR="00FC6125" w:rsidRPr="000A0A5F" w:rsidRDefault="00FC6125" w:rsidP="00FC6125">
      <w:pPr>
        <w:pStyle w:val="PL"/>
      </w:pPr>
      <w:r w:rsidRPr="000A0A5F">
        <w:t xml:space="preserve">                  $ref: 'TS29122_CommonData.yaml#/components/responses/429'</w:t>
      </w:r>
    </w:p>
    <w:p w14:paraId="4B435A7C" w14:textId="77777777" w:rsidR="00FC6125" w:rsidRPr="000A0A5F" w:rsidRDefault="00FC6125" w:rsidP="00FC6125">
      <w:pPr>
        <w:pStyle w:val="PL"/>
      </w:pPr>
      <w:r w:rsidRPr="000A0A5F">
        <w:t xml:space="preserve">                '500':</w:t>
      </w:r>
    </w:p>
    <w:p w14:paraId="71F33291" w14:textId="77777777" w:rsidR="00FC6125" w:rsidRPr="000A0A5F" w:rsidRDefault="00FC6125" w:rsidP="00FC6125">
      <w:pPr>
        <w:pStyle w:val="PL"/>
      </w:pPr>
      <w:r w:rsidRPr="000A0A5F">
        <w:t xml:space="preserve">                  $ref: 'TS29122_CommonData.yaml#/components/responses/500'</w:t>
      </w:r>
    </w:p>
    <w:p w14:paraId="19E7D79E" w14:textId="77777777" w:rsidR="00FC6125" w:rsidRPr="000A0A5F" w:rsidRDefault="00FC6125" w:rsidP="00FC6125">
      <w:pPr>
        <w:pStyle w:val="PL"/>
      </w:pPr>
      <w:r w:rsidRPr="000A0A5F">
        <w:t xml:space="preserve">                '503':</w:t>
      </w:r>
    </w:p>
    <w:p w14:paraId="6E479473" w14:textId="77777777" w:rsidR="00FC6125" w:rsidRPr="000A0A5F" w:rsidRDefault="00FC6125" w:rsidP="00FC6125">
      <w:pPr>
        <w:pStyle w:val="PL"/>
      </w:pPr>
      <w:r w:rsidRPr="000A0A5F">
        <w:t xml:space="preserve">                  $ref: 'TS29122_CommonData.yaml#/components/responses/503'</w:t>
      </w:r>
    </w:p>
    <w:p w14:paraId="4B16E7A1" w14:textId="77777777" w:rsidR="00FC6125" w:rsidRPr="000A0A5F" w:rsidRDefault="00FC6125" w:rsidP="00FC6125">
      <w:pPr>
        <w:pStyle w:val="PL"/>
      </w:pPr>
      <w:r w:rsidRPr="000A0A5F">
        <w:t xml:space="preserve">                default:</w:t>
      </w:r>
    </w:p>
    <w:p w14:paraId="48C0DC09" w14:textId="77777777" w:rsidR="00FC6125" w:rsidRPr="000A0A5F" w:rsidRDefault="00FC6125" w:rsidP="00FC6125">
      <w:pPr>
        <w:pStyle w:val="PL"/>
      </w:pPr>
      <w:r w:rsidRPr="000A0A5F">
        <w:t xml:space="preserve">                  $ref: 'TS29122_CommonData.yaml#/components/responses/default'</w:t>
      </w:r>
    </w:p>
    <w:p w14:paraId="29C6293A" w14:textId="77777777" w:rsidR="00FC6125" w:rsidRPr="000A0A5F" w:rsidRDefault="00FC6125" w:rsidP="00FC6125">
      <w:pPr>
        <w:pStyle w:val="PL"/>
      </w:pPr>
      <w:r w:rsidRPr="000A0A5F">
        <w:t xml:space="preserve">      responses:</w:t>
      </w:r>
    </w:p>
    <w:p w14:paraId="32285563" w14:textId="77777777" w:rsidR="00FC6125" w:rsidRPr="000A0A5F" w:rsidRDefault="00FC6125" w:rsidP="00FC6125">
      <w:pPr>
        <w:pStyle w:val="PL"/>
      </w:pPr>
      <w:r w:rsidRPr="000A0A5F">
        <w:t xml:space="preserve">        '201':</w:t>
      </w:r>
    </w:p>
    <w:p w14:paraId="50607D19" w14:textId="77777777" w:rsidR="00FC6125" w:rsidRPr="000A0A5F" w:rsidRDefault="00FC6125" w:rsidP="00FC6125">
      <w:pPr>
        <w:pStyle w:val="PL"/>
      </w:pPr>
      <w:r w:rsidRPr="000A0A5F">
        <w:t xml:space="preserve">          description: Created (Successful creation of subscription)</w:t>
      </w:r>
    </w:p>
    <w:p w14:paraId="20AC0286" w14:textId="77777777" w:rsidR="00FC6125" w:rsidRPr="000A0A5F" w:rsidRDefault="00FC6125" w:rsidP="00FC6125">
      <w:pPr>
        <w:pStyle w:val="PL"/>
      </w:pPr>
      <w:r w:rsidRPr="000A0A5F">
        <w:t xml:space="preserve">          content:</w:t>
      </w:r>
    </w:p>
    <w:p w14:paraId="01E98B60" w14:textId="77777777" w:rsidR="00FC6125" w:rsidRPr="000A0A5F" w:rsidRDefault="00FC6125" w:rsidP="00FC6125">
      <w:pPr>
        <w:pStyle w:val="PL"/>
      </w:pPr>
      <w:r w:rsidRPr="000A0A5F">
        <w:t xml:space="preserve">            application/json:</w:t>
      </w:r>
    </w:p>
    <w:p w14:paraId="77949A4B" w14:textId="77777777" w:rsidR="00FC6125" w:rsidRPr="000A0A5F" w:rsidRDefault="00FC6125" w:rsidP="00FC6125">
      <w:pPr>
        <w:pStyle w:val="PL"/>
      </w:pPr>
      <w:r w:rsidRPr="000A0A5F">
        <w:t xml:space="preserve">              schema:</w:t>
      </w:r>
    </w:p>
    <w:p w14:paraId="1AF026D6" w14:textId="77777777" w:rsidR="00FC6125" w:rsidRPr="000A0A5F" w:rsidRDefault="00FC6125" w:rsidP="00FC6125">
      <w:pPr>
        <w:pStyle w:val="PL"/>
      </w:pPr>
      <w:r w:rsidRPr="000A0A5F">
        <w:t xml:space="preserve">                $ref: '#/components/schemas/AsSessionWithQoSSubscription'</w:t>
      </w:r>
    </w:p>
    <w:p w14:paraId="0A0EA667" w14:textId="77777777" w:rsidR="00FC6125" w:rsidRPr="000A0A5F" w:rsidRDefault="00FC6125" w:rsidP="00FC6125">
      <w:pPr>
        <w:pStyle w:val="PL"/>
      </w:pPr>
      <w:r w:rsidRPr="000A0A5F">
        <w:t xml:space="preserve">          headers:</w:t>
      </w:r>
    </w:p>
    <w:p w14:paraId="6F127BE8" w14:textId="77777777" w:rsidR="00FC6125" w:rsidRPr="000A0A5F" w:rsidRDefault="00FC6125" w:rsidP="00FC6125">
      <w:pPr>
        <w:pStyle w:val="PL"/>
      </w:pPr>
      <w:r w:rsidRPr="000A0A5F">
        <w:t xml:space="preserve">            Location:</w:t>
      </w:r>
    </w:p>
    <w:p w14:paraId="33285FDA" w14:textId="77777777" w:rsidR="00FC6125" w:rsidRPr="000A0A5F" w:rsidRDefault="00FC6125" w:rsidP="00FC6125">
      <w:pPr>
        <w:pStyle w:val="PL"/>
      </w:pPr>
      <w:r w:rsidRPr="000A0A5F">
        <w:t xml:space="preserve">              description: 'Contains the URI of the newly created resource'</w:t>
      </w:r>
    </w:p>
    <w:p w14:paraId="2EF20FAE" w14:textId="77777777" w:rsidR="00FC6125" w:rsidRPr="000A0A5F" w:rsidRDefault="00FC6125" w:rsidP="00FC6125">
      <w:pPr>
        <w:pStyle w:val="PL"/>
      </w:pPr>
      <w:r w:rsidRPr="000A0A5F">
        <w:t xml:space="preserve">              required: true</w:t>
      </w:r>
    </w:p>
    <w:p w14:paraId="175045C1" w14:textId="77777777" w:rsidR="00FC6125" w:rsidRPr="000A0A5F" w:rsidRDefault="00FC6125" w:rsidP="00FC6125">
      <w:pPr>
        <w:pStyle w:val="PL"/>
      </w:pPr>
      <w:r w:rsidRPr="000A0A5F">
        <w:t xml:space="preserve">              schema:</w:t>
      </w:r>
    </w:p>
    <w:p w14:paraId="7D90B1C9" w14:textId="77777777" w:rsidR="00FC6125" w:rsidRPr="000A0A5F" w:rsidRDefault="00FC6125" w:rsidP="00FC6125">
      <w:pPr>
        <w:pStyle w:val="PL"/>
      </w:pPr>
      <w:r w:rsidRPr="000A0A5F">
        <w:t xml:space="preserve">                type: string</w:t>
      </w:r>
    </w:p>
    <w:p w14:paraId="33016076" w14:textId="77777777" w:rsidR="00FC6125" w:rsidRPr="000A0A5F" w:rsidRDefault="00FC6125" w:rsidP="00FC6125">
      <w:pPr>
        <w:pStyle w:val="PL"/>
      </w:pPr>
      <w:r w:rsidRPr="000A0A5F">
        <w:t xml:space="preserve">        '400':</w:t>
      </w:r>
    </w:p>
    <w:p w14:paraId="56DE4CD5" w14:textId="77777777" w:rsidR="00FC6125" w:rsidRPr="000A0A5F" w:rsidRDefault="00FC6125" w:rsidP="00FC6125">
      <w:pPr>
        <w:pStyle w:val="PL"/>
      </w:pPr>
      <w:r w:rsidRPr="000A0A5F">
        <w:t xml:space="preserve">          $ref: 'TS29122_CommonData.yaml#/components/responses/400'</w:t>
      </w:r>
    </w:p>
    <w:p w14:paraId="29366989" w14:textId="77777777" w:rsidR="00FC6125" w:rsidRPr="000A0A5F" w:rsidRDefault="00FC6125" w:rsidP="00FC6125">
      <w:pPr>
        <w:pStyle w:val="PL"/>
      </w:pPr>
      <w:r w:rsidRPr="000A0A5F">
        <w:t xml:space="preserve">        '401':</w:t>
      </w:r>
    </w:p>
    <w:p w14:paraId="277B84AA" w14:textId="77777777" w:rsidR="00FC6125" w:rsidRPr="000A0A5F" w:rsidRDefault="00FC6125" w:rsidP="00FC6125">
      <w:pPr>
        <w:pStyle w:val="PL"/>
      </w:pPr>
      <w:r w:rsidRPr="000A0A5F">
        <w:t xml:space="preserve">          $ref: 'TS29122_CommonData.yaml#/components/responses/401'</w:t>
      </w:r>
    </w:p>
    <w:p w14:paraId="489D23B5" w14:textId="77777777" w:rsidR="00FC6125" w:rsidRPr="000A0A5F" w:rsidRDefault="00FC6125" w:rsidP="00FC6125">
      <w:pPr>
        <w:pStyle w:val="PL"/>
      </w:pPr>
      <w:r w:rsidRPr="000A0A5F">
        <w:t xml:space="preserve">        '403':</w:t>
      </w:r>
    </w:p>
    <w:p w14:paraId="4F6FA833" w14:textId="77777777" w:rsidR="00FC6125" w:rsidRPr="000A0A5F" w:rsidRDefault="00FC6125" w:rsidP="00FC6125">
      <w:pPr>
        <w:pStyle w:val="PL"/>
        <w:rPr>
          <w:rFonts w:cs="Courier New"/>
          <w:szCs w:val="16"/>
        </w:rPr>
      </w:pPr>
      <w:r w:rsidRPr="000A0A5F">
        <w:rPr>
          <w:rFonts w:cs="Courier New"/>
          <w:szCs w:val="16"/>
        </w:rPr>
        <w:t xml:space="preserve">          description: Forbidden</w:t>
      </w:r>
    </w:p>
    <w:p w14:paraId="09949761" w14:textId="77777777" w:rsidR="00FC6125" w:rsidRPr="000A0A5F" w:rsidRDefault="00FC6125" w:rsidP="00FC6125">
      <w:pPr>
        <w:pStyle w:val="PL"/>
        <w:rPr>
          <w:rFonts w:cs="Courier New"/>
          <w:szCs w:val="16"/>
        </w:rPr>
      </w:pPr>
      <w:r w:rsidRPr="000A0A5F">
        <w:rPr>
          <w:rFonts w:cs="Courier New"/>
          <w:szCs w:val="16"/>
        </w:rPr>
        <w:t xml:space="preserve">          content:</w:t>
      </w:r>
    </w:p>
    <w:p w14:paraId="24801877" w14:textId="77777777" w:rsidR="00FC6125" w:rsidRPr="000A0A5F" w:rsidRDefault="00FC6125" w:rsidP="00FC6125">
      <w:pPr>
        <w:pStyle w:val="PL"/>
        <w:rPr>
          <w:rFonts w:cs="Courier New"/>
          <w:szCs w:val="16"/>
        </w:rPr>
      </w:pPr>
      <w:r w:rsidRPr="000A0A5F">
        <w:rPr>
          <w:rFonts w:cs="Courier New"/>
          <w:szCs w:val="16"/>
        </w:rPr>
        <w:t xml:space="preserve">            application/problem+json:</w:t>
      </w:r>
    </w:p>
    <w:p w14:paraId="613757DB" w14:textId="77777777" w:rsidR="00FC6125" w:rsidRPr="000A0A5F" w:rsidRDefault="00FC6125" w:rsidP="00FC6125">
      <w:pPr>
        <w:pStyle w:val="PL"/>
        <w:rPr>
          <w:rFonts w:cs="Courier New"/>
          <w:szCs w:val="16"/>
        </w:rPr>
      </w:pPr>
      <w:r w:rsidRPr="000A0A5F">
        <w:rPr>
          <w:rFonts w:cs="Courier New"/>
          <w:szCs w:val="16"/>
        </w:rPr>
        <w:t xml:space="preserve">              schema:</w:t>
      </w:r>
    </w:p>
    <w:p w14:paraId="23326977" w14:textId="77777777" w:rsidR="00FC6125" w:rsidRPr="000A0A5F" w:rsidRDefault="00FC6125" w:rsidP="00FC612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004CC33" w14:textId="77777777" w:rsidR="00FC6125" w:rsidRPr="000A0A5F" w:rsidRDefault="00FC6125" w:rsidP="00FC6125">
      <w:pPr>
        <w:pStyle w:val="PL"/>
      </w:pPr>
      <w:r w:rsidRPr="000A0A5F">
        <w:t xml:space="preserve">          headers:</w:t>
      </w:r>
    </w:p>
    <w:p w14:paraId="331AB5CB" w14:textId="77777777" w:rsidR="00FC6125" w:rsidRPr="000A0A5F" w:rsidRDefault="00FC6125" w:rsidP="00FC6125">
      <w:pPr>
        <w:pStyle w:val="PL"/>
      </w:pPr>
      <w:r w:rsidRPr="000A0A5F">
        <w:t xml:space="preserve">            Retry-After:</w:t>
      </w:r>
    </w:p>
    <w:p w14:paraId="22BCEA7D" w14:textId="77777777" w:rsidR="00FC6125" w:rsidRPr="000A0A5F" w:rsidRDefault="00FC6125" w:rsidP="00FC6125">
      <w:pPr>
        <w:pStyle w:val="PL"/>
      </w:pPr>
      <w:r w:rsidRPr="000A0A5F">
        <w:t xml:space="preserve">              description: &gt;</w:t>
      </w:r>
    </w:p>
    <w:p w14:paraId="447C8AA9" w14:textId="77777777" w:rsidR="00FC6125" w:rsidRPr="000A0A5F" w:rsidRDefault="00FC6125" w:rsidP="00FC6125">
      <w:pPr>
        <w:pStyle w:val="PL"/>
      </w:pPr>
      <w:r w:rsidRPr="000A0A5F">
        <w:t xml:space="preserve">                Indicates the time the AF has to wait before making a new request. It can be a</w:t>
      </w:r>
    </w:p>
    <w:p w14:paraId="78E059A5" w14:textId="77777777" w:rsidR="00FC6125" w:rsidRPr="000A0A5F" w:rsidRDefault="00FC6125" w:rsidP="00FC6125">
      <w:pPr>
        <w:pStyle w:val="PL"/>
      </w:pPr>
      <w:r w:rsidRPr="000A0A5F">
        <w:t xml:space="preserve">                non-negative integer (decimal number) indicating the number of seconds the AF</w:t>
      </w:r>
    </w:p>
    <w:p w14:paraId="51DC107E" w14:textId="77777777" w:rsidR="00FC6125" w:rsidRPr="000A0A5F" w:rsidRDefault="00FC6125" w:rsidP="00FC6125">
      <w:pPr>
        <w:pStyle w:val="PL"/>
      </w:pPr>
      <w:r w:rsidRPr="000A0A5F">
        <w:t xml:space="preserve">                has to wait before making a new request or an HTTP-date after which the AF can</w:t>
      </w:r>
    </w:p>
    <w:p w14:paraId="02718DDD" w14:textId="77777777" w:rsidR="00FC6125" w:rsidRPr="000A0A5F" w:rsidRDefault="00FC6125" w:rsidP="00FC6125">
      <w:pPr>
        <w:pStyle w:val="PL"/>
      </w:pPr>
      <w:r w:rsidRPr="000A0A5F">
        <w:t xml:space="preserve">                retry a new request.</w:t>
      </w:r>
    </w:p>
    <w:p w14:paraId="595C13D3" w14:textId="77777777" w:rsidR="00FC6125" w:rsidRPr="000A0A5F" w:rsidRDefault="00FC6125" w:rsidP="00FC6125">
      <w:pPr>
        <w:pStyle w:val="PL"/>
      </w:pPr>
      <w:r w:rsidRPr="000A0A5F">
        <w:t xml:space="preserve">              schema:</w:t>
      </w:r>
    </w:p>
    <w:p w14:paraId="3C717CDE" w14:textId="77777777" w:rsidR="00FC6125" w:rsidRPr="000A0A5F" w:rsidRDefault="00FC6125" w:rsidP="00FC6125">
      <w:pPr>
        <w:pStyle w:val="PL"/>
      </w:pPr>
      <w:r w:rsidRPr="000A0A5F">
        <w:t xml:space="preserve">                type: string</w:t>
      </w:r>
    </w:p>
    <w:p w14:paraId="68D01AC0" w14:textId="77777777" w:rsidR="00FC6125" w:rsidRPr="000A0A5F" w:rsidRDefault="00FC6125" w:rsidP="00FC6125">
      <w:pPr>
        <w:pStyle w:val="PL"/>
      </w:pPr>
      <w:r w:rsidRPr="000A0A5F">
        <w:t xml:space="preserve">        '404':</w:t>
      </w:r>
    </w:p>
    <w:p w14:paraId="129F2A3E" w14:textId="77777777" w:rsidR="00FC6125" w:rsidRPr="000A0A5F" w:rsidRDefault="00FC6125" w:rsidP="00FC6125">
      <w:pPr>
        <w:pStyle w:val="PL"/>
      </w:pPr>
      <w:r w:rsidRPr="000A0A5F">
        <w:t xml:space="preserve">          $ref: 'TS29122_CommonData.yaml#/components/responses/404'</w:t>
      </w:r>
    </w:p>
    <w:p w14:paraId="7F2454FA" w14:textId="77777777" w:rsidR="00FC6125" w:rsidRPr="000A0A5F" w:rsidRDefault="00FC6125" w:rsidP="00FC6125">
      <w:pPr>
        <w:pStyle w:val="PL"/>
      </w:pPr>
      <w:r w:rsidRPr="000A0A5F">
        <w:t xml:space="preserve">        '411':</w:t>
      </w:r>
    </w:p>
    <w:p w14:paraId="2FDCED76" w14:textId="77777777" w:rsidR="00FC6125" w:rsidRPr="000A0A5F" w:rsidRDefault="00FC6125" w:rsidP="00FC6125">
      <w:pPr>
        <w:pStyle w:val="PL"/>
      </w:pPr>
      <w:r w:rsidRPr="000A0A5F">
        <w:t xml:space="preserve">          $ref: 'TS29122_CommonData.yaml#/components/responses/411'</w:t>
      </w:r>
    </w:p>
    <w:p w14:paraId="498E9E69" w14:textId="77777777" w:rsidR="00FC6125" w:rsidRPr="000A0A5F" w:rsidRDefault="00FC6125" w:rsidP="00FC6125">
      <w:pPr>
        <w:pStyle w:val="PL"/>
      </w:pPr>
      <w:r w:rsidRPr="000A0A5F">
        <w:t xml:space="preserve">        '413':</w:t>
      </w:r>
    </w:p>
    <w:p w14:paraId="7F5FF41D" w14:textId="77777777" w:rsidR="00FC6125" w:rsidRPr="000A0A5F" w:rsidRDefault="00FC6125" w:rsidP="00FC6125">
      <w:pPr>
        <w:pStyle w:val="PL"/>
      </w:pPr>
      <w:r w:rsidRPr="000A0A5F">
        <w:t xml:space="preserve">          $ref: 'TS29122_CommonData.yaml#/components/responses/413'</w:t>
      </w:r>
    </w:p>
    <w:p w14:paraId="1F24F1CD" w14:textId="77777777" w:rsidR="00FC6125" w:rsidRPr="000A0A5F" w:rsidRDefault="00FC6125" w:rsidP="00FC6125">
      <w:pPr>
        <w:pStyle w:val="PL"/>
      </w:pPr>
      <w:r w:rsidRPr="000A0A5F">
        <w:t xml:space="preserve">        '415':</w:t>
      </w:r>
    </w:p>
    <w:p w14:paraId="675D0349" w14:textId="77777777" w:rsidR="00FC6125" w:rsidRPr="000A0A5F" w:rsidRDefault="00FC6125" w:rsidP="00FC6125">
      <w:pPr>
        <w:pStyle w:val="PL"/>
      </w:pPr>
      <w:r w:rsidRPr="000A0A5F">
        <w:lastRenderedPageBreak/>
        <w:t xml:space="preserve">          $ref: 'TS29122_CommonData.yaml#/components/responses/415'</w:t>
      </w:r>
    </w:p>
    <w:p w14:paraId="76540219" w14:textId="77777777" w:rsidR="00FC6125" w:rsidRPr="000A0A5F" w:rsidRDefault="00FC6125" w:rsidP="00FC6125">
      <w:pPr>
        <w:pStyle w:val="PL"/>
      </w:pPr>
      <w:r w:rsidRPr="000A0A5F">
        <w:t xml:space="preserve">        '429':</w:t>
      </w:r>
    </w:p>
    <w:p w14:paraId="0FE17F95" w14:textId="77777777" w:rsidR="00FC6125" w:rsidRPr="000A0A5F" w:rsidRDefault="00FC6125" w:rsidP="00FC6125">
      <w:pPr>
        <w:pStyle w:val="PL"/>
      </w:pPr>
      <w:r w:rsidRPr="000A0A5F">
        <w:t xml:space="preserve">          $ref: 'TS29122_CommonData.yaml#/components/responses/429'</w:t>
      </w:r>
    </w:p>
    <w:p w14:paraId="58E82C67" w14:textId="77777777" w:rsidR="00FC6125" w:rsidRPr="000A0A5F" w:rsidRDefault="00FC6125" w:rsidP="00FC6125">
      <w:pPr>
        <w:pStyle w:val="PL"/>
      </w:pPr>
      <w:r w:rsidRPr="000A0A5F">
        <w:t xml:space="preserve">        '500':</w:t>
      </w:r>
    </w:p>
    <w:p w14:paraId="5DFC4AE0" w14:textId="77777777" w:rsidR="00FC6125" w:rsidRPr="000A0A5F" w:rsidRDefault="00FC6125" w:rsidP="00FC6125">
      <w:pPr>
        <w:pStyle w:val="PL"/>
      </w:pPr>
      <w:r w:rsidRPr="000A0A5F">
        <w:t xml:space="preserve">          $ref: 'TS29122_CommonData.yaml#/components/responses/500'</w:t>
      </w:r>
    </w:p>
    <w:p w14:paraId="32D15CF3" w14:textId="77777777" w:rsidR="00FC6125" w:rsidRPr="000A0A5F" w:rsidRDefault="00FC6125" w:rsidP="00FC6125">
      <w:pPr>
        <w:pStyle w:val="PL"/>
      </w:pPr>
      <w:r w:rsidRPr="000A0A5F">
        <w:t xml:space="preserve">        '503':</w:t>
      </w:r>
    </w:p>
    <w:p w14:paraId="24E7AD7F" w14:textId="77777777" w:rsidR="00FC6125" w:rsidRPr="000A0A5F" w:rsidRDefault="00FC6125" w:rsidP="00FC6125">
      <w:pPr>
        <w:pStyle w:val="PL"/>
      </w:pPr>
      <w:r w:rsidRPr="000A0A5F">
        <w:t xml:space="preserve">          $ref: 'TS29122_CommonData.yaml#/components/responses/503'</w:t>
      </w:r>
    </w:p>
    <w:p w14:paraId="66F7A518" w14:textId="77777777" w:rsidR="00FC6125" w:rsidRPr="000A0A5F" w:rsidRDefault="00FC6125" w:rsidP="00FC6125">
      <w:pPr>
        <w:pStyle w:val="PL"/>
      </w:pPr>
      <w:r w:rsidRPr="000A0A5F">
        <w:t xml:space="preserve">        default:</w:t>
      </w:r>
    </w:p>
    <w:p w14:paraId="45858041" w14:textId="77777777" w:rsidR="00FC6125" w:rsidRPr="000A0A5F" w:rsidRDefault="00FC6125" w:rsidP="00FC6125">
      <w:pPr>
        <w:pStyle w:val="PL"/>
      </w:pPr>
      <w:r w:rsidRPr="000A0A5F">
        <w:t xml:space="preserve">          $ref: 'TS29122_CommonData.yaml#/components/responses/default'</w:t>
      </w:r>
    </w:p>
    <w:p w14:paraId="2D962517" w14:textId="77777777" w:rsidR="00FC6125" w:rsidRPr="000A0A5F" w:rsidRDefault="00FC6125" w:rsidP="00FC6125">
      <w:pPr>
        <w:pStyle w:val="PL"/>
      </w:pPr>
    </w:p>
    <w:p w14:paraId="7419B746" w14:textId="77777777" w:rsidR="00FC6125" w:rsidRPr="000A0A5F" w:rsidRDefault="00FC6125" w:rsidP="00FC6125">
      <w:pPr>
        <w:pStyle w:val="PL"/>
      </w:pPr>
      <w:r w:rsidRPr="000A0A5F">
        <w:t xml:space="preserve">  /{scsAsId}/subscriptions/{subscriptionId}:</w:t>
      </w:r>
    </w:p>
    <w:p w14:paraId="1998E30E" w14:textId="77777777" w:rsidR="00FC6125" w:rsidRPr="000A0A5F" w:rsidRDefault="00FC6125" w:rsidP="00FC6125">
      <w:pPr>
        <w:pStyle w:val="PL"/>
      </w:pPr>
      <w:r w:rsidRPr="000A0A5F">
        <w:t xml:space="preserve">    get:</w:t>
      </w:r>
    </w:p>
    <w:p w14:paraId="194B55D9" w14:textId="77777777" w:rsidR="00FC6125" w:rsidRPr="000A0A5F" w:rsidRDefault="00FC6125" w:rsidP="00FC6125">
      <w:pPr>
        <w:pStyle w:val="PL"/>
      </w:pPr>
      <w:r w:rsidRPr="000A0A5F">
        <w:t xml:space="preserve">      summary: Read an active subscriptions for the SCS/AS and the subscription Id.</w:t>
      </w:r>
    </w:p>
    <w:p w14:paraId="7A291D6D" w14:textId="77777777" w:rsidR="00FC6125" w:rsidRPr="000A0A5F" w:rsidRDefault="00FC6125" w:rsidP="00FC6125">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65AD643" w14:textId="77777777" w:rsidR="00FC6125" w:rsidRPr="000A0A5F" w:rsidRDefault="00FC6125" w:rsidP="00FC6125">
      <w:pPr>
        <w:pStyle w:val="PL"/>
      </w:pPr>
      <w:r w:rsidRPr="000A0A5F">
        <w:t xml:space="preserve">      tags:</w:t>
      </w:r>
    </w:p>
    <w:p w14:paraId="35DA7EF7" w14:textId="77777777" w:rsidR="00FC6125" w:rsidRPr="000A0A5F" w:rsidRDefault="00FC6125" w:rsidP="00FC612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A458D2B" w14:textId="77777777" w:rsidR="00FC6125" w:rsidRPr="000A0A5F" w:rsidRDefault="00FC6125" w:rsidP="00FC6125">
      <w:pPr>
        <w:pStyle w:val="PL"/>
      </w:pPr>
      <w:r w:rsidRPr="000A0A5F">
        <w:t xml:space="preserve">      parameters:</w:t>
      </w:r>
    </w:p>
    <w:p w14:paraId="79457060" w14:textId="77777777" w:rsidR="00FC6125" w:rsidRPr="000A0A5F" w:rsidRDefault="00FC6125" w:rsidP="00FC6125">
      <w:pPr>
        <w:pStyle w:val="PL"/>
      </w:pPr>
      <w:r w:rsidRPr="000A0A5F">
        <w:t xml:space="preserve">        - name: scsAsId</w:t>
      </w:r>
    </w:p>
    <w:p w14:paraId="77F51732" w14:textId="77777777" w:rsidR="00FC6125" w:rsidRPr="000A0A5F" w:rsidRDefault="00FC6125" w:rsidP="00FC6125">
      <w:pPr>
        <w:pStyle w:val="PL"/>
      </w:pPr>
      <w:r w:rsidRPr="000A0A5F">
        <w:t xml:space="preserve">          in: path</w:t>
      </w:r>
    </w:p>
    <w:p w14:paraId="1087D0FA" w14:textId="77777777" w:rsidR="00FC6125" w:rsidRPr="000A0A5F" w:rsidRDefault="00FC6125" w:rsidP="00FC6125">
      <w:pPr>
        <w:pStyle w:val="PL"/>
      </w:pPr>
      <w:r w:rsidRPr="000A0A5F">
        <w:t xml:space="preserve">          description: Identifier of the SCS/AS</w:t>
      </w:r>
    </w:p>
    <w:p w14:paraId="4568CB61" w14:textId="77777777" w:rsidR="00FC6125" w:rsidRPr="000A0A5F" w:rsidRDefault="00FC6125" w:rsidP="00FC6125">
      <w:pPr>
        <w:pStyle w:val="PL"/>
      </w:pPr>
      <w:r w:rsidRPr="000A0A5F">
        <w:t xml:space="preserve">          required: true</w:t>
      </w:r>
    </w:p>
    <w:p w14:paraId="604F29CB" w14:textId="77777777" w:rsidR="00FC6125" w:rsidRPr="000A0A5F" w:rsidRDefault="00FC6125" w:rsidP="00FC6125">
      <w:pPr>
        <w:pStyle w:val="PL"/>
      </w:pPr>
      <w:r w:rsidRPr="000A0A5F">
        <w:t xml:space="preserve">          schema:</w:t>
      </w:r>
    </w:p>
    <w:p w14:paraId="58033D9E" w14:textId="77777777" w:rsidR="00FC6125" w:rsidRPr="000A0A5F" w:rsidRDefault="00FC6125" w:rsidP="00FC6125">
      <w:pPr>
        <w:pStyle w:val="PL"/>
      </w:pPr>
      <w:r w:rsidRPr="000A0A5F">
        <w:t xml:space="preserve">            type: string</w:t>
      </w:r>
    </w:p>
    <w:p w14:paraId="0F5FAD52" w14:textId="77777777" w:rsidR="00FC6125" w:rsidRPr="000A0A5F" w:rsidRDefault="00FC6125" w:rsidP="00FC6125">
      <w:pPr>
        <w:pStyle w:val="PL"/>
      </w:pPr>
      <w:r w:rsidRPr="000A0A5F">
        <w:t xml:space="preserve">        - name: subscriptionId</w:t>
      </w:r>
    </w:p>
    <w:p w14:paraId="6488CAE0" w14:textId="77777777" w:rsidR="00FC6125" w:rsidRPr="000A0A5F" w:rsidRDefault="00FC6125" w:rsidP="00FC6125">
      <w:pPr>
        <w:pStyle w:val="PL"/>
      </w:pPr>
      <w:r w:rsidRPr="000A0A5F">
        <w:t xml:space="preserve">          in: path</w:t>
      </w:r>
    </w:p>
    <w:p w14:paraId="6EDBD408" w14:textId="77777777" w:rsidR="00FC6125" w:rsidRPr="000A0A5F" w:rsidRDefault="00FC6125" w:rsidP="00FC6125">
      <w:pPr>
        <w:pStyle w:val="PL"/>
      </w:pPr>
      <w:r w:rsidRPr="000A0A5F">
        <w:t xml:space="preserve">          description: Identifier of the subscription resource</w:t>
      </w:r>
    </w:p>
    <w:p w14:paraId="02621CE3" w14:textId="77777777" w:rsidR="00FC6125" w:rsidRPr="000A0A5F" w:rsidRDefault="00FC6125" w:rsidP="00FC6125">
      <w:pPr>
        <w:pStyle w:val="PL"/>
      </w:pPr>
      <w:r w:rsidRPr="000A0A5F">
        <w:t xml:space="preserve">          required: true</w:t>
      </w:r>
    </w:p>
    <w:p w14:paraId="08FAEC30" w14:textId="77777777" w:rsidR="00FC6125" w:rsidRPr="000A0A5F" w:rsidRDefault="00FC6125" w:rsidP="00FC6125">
      <w:pPr>
        <w:pStyle w:val="PL"/>
      </w:pPr>
      <w:r w:rsidRPr="000A0A5F">
        <w:t xml:space="preserve">          schema:</w:t>
      </w:r>
    </w:p>
    <w:p w14:paraId="1D439800" w14:textId="77777777" w:rsidR="00FC6125" w:rsidRPr="000A0A5F" w:rsidRDefault="00FC6125" w:rsidP="00FC6125">
      <w:pPr>
        <w:pStyle w:val="PL"/>
      </w:pPr>
      <w:r w:rsidRPr="000A0A5F">
        <w:t xml:space="preserve">            type: string</w:t>
      </w:r>
    </w:p>
    <w:p w14:paraId="452B0910" w14:textId="77777777" w:rsidR="00FC6125" w:rsidRPr="000A0A5F" w:rsidRDefault="00FC6125" w:rsidP="00FC6125">
      <w:pPr>
        <w:pStyle w:val="PL"/>
      </w:pPr>
      <w:r w:rsidRPr="000A0A5F">
        <w:t xml:space="preserve">      responses:</w:t>
      </w:r>
    </w:p>
    <w:p w14:paraId="1F0789F0" w14:textId="77777777" w:rsidR="00FC6125" w:rsidRPr="000A0A5F" w:rsidRDefault="00FC6125" w:rsidP="00FC6125">
      <w:pPr>
        <w:pStyle w:val="PL"/>
      </w:pPr>
      <w:r w:rsidRPr="000A0A5F">
        <w:t xml:space="preserve">        '200':</w:t>
      </w:r>
    </w:p>
    <w:p w14:paraId="7F43732E" w14:textId="77777777" w:rsidR="00FC6125" w:rsidRPr="000A0A5F" w:rsidRDefault="00FC6125" w:rsidP="00FC6125">
      <w:pPr>
        <w:pStyle w:val="PL"/>
      </w:pPr>
      <w:r w:rsidRPr="000A0A5F">
        <w:t xml:space="preserve">          description: OK (Successful get the active subscription)</w:t>
      </w:r>
    </w:p>
    <w:p w14:paraId="59A6B85A" w14:textId="77777777" w:rsidR="00FC6125" w:rsidRPr="000A0A5F" w:rsidRDefault="00FC6125" w:rsidP="00FC6125">
      <w:pPr>
        <w:pStyle w:val="PL"/>
      </w:pPr>
      <w:r w:rsidRPr="000A0A5F">
        <w:t xml:space="preserve">          content:</w:t>
      </w:r>
    </w:p>
    <w:p w14:paraId="6BFB2C49" w14:textId="77777777" w:rsidR="00FC6125" w:rsidRPr="000A0A5F" w:rsidRDefault="00FC6125" w:rsidP="00FC6125">
      <w:pPr>
        <w:pStyle w:val="PL"/>
      </w:pPr>
      <w:r w:rsidRPr="000A0A5F">
        <w:t xml:space="preserve">            application/json:</w:t>
      </w:r>
    </w:p>
    <w:p w14:paraId="1DDED353" w14:textId="77777777" w:rsidR="00FC6125" w:rsidRPr="000A0A5F" w:rsidRDefault="00FC6125" w:rsidP="00FC6125">
      <w:pPr>
        <w:pStyle w:val="PL"/>
      </w:pPr>
      <w:r w:rsidRPr="000A0A5F">
        <w:t xml:space="preserve">              schema:</w:t>
      </w:r>
    </w:p>
    <w:p w14:paraId="085DD2B9" w14:textId="77777777" w:rsidR="00FC6125" w:rsidRPr="000A0A5F" w:rsidRDefault="00FC6125" w:rsidP="00FC6125">
      <w:pPr>
        <w:pStyle w:val="PL"/>
      </w:pPr>
      <w:r w:rsidRPr="000A0A5F">
        <w:t xml:space="preserve">                $ref: '#/components/schemas/AsSessionWithQoSSubscription'</w:t>
      </w:r>
    </w:p>
    <w:p w14:paraId="1269C632" w14:textId="77777777" w:rsidR="00FC6125" w:rsidRPr="000A0A5F" w:rsidRDefault="00FC6125" w:rsidP="00FC6125">
      <w:pPr>
        <w:pStyle w:val="PL"/>
      </w:pPr>
      <w:r w:rsidRPr="000A0A5F">
        <w:t xml:space="preserve">        '307':</w:t>
      </w:r>
    </w:p>
    <w:p w14:paraId="7EE52E79" w14:textId="77777777" w:rsidR="00FC6125" w:rsidRPr="000A0A5F" w:rsidRDefault="00FC6125" w:rsidP="00FC6125">
      <w:pPr>
        <w:pStyle w:val="PL"/>
      </w:pPr>
      <w:r w:rsidRPr="000A0A5F">
        <w:t xml:space="preserve">          $ref: 'TS29122_CommonData.yaml#/components/responses/307'</w:t>
      </w:r>
    </w:p>
    <w:p w14:paraId="3934CEA5" w14:textId="77777777" w:rsidR="00FC6125" w:rsidRPr="000A0A5F" w:rsidRDefault="00FC6125" w:rsidP="00FC6125">
      <w:pPr>
        <w:pStyle w:val="PL"/>
      </w:pPr>
      <w:r w:rsidRPr="000A0A5F">
        <w:t xml:space="preserve">        '308':</w:t>
      </w:r>
    </w:p>
    <w:p w14:paraId="39E85EFE" w14:textId="77777777" w:rsidR="00FC6125" w:rsidRPr="000A0A5F" w:rsidRDefault="00FC6125" w:rsidP="00FC6125">
      <w:pPr>
        <w:pStyle w:val="PL"/>
      </w:pPr>
      <w:r w:rsidRPr="000A0A5F">
        <w:t xml:space="preserve">          $ref: 'TS29122_CommonData.yaml#/components/responses/308'</w:t>
      </w:r>
    </w:p>
    <w:p w14:paraId="229101F4" w14:textId="77777777" w:rsidR="00FC6125" w:rsidRPr="000A0A5F" w:rsidRDefault="00FC6125" w:rsidP="00FC6125">
      <w:pPr>
        <w:pStyle w:val="PL"/>
      </w:pPr>
      <w:r w:rsidRPr="000A0A5F">
        <w:t xml:space="preserve">        '400':</w:t>
      </w:r>
    </w:p>
    <w:p w14:paraId="3004B2A7" w14:textId="77777777" w:rsidR="00FC6125" w:rsidRPr="000A0A5F" w:rsidRDefault="00FC6125" w:rsidP="00FC6125">
      <w:pPr>
        <w:pStyle w:val="PL"/>
      </w:pPr>
      <w:r w:rsidRPr="000A0A5F">
        <w:t xml:space="preserve">          $ref: 'TS29122_CommonData.yaml#/components/responses/400'</w:t>
      </w:r>
    </w:p>
    <w:p w14:paraId="3F466F4F" w14:textId="77777777" w:rsidR="00FC6125" w:rsidRPr="000A0A5F" w:rsidRDefault="00FC6125" w:rsidP="00FC6125">
      <w:pPr>
        <w:pStyle w:val="PL"/>
      </w:pPr>
      <w:r w:rsidRPr="000A0A5F">
        <w:t xml:space="preserve">        '401':</w:t>
      </w:r>
    </w:p>
    <w:p w14:paraId="0C28FDD9" w14:textId="77777777" w:rsidR="00FC6125" w:rsidRPr="000A0A5F" w:rsidRDefault="00FC6125" w:rsidP="00FC6125">
      <w:pPr>
        <w:pStyle w:val="PL"/>
      </w:pPr>
      <w:r w:rsidRPr="000A0A5F">
        <w:t xml:space="preserve">          $ref: 'TS29122_CommonData.yaml#/components/responses/401'</w:t>
      </w:r>
    </w:p>
    <w:p w14:paraId="1B9F20A3" w14:textId="77777777" w:rsidR="00FC6125" w:rsidRPr="000A0A5F" w:rsidRDefault="00FC6125" w:rsidP="00FC6125">
      <w:pPr>
        <w:pStyle w:val="PL"/>
      </w:pPr>
      <w:r w:rsidRPr="000A0A5F">
        <w:t xml:space="preserve">        '403':</w:t>
      </w:r>
    </w:p>
    <w:p w14:paraId="42B3C689" w14:textId="77777777" w:rsidR="00FC6125" w:rsidRPr="000A0A5F" w:rsidRDefault="00FC6125" w:rsidP="00FC6125">
      <w:pPr>
        <w:pStyle w:val="PL"/>
      </w:pPr>
      <w:r w:rsidRPr="000A0A5F">
        <w:t xml:space="preserve">          $ref: 'TS29122_CommonData.yaml#/components/responses/403'</w:t>
      </w:r>
    </w:p>
    <w:p w14:paraId="05D44DE4" w14:textId="77777777" w:rsidR="00FC6125" w:rsidRPr="000A0A5F" w:rsidRDefault="00FC6125" w:rsidP="00FC6125">
      <w:pPr>
        <w:pStyle w:val="PL"/>
      </w:pPr>
      <w:r w:rsidRPr="000A0A5F">
        <w:t xml:space="preserve">        '404':</w:t>
      </w:r>
    </w:p>
    <w:p w14:paraId="3CBCC852" w14:textId="77777777" w:rsidR="00FC6125" w:rsidRPr="000A0A5F" w:rsidRDefault="00FC6125" w:rsidP="00FC6125">
      <w:pPr>
        <w:pStyle w:val="PL"/>
      </w:pPr>
      <w:r w:rsidRPr="000A0A5F">
        <w:t xml:space="preserve">          $ref: 'TS29122_CommonData.yaml#/components/responses/404'</w:t>
      </w:r>
    </w:p>
    <w:p w14:paraId="315DB6E0" w14:textId="77777777" w:rsidR="00FC6125" w:rsidRPr="000A0A5F" w:rsidRDefault="00FC6125" w:rsidP="00FC6125">
      <w:pPr>
        <w:pStyle w:val="PL"/>
      </w:pPr>
      <w:r w:rsidRPr="000A0A5F">
        <w:t xml:space="preserve">        '406':</w:t>
      </w:r>
    </w:p>
    <w:p w14:paraId="733D74FB" w14:textId="77777777" w:rsidR="00FC6125" w:rsidRPr="000A0A5F" w:rsidRDefault="00FC6125" w:rsidP="00FC6125">
      <w:pPr>
        <w:pStyle w:val="PL"/>
      </w:pPr>
      <w:r w:rsidRPr="000A0A5F">
        <w:t xml:space="preserve">          $ref: 'TS29122_CommonData.yaml#/components/responses/406'</w:t>
      </w:r>
    </w:p>
    <w:p w14:paraId="17BDB793" w14:textId="77777777" w:rsidR="00FC6125" w:rsidRPr="000A0A5F" w:rsidRDefault="00FC6125" w:rsidP="00FC6125">
      <w:pPr>
        <w:pStyle w:val="PL"/>
      </w:pPr>
      <w:r w:rsidRPr="000A0A5F">
        <w:t xml:space="preserve">        '429':</w:t>
      </w:r>
    </w:p>
    <w:p w14:paraId="64383594" w14:textId="77777777" w:rsidR="00FC6125" w:rsidRPr="000A0A5F" w:rsidRDefault="00FC6125" w:rsidP="00FC6125">
      <w:pPr>
        <w:pStyle w:val="PL"/>
      </w:pPr>
      <w:r w:rsidRPr="000A0A5F">
        <w:t xml:space="preserve">          $ref: 'TS29122_CommonData.yaml#/components/responses/429'</w:t>
      </w:r>
    </w:p>
    <w:p w14:paraId="5B6C4AED" w14:textId="77777777" w:rsidR="00FC6125" w:rsidRPr="000A0A5F" w:rsidRDefault="00FC6125" w:rsidP="00FC6125">
      <w:pPr>
        <w:pStyle w:val="PL"/>
      </w:pPr>
      <w:r w:rsidRPr="000A0A5F">
        <w:t xml:space="preserve">        '500':</w:t>
      </w:r>
    </w:p>
    <w:p w14:paraId="64834FF8" w14:textId="77777777" w:rsidR="00FC6125" w:rsidRPr="000A0A5F" w:rsidRDefault="00FC6125" w:rsidP="00FC6125">
      <w:pPr>
        <w:pStyle w:val="PL"/>
      </w:pPr>
      <w:r w:rsidRPr="000A0A5F">
        <w:t xml:space="preserve">          $ref: 'TS29122_CommonData.yaml#/components/responses/500'</w:t>
      </w:r>
    </w:p>
    <w:p w14:paraId="1C9FD030" w14:textId="77777777" w:rsidR="00FC6125" w:rsidRPr="000A0A5F" w:rsidRDefault="00FC6125" w:rsidP="00FC6125">
      <w:pPr>
        <w:pStyle w:val="PL"/>
      </w:pPr>
      <w:r w:rsidRPr="000A0A5F">
        <w:t xml:space="preserve">        '503':</w:t>
      </w:r>
    </w:p>
    <w:p w14:paraId="3A0274EA" w14:textId="77777777" w:rsidR="00FC6125" w:rsidRPr="000A0A5F" w:rsidRDefault="00FC6125" w:rsidP="00FC6125">
      <w:pPr>
        <w:pStyle w:val="PL"/>
      </w:pPr>
      <w:r w:rsidRPr="000A0A5F">
        <w:t xml:space="preserve">          $ref: 'TS29122_CommonData.yaml#/components/responses/503'</w:t>
      </w:r>
    </w:p>
    <w:p w14:paraId="0B4C06AF" w14:textId="77777777" w:rsidR="00FC6125" w:rsidRPr="000A0A5F" w:rsidRDefault="00FC6125" w:rsidP="00FC6125">
      <w:pPr>
        <w:pStyle w:val="PL"/>
      </w:pPr>
      <w:r w:rsidRPr="000A0A5F">
        <w:t xml:space="preserve">        default:</w:t>
      </w:r>
    </w:p>
    <w:p w14:paraId="7EA91A99" w14:textId="77777777" w:rsidR="00FC6125" w:rsidRPr="000A0A5F" w:rsidRDefault="00FC6125" w:rsidP="00FC6125">
      <w:pPr>
        <w:pStyle w:val="PL"/>
      </w:pPr>
      <w:r w:rsidRPr="000A0A5F">
        <w:t xml:space="preserve">          $ref: 'TS29122_CommonData.yaml#/components/responses/default'</w:t>
      </w:r>
    </w:p>
    <w:p w14:paraId="386E542C" w14:textId="77777777" w:rsidR="00FC6125" w:rsidRPr="000A0A5F" w:rsidRDefault="00FC6125" w:rsidP="00FC6125">
      <w:pPr>
        <w:pStyle w:val="PL"/>
      </w:pPr>
    </w:p>
    <w:p w14:paraId="7B9FE7BC" w14:textId="77777777" w:rsidR="00FC6125" w:rsidRPr="000A0A5F" w:rsidRDefault="00FC6125" w:rsidP="00FC6125">
      <w:pPr>
        <w:pStyle w:val="PL"/>
      </w:pPr>
      <w:r w:rsidRPr="000A0A5F">
        <w:t xml:space="preserve">    put:</w:t>
      </w:r>
    </w:p>
    <w:p w14:paraId="408A09A3" w14:textId="77777777" w:rsidR="00FC6125" w:rsidRPr="000A0A5F" w:rsidRDefault="00FC6125" w:rsidP="00FC6125">
      <w:pPr>
        <w:pStyle w:val="PL"/>
      </w:pPr>
      <w:r w:rsidRPr="000A0A5F">
        <w:t xml:space="preserve">      summary: Updates/replaces an existing subscription resource.</w:t>
      </w:r>
    </w:p>
    <w:p w14:paraId="0AA09340" w14:textId="77777777" w:rsidR="00FC6125" w:rsidRPr="000A0A5F" w:rsidRDefault="00FC6125" w:rsidP="00FC6125">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D3DBA58" w14:textId="77777777" w:rsidR="00FC6125" w:rsidRPr="000A0A5F" w:rsidRDefault="00FC6125" w:rsidP="00FC6125">
      <w:pPr>
        <w:pStyle w:val="PL"/>
      </w:pPr>
      <w:r w:rsidRPr="000A0A5F">
        <w:t xml:space="preserve">      tags:</w:t>
      </w:r>
    </w:p>
    <w:p w14:paraId="54228F5E" w14:textId="77777777" w:rsidR="00FC6125" w:rsidRPr="000A0A5F" w:rsidRDefault="00FC6125" w:rsidP="00FC612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CE2FB57" w14:textId="77777777" w:rsidR="00FC6125" w:rsidRPr="000A0A5F" w:rsidRDefault="00FC6125" w:rsidP="00FC6125">
      <w:pPr>
        <w:pStyle w:val="PL"/>
      </w:pPr>
      <w:r w:rsidRPr="000A0A5F">
        <w:t xml:space="preserve">      parameters:</w:t>
      </w:r>
    </w:p>
    <w:p w14:paraId="3AD10B8D" w14:textId="77777777" w:rsidR="00FC6125" w:rsidRPr="000A0A5F" w:rsidRDefault="00FC6125" w:rsidP="00FC6125">
      <w:pPr>
        <w:pStyle w:val="PL"/>
      </w:pPr>
      <w:r w:rsidRPr="000A0A5F">
        <w:t xml:space="preserve">        - name: scsAsId</w:t>
      </w:r>
    </w:p>
    <w:p w14:paraId="00B4FCFD" w14:textId="77777777" w:rsidR="00FC6125" w:rsidRPr="000A0A5F" w:rsidRDefault="00FC6125" w:rsidP="00FC6125">
      <w:pPr>
        <w:pStyle w:val="PL"/>
      </w:pPr>
      <w:r w:rsidRPr="000A0A5F">
        <w:t xml:space="preserve">          in: path</w:t>
      </w:r>
    </w:p>
    <w:p w14:paraId="3A5A2471" w14:textId="77777777" w:rsidR="00FC6125" w:rsidRPr="000A0A5F" w:rsidRDefault="00FC6125" w:rsidP="00FC6125">
      <w:pPr>
        <w:pStyle w:val="PL"/>
      </w:pPr>
      <w:r w:rsidRPr="000A0A5F">
        <w:t xml:space="preserve">          description: Identifier of the SCS/AS</w:t>
      </w:r>
    </w:p>
    <w:p w14:paraId="2F34D52D" w14:textId="77777777" w:rsidR="00FC6125" w:rsidRPr="000A0A5F" w:rsidRDefault="00FC6125" w:rsidP="00FC6125">
      <w:pPr>
        <w:pStyle w:val="PL"/>
      </w:pPr>
      <w:r w:rsidRPr="000A0A5F">
        <w:t xml:space="preserve">          required: true</w:t>
      </w:r>
    </w:p>
    <w:p w14:paraId="18E2E14A" w14:textId="77777777" w:rsidR="00FC6125" w:rsidRPr="000A0A5F" w:rsidRDefault="00FC6125" w:rsidP="00FC6125">
      <w:pPr>
        <w:pStyle w:val="PL"/>
      </w:pPr>
      <w:r w:rsidRPr="000A0A5F">
        <w:t xml:space="preserve">          schema:</w:t>
      </w:r>
    </w:p>
    <w:p w14:paraId="52E9815D" w14:textId="77777777" w:rsidR="00FC6125" w:rsidRPr="000A0A5F" w:rsidRDefault="00FC6125" w:rsidP="00FC6125">
      <w:pPr>
        <w:pStyle w:val="PL"/>
      </w:pPr>
      <w:r w:rsidRPr="000A0A5F">
        <w:t xml:space="preserve">            type: string</w:t>
      </w:r>
    </w:p>
    <w:p w14:paraId="6314B070" w14:textId="77777777" w:rsidR="00FC6125" w:rsidRPr="000A0A5F" w:rsidRDefault="00FC6125" w:rsidP="00FC6125">
      <w:pPr>
        <w:pStyle w:val="PL"/>
      </w:pPr>
      <w:r w:rsidRPr="000A0A5F">
        <w:t xml:space="preserve">        - name: subscriptionId</w:t>
      </w:r>
    </w:p>
    <w:p w14:paraId="2BC1A8DB" w14:textId="77777777" w:rsidR="00FC6125" w:rsidRPr="000A0A5F" w:rsidRDefault="00FC6125" w:rsidP="00FC6125">
      <w:pPr>
        <w:pStyle w:val="PL"/>
      </w:pPr>
      <w:r w:rsidRPr="000A0A5F">
        <w:t xml:space="preserve">          in: path</w:t>
      </w:r>
    </w:p>
    <w:p w14:paraId="3F77B02D" w14:textId="77777777" w:rsidR="00FC6125" w:rsidRPr="000A0A5F" w:rsidRDefault="00FC6125" w:rsidP="00FC6125">
      <w:pPr>
        <w:pStyle w:val="PL"/>
      </w:pPr>
      <w:r w:rsidRPr="000A0A5F">
        <w:t xml:space="preserve">          description: Identifier of the subscription resource</w:t>
      </w:r>
    </w:p>
    <w:p w14:paraId="6DAE8749" w14:textId="77777777" w:rsidR="00FC6125" w:rsidRPr="000A0A5F" w:rsidRDefault="00FC6125" w:rsidP="00FC6125">
      <w:pPr>
        <w:pStyle w:val="PL"/>
      </w:pPr>
      <w:r w:rsidRPr="000A0A5F">
        <w:t xml:space="preserve">          required: true</w:t>
      </w:r>
    </w:p>
    <w:p w14:paraId="5B88ECA9" w14:textId="77777777" w:rsidR="00FC6125" w:rsidRPr="000A0A5F" w:rsidRDefault="00FC6125" w:rsidP="00FC6125">
      <w:pPr>
        <w:pStyle w:val="PL"/>
      </w:pPr>
      <w:r w:rsidRPr="000A0A5F">
        <w:t xml:space="preserve">          schema:</w:t>
      </w:r>
    </w:p>
    <w:p w14:paraId="2EEBF406" w14:textId="77777777" w:rsidR="00FC6125" w:rsidRPr="000A0A5F" w:rsidRDefault="00FC6125" w:rsidP="00FC6125">
      <w:pPr>
        <w:pStyle w:val="PL"/>
      </w:pPr>
      <w:r w:rsidRPr="000A0A5F">
        <w:t xml:space="preserve">            type: string</w:t>
      </w:r>
    </w:p>
    <w:p w14:paraId="2CFD61D9" w14:textId="77777777" w:rsidR="00FC6125" w:rsidRPr="000A0A5F" w:rsidRDefault="00FC6125" w:rsidP="00FC6125">
      <w:pPr>
        <w:pStyle w:val="PL"/>
      </w:pPr>
      <w:r w:rsidRPr="000A0A5F">
        <w:t xml:space="preserve">      requestBody:</w:t>
      </w:r>
    </w:p>
    <w:p w14:paraId="0F9F893E" w14:textId="77777777" w:rsidR="00FC6125" w:rsidRPr="000A0A5F" w:rsidRDefault="00FC6125" w:rsidP="00FC6125">
      <w:pPr>
        <w:pStyle w:val="PL"/>
      </w:pPr>
      <w:r w:rsidRPr="000A0A5F">
        <w:lastRenderedPageBreak/>
        <w:t xml:space="preserve">        description: Parameters to update/replace the existing subscription</w:t>
      </w:r>
    </w:p>
    <w:p w14:paraId="7660C6F8" w14:textId="77777777" w:rsidR="00FC6125" w:rsidRPr="000A0A5F" w:rsidRDefault="00FC6125" w:rsidP="00FC6125">
      <w:pPr>
        <w:pStyle w:val="PL"/>
      </w:pPr>
      <w:r w:rsidRPr="000A0A5F">
        <w:t xml:space="preserve">        required: true</w:t>
      </w:r>
    </w:p>
    <w:p w14:paraId="79BE01D0" w14:textId="77777777" w:rsidR="00FC6125" w:rsidRPr="000A0A5F" w:rsidRDefault="00FC6125" w:rsidP="00FC6125">
      <w:pPr>
        <w:pStyle w:val="PL"/>
      </w:pPr>
      <w:r w:rsidRPr="000A0A5F">
        <w:t xml:space="preserve">        content:</w:t>
      </w:r>
    </w:p>
    <w:p w14:paraId="09589428" w14:textId="77777777" w:rsidR="00FC6125" w:rsidRPr="000A0A5F" w:rsidRDefault="00FC6125" w:rsidP="00FC6125">
      <w:pPr>
        <w:pStyle w:val="PL"/>
      </w:pPr>
      <w:r w:rsidRPr="000A0A5F">
        <w:t xml:space="preserve">          application/json:</w:t>
      </w:r>
    </w:p>
    <w:p w14:paraId="2638854B" w14:textId="77777777" w:rsidR="00FC6125" w:rsidRPr="000A0A5F" w:rsidRDefault="00FC6125" w:rsidP="00FC6125">
      <w:pPr>
        <w:pStyle w:val="PL"/>
      </w:pPr>
      <w:r w:rsidRPr="000A0A5F">
        <w:t xml:space="preserve">            schema:</w:t>
      </w:r>
    </w:p>
    <w:p w14:paraId="615E6204" w14:textId="77777777" w:rsidR="00FC6125" w:rsidRPr="000A0A5F" w:rsidRDefault="00FC6125" w:rsidP="00FC6125">
      <w:pPr>
        <w:pStyle w:val="PL"/>
      </w:pPr>
      <w:r w:rsidRPr="000A0A5F">
        <w:t xml:space="preserve">              $ref: '#/components/schemas/AsSessionWithQoSSubscription'</w:t>
      </w:r>
    </w:p>
    <w:p w14:paraId="7CE31023" w14:textId="77777777" w:rsidR="00FC6125" w:rsidRPr="000A0A5F" w:rsidRDefault="00FC6125" w:rsidP="00FC6125">
      <w:pPr>
        <w:pStyle w:val="PL"/>
      </w:pPr>
      <w:r w:rsidRPr="000A0A5F">
        <w:t xml:space="preserve">      responses:</w:t>
      </w:r>
    </w:p>
    <w:p w14:paraId="2DEF0301" w14:textId="77777777" w:rsidR="00FC6125" w:rsidRPr="000A0A5F" w:rsidRDefault="00FC6125" w:rsidP="00FC6125">
      <w:pPr>
        <w:pStyle w:val="PL"/>
      </w:pPr>
      <w:r w:rsidRPr="000A0A5F">
        <w:t xml:space="preserve">        '200':</w:t>
      </w:r>
    </w:p>
    <w:p w14:paraId="4553139B" w14:textId="77777777" w:rsidR="00FC6125" w:rsidRPr="000A0A5F" w:rsidRDefault="00FC6125" w:rsidP="00FC6125">
      <w:pPr>
        <w:pStyle w:val="PL"/>
      </w:pPr>
      <w:r w:rsidRPr="000A0A5F">
        <w:t xml:space="preserve">          description: OK (Successful update of the subscription)</w:t>
      </w:r>
    </w:p>
    <w:p w14:paraId="1F23FDC6" w14:textId="77777777" w:rsidR="00FC6125" w:rsidRPr="000A0A5F" w:rsidRDefault="00FC6125" w:rsidP="00FC6125">
      <w:pPr>
        <w:pStyle w:val="PL"/>
      </w:pPr>
      <w:r w:rsidRPr="000A0A5F">
        <w:t xml:space="preserve">          content:</w:t>
      </w:r>
    </w:p>
    <w:p w14:paraId="42CB4DF3" w14:textId="77777777" w:rsidR="00FC6125" w:rsidRPr="000A0A5F" w:rsidRDefault="00FC6125" w:rsidP="00FC6125">
      <w:pPr>
        <w:pStyle w:val="PL"/>
      </w:pPr>
      <w:r w:rsidRPr="000A0A5F">
        <w:t xml:space="preserve">            application/json:</w:t>
      </w:r>
    </w:p>
    <w:p w14:paraId="0C7A45E3" w14:textId="77777777" w:rsidR="00FC6125" w:rsidRPr="000A0A5F" w:rsidRDefault="00FC6125" w:rsidP="00FC6125">
      <w:pPr>
        <w:pStyle w:val="PL"/>
      </w:pPr>
      <w:r w:rsidRPr="000A0A5F">
        <w:t xml:space="preserve">              schema:</w:t>
      </w:r>
    </w:p>
    <w:p w14:paraId="49D7CA70" w14:textId="77777777" w:rsidR="00FC6125" w:rsidRPr="000A0A5F" w:rsidRDefault="00FC6125" w:rsidP="00FC6125">
      <w:pPr>
        <w:pStyle w:val="PL"/>
      </w:pPr>
      <w:r w:rsidRPr="000A0A5F">
        <w:t xml:space="preserve">                $ref: '#/components/schemas/AsSessionWithQoSSubscription'</w:t>
      </w:r>
    </w:p>
    <w:p w14:paraId="767E14A2" w14:textId="77777777" w:rsidR="00FC6125" w:rsidRPr="000A0A5F" w:rsidRDefault="00FC6125" w:rsidP="00FC6125">
      <w:pPr>
        <w:pStyle w:val="PL"/>
      </w:pPr>
      <w:r w:rsidRPr="000A0A5F">
        <w:t xml:space="preserve">        '204':</w:t>
      </w:r>
    </w:p>
    <w:p w14:paraId="5DEA84E9" w14:textId="77777777" w:rsidR="00FC6125" w:rsidRPr="000A0A5F" w:rsidRDefault="00FC6125" w:rsidP="00FC6125">
      <w:pPr>
        <w:pStyle w:val="PL"/>
      </w:pPr>
      <w:r w:rsidRPr="000A0A5F">
        <w:t xml:space="preserve">          description: No Content (Successful update of the subscription)</w:t>
      </w:r>
    </w:p>
    <w:p w14:paraId="08F9B471" w14:textId="77777777" w:rsidR="00FC6125" w:rsidRPr="000A0A5F" w:rsidRDefault="00FC6125" w:rsidP="00FC6125">
      <w:pPr>
        <w:pStyle w:val="PL"/>
      </w:pPr>
      <w:r w:rsidRPr="000A0A5F">
        <w:t xml:space="preserve">        '307':</w:t>
      </w:r>
    </w:p>
    <w:p w14:paraId="6E8C05B3" w14:textId="77777777" w:rsidR="00FC6125" w:rsidRPr="000A0A5F" w:rsidRDefault="00FC6125" w:rsidP="00FC6125">
      <w:pPr>
        <w:pStyle w:val="PL"/>
      </w:pPr>
      <w:r w:rsidRPr="000A0A5F">
        <w:t xml:space="preserve">          $ref: 'TS29122_CommonData.yaml#/components/responses/307'</w:t>
      </w:r>
    </w:p>
    <w:p w14:paraId="0CC39C24" w14:textId="77777777" w:rsidR="00FC6125" w:rsidRPr="000A0A5F" w:rsidRDefault="00FC6125" w:rsidP="00FC6125">
      <w:pPr>
        <w:pStyle w:val="PL"/>
      </w:pPr>
      <w:r w:rsidRPr="000A0A5F">
        <w:t xml:space="preserve">        '308':</w:t>
      </w:r>
    </w:p>
    <w:p w14:paraId="4749CB26" w14:textId="77777777" w:rsidR="00FC6125" w:rsidRPr="000A0A5F" w:rsidRDefault="00FC6125" w:rsidP="00FC6125">
      <w:pPr>
        <w:pStyle w:val="PL"/>
      </w:pPr>
      <w:r w:rsidRPr="000A0A5F">
        <w:t xml:space="preserve">          $ref: 'TS29122_CommonData.yaml#/components/responses/308'</w:t>
      </w:r>
    </w:p>
    <w:p w14:paraId="750341E0" w14:textId="77777777" w:rsidR="00FC6125" w:rsidRPr="000A0A5F" w:rsidRDefault="00FC6125" w:rsidP="00FC6125">
      <w:pPr>
        <w:pStyle w:val="PL"/>
      </w:pPr>
      <w:r w:rsidRPr="000A0A5F">
        <w:t xml:space="preserve">        '400':</w:t>
      </w:r>
    </w:p>
    <w:p w14:paraId="19031CBF" w14:textId="77777777" w:rsidR="00FC6125" w:rsidRPr="000A0A5F" w:rsidRDefault="00FC6125" w:rsidP="00FC6125">
      <w:pPr>
        <w:pStyle w:val="PL"/>
      </w:pPr>
      <w:r w:rsidRPr="000A0A5F">
        <w:t xml:space="preserve">          $ref: 'TS29122_CommonData.yaml#/components/responses/400'</w:t>
      </w:r>
    </w:p>
    <w:p w14:paraId="2772944B" w14:textId="77777777" w:rsidR="00FC6125" w:rsidRPr="000A0A5F" w:rsidRDefault="00FC6125" w:rsidP="00FC6125">
      <w:pPr>
        <w:pStyle w:val="PL"/>
      </w:pPr>
      <w:r w:rsidRPr="000A0A5F">
        <w:t xml:space="preserve">        '401':</w:t>
      </w:r>
    </w:p>
    <w:p w14:paraId="71AFD0F8" w14:textId="77777777" w:rsidR="00FC6125" w:rsidRPr="000A0A5F" w:rsidRDefault="00FC6125" w:rsidP="00FC6125">
      <w:pPr>
        <w:pStyle w:val="PL"/>
      </w:pPr>
      <w:r w:rsidRPr="000A0A5F">
        <w:t xml:space="preserve">          $ref: 'TS29122_CommonData.yaml#/components/responses/401'</w:t>
      </w:r>
    </w:p>
    <w:p w14:paraId="00F09E21" w14:textId="77777777" w:rsidR="00FC6125" w:rsidRPr="000A0A5F" w:rsidRDefault="00FC6125" w:rsidP="00FC6125">
      <w:pPr>
        <w:pStyle w:val="PL"/>
      </w:pPr>
      <w:r w:rsidRPr="000A0A5F">
        <w:t xml:space="preserve">        '403':</w:t>
      </w:r>
    </w:p>
    <w:p w14:paraId="29EEF7FC" w14:textId="77777777" w:rsidR="00FC6125" w:rsidRPr="000A0A5F" w:rsidRDefault="00FC6125" w:rsidP="00FC6125">
      <w:pPr>
        <w:pStyle w:val="PL"/>
        <w:rPr>
          <w:rFonts w:cs="Courier New"/>
          <w:szCs w:val="16"/>
        </w:rPr>
      </w:pPr>
      <w:r w:rsidRPr="000A0A5F">
        <w:rPr>
          <w:rFonts w:cs="Courier New"/>
          <w:szCs w:val="16"/>
        </w:rPr>
        <w:t xml:space="preserve">          description: Forbidden</w:t>
      </w:r>
    </w:p>
    <w:p w14:paraId="4FAC4787" w14:textId="77777777" w:rsidR="00FC6125" w:rsidRPr="000A0A5F" w:rsidRDefault="00FC6125" w:rsidP="00FC6125">
      <w:pPr>
        <w:pStyle w:val="PL"/>
        <w:rPr>
          <w:rFonts w:cs="Courier New"/>
          <w:szCs w:val="16"/>
        </w:rPr>
      </w:pPr>
      <w:r w:rsidRPr="000A0A5F">
        <w:rPr>
          <w:rFonts w:cs="Courier New"/>
          <w:szCs w:val="16"/>
        </w:rPr>
        <w:t xml:space="preserve">          content:</w:t>
      </w:r>
    </w:p>
    <w:p w14:paraId="1F40E83D" w14:textId="77777777" w:rsidR="00FC6125" w:rsidRPr="000A0A5F" w:rsidRDefault="00FC6125" w:rsidP="00FC6125">
      <w:pPr>
        <w:pStyle w:val="PL"/>
        <w:rPr>
          <w:rFonts w:cs="Courier New"/>
          <w:szCs w:val="16"/>
        </w:rPr>
      </w:pPr>
      <w:r w:rsidRPr="000A0A5F">
        <w:rPr>
          <w:rFonts w:cs="Courier New"/>
          <w:szCs w:val="16"/>
        </w:rPr>
        <w:t xml:space="preserve">            application/problem+json:</w:t>
      </w:r>
    </w:p>
    <w:p w14:paraId="181A3465" w14:textId="77777777" w:rsidR="00FC6125" w:rsidRPr="000A0A5F" w:rsidRDefault="00FC6125" w:rsidP="00FC6125">
      <w:pPr>
        <w:pStyle w:val="PL"/>
        <w:rPr>
          <w:rFonts w:cs="Courier New"/>
          <w:szCs w:val="16"/>
        </w:rPr>
      </w:pPr>
      <w:r w:rsidRPr="000A0A5F">
        <w:rPr>
          <w:rFonts w:cs="Courier New"/>
          <w:szCs w:val="16"/>
        </w:rPr>
        <w:t xml:space="preserve">              schema:</w:t>
      </w:r>
    </w:p>
    <w:p w14:paraId="4058BE10" w14:textId="77777777" w:rsidR="00FC6125" w:rsidRPr="000A0A5F" w:rsidRDefault="00FC6125" w:rsidP="00FC612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7804E92" w14:textId="77777777" w:rsidR="00FC6125" w:rsidRPr="000A0A5F" w:rsidRDefault="00FC6125" w:rsidP="00FC6125">
      <w:pPr>
        <w:pStyle w:val="PL"/>
      </w:pPr>
      <w:r w:rsidRPr="000A0A5F">
        <w:t xml:space="preserve">          headers:</w:t>
      </w:r>
    </w:p>
    <w:p w14:paraId="0052F9F4" w14:textId="77777777" w:rsidR="00FC6125" w:rsidRPr="000A0A5F" w:rsidRDefault="00FC6125" w:rsidP="00FC6125">
      <w:pPr>
        <w:pStyle w:val="PL"/>
      </w:pPr>
      <w:r w:rsidRPr="000A0A5F">
        <w:t xml:space="preserve">            Retry-After:</w:t>
      </w:r>
    </w:p>
    <w:p w14:paraId="0A4BC0FD" w14:textId="77777777" w:rsidR="00FC6125" w:rsidRPr="000A0A5F" w:rsidRDefault="00FC6125" w:rsidP="00FC6125">
      <w:pPr>
        <w:pStyle w:val="PL"/>
      </w:pPr>
      <w:r w:rsidRPr="000A0A5F">
        <w:t xml:space="preserve">              description: &gt;</w:t>
      </w:r>
    </w:p>
    <w:p w14:paraId="173757FF" w14:textId="77777777" w:rsidR="00FC6125" w:rsidRPr="000A0A5F" w:rsidRDefault="00FC6125" w:rsidP="00FC6125">
      <w:pPr>
        <w:pStyle w:val="PL"/>
      </w:pPr>
      <w:r w:rsidRPr="000A0A5F">
        <w:t xml:space="preserve">                Indicates the time the AF has to wait before making a new request. It can be a</w:t>
      </w:r>
    </w:p>
    <w:p w14:paraId="41378853" w14:textId="77777777" w:rsidR="00FC6125" w:rsidRPr="000A0A5F" w:rsidRDefault="00FC6125" w:rsidP="00FC6125">
      <w:pPr>
        <w:pStyle w:val="PL"/>
      </w:pPr>
      <w:r w:rsidRPr="000A0A5F">
        <w:t xml:space="preserve">                non-negative integer (decimal number) indicating the number of seconds the AF</w:t>
      </w:r>
    </w:p>
    <w:p w14:paraId="0A75B9AD" w14:textId="77777777" w:rsidR="00FC6125" w:rsidRPr="000A0A5F" w:rsidRDefault="00FC6125" w:rsidP="00FC6125">
      <w:pPr>
        <w:pStyle w:val="PL"/>
      </w:pPr>
      <w:r w:rsidRPr="000A0A5F">
        <w:t xml:space="preserve">                has to wait before making a new request or an HTTP-date after which the AF can</w:t>
      </w:r>
    </w:p>
    <w:p w14:paraId="6160D1A6" w14:textId="77777777" w:rsidR="00FC6125" w:rsidRPr="000A0A5F" w:rsidRDefault="00FC6125" w:rsidP="00FC6125">
      <w:pPr>
        <w:pStyle w:val="PL"/>
      </w:pPr>
      <w:r w:rsidRPr="000A0A5F">
        <w:t xml:space="preserve">                retry a new request.</w:t>
      </w:r>
    </w:p>
    <w:p w14:paraId="5A57C929" w14:textId="77777777" w:rsidR="00FC6125" w:rsidRPr="000A0A5F" w:rsidRDefault="00FC6125" w:rsidP="00FC6125">
      <w:pPr>
        <w:pStyle w:val="PL"/>
      </w:pPr>
      <w:r w:rsidRPr="000A0A5F">
        <w:t xml:space="preserve">              schema:</w:t>
      </w:r>
    </w:p>
    <w:p w14:paraId="74CD0D65" w14:textId="77777777" w:rsidR="00FC6125" w:rsidRPr="000A0A5F" w:rsidRDefault="00FC6125" w:rsidP="00FC6125">
      <w:pPr>
        <w:pStyle w:val="PL"/>
      </w:pPr>
      <w:r w:rsidRPr="000A0A5F">
        <w:t xml:space="preserve">                type: string</w:t>
      </w:r>
    </w:p>
    <w:p w14:paraId="7987E448" w14:textId="77777777" w:rsidR="00FC6125" w:rsidRPr="000A0A5F" w:rsidRDefault="00FC6125" w:rsidP="00FC6125">
      <w:pPr>
        <w:pStyle w:val="PL"/>
      </w:pPr>
      <w:r w:rsidRPr="000A0A5F">
        <w:t xml:space="preserve">        '404':</w:t>
      </w:r>
    </w:p>
    <w:p w14:paraId="6D4DA374" w14:textId="77777777" w:rsidR="00FC6125" w:rsidRPr="000A0A5F" w:rsidRDefault="00FC6125" w:rsidP="00FC6125">
      <w:pPr>
        <w:pStyle w:val="PL"/>
      </w:pPr>
      <w:r w:rsidRPr="000A0A5F">
        <w:t xml:space="preserve">          $ref: 'TS29122_CommonData.yaml#/components/responses/404'</w:t>
      </w:r>
    </w:p>
    <w:p w14:paraId="56847860" w14:textId="77777777" w:rsidR="00FC6125" w:rsidRPr="000A0A5F" w:rsidRDefault="00FC6125" w:rsidP="00FC6125">
      <w:pPr>
        <w:pStyle w:val="PL"/>
      </w:pPr>
      <w:r w:rsidRPr="000A0A5F">
        <w:t xml:space="preserve">        '411':</w:t>
      </w:r>
    </w:p>
    <w:p w14:paraId="330ACF9F" w14:textId="77777777" w:rsidR="00FC6125" w:rsidRPr="000A0A5F" w:rsidRDefault="00FC6125" w:rsidP="00FC6125">
      <w:pPr>
        <w:pStyle w:val="PL"/>
      </w:pPr>
      <w:r w:rsidRPr="000A0A5F">
        <w:t xml:space="preserve">          $ref: 'TS29122_CommonData.yaml#/components/responses/411'</w:t>
      </w:r>
    </w:p>
    <w:p w14:paraId="40CBCAF2" w14:textId="77777777" w:rsidR="00FC6125" w:rsidRPr="000A0A5F" w:rsidRDefault="00FC6125" w:rsidP="00FC6125">
      <w:pPr>
        <w:pStyle w:val="PL"/>
      </w:pPr>
      <w:r w:rsidRPr="000A0A5F">
        <w:t xml:space="preserve">        '413':</w:t>
      </w:r>
    </w:p>
    <w:p w14:paraId="65358AFE" w14:textId="77777777" w:rsidR="00FC6125" w:rsidRPr="000A0A5F" w:rsidRDefault="00FC6125" w:rsidP="00FC6125">
      <w:pPr>
        <w:pStyle w:val="PL"/>
      </w:pPr>
      <w:r w:rsidRPr="000A0A5F">
        <w:t xml:space="preserve">          $ref: 'TS29122_CommonData.yaml#/components/responses/413'</w:t>
      </w:r>
    </w:p>
    <w:p w14:paraId="52220D63" w14:textId="77777777" w:rsidR="00FC6125" w:rsidRPr="000A0A5F" w:rsidRDefault="00FC6125" w:rsidP="00FC6125">
      <w:pPr>
        <w:pStyle w:val="PL"/>
      </w:pPr>
      <w:r w:rsidRPr="000A0A5F">
        <w:t xml:space="preserve">        '415':</w:t>
      </w:r>
    </w:p>
    <w:p w14:paraId="7F686401" w14:textId="77777777" w:rsidR="00FC6125" w:rsidRPr="000A0A5F" w:rsidRDefault="00FC6125" w:rsidP="00FC6125">
      <w:pPr>
        <w:pStyle w:val="PL"/>
      </w:pPr>
      <w:r w:rsidRPr="000A0A5F">
        <w:t xml:space="preserve">          $ref: 'TS29122_CommonData.yaml#/components/responses/415'</w:t>
      </w:r>
    </w:p>
    <w:p w14:paraId="62D180C8" w14:textId="77777777" w:rsidR="00FC6125" w:rsidRPr="000A0A5F" w:rsidRDefault="00FC6125" w:rsidP="00FC6125">
      <w:pPr>
        <w:pStyle w:val="PL"/>
      </w:pPr>
      <w:r w:rsidRPr="000A0A5F">
        <w:t xml:space="preserve">        '429':</w:t>
      </w:r>
    </w:p>
    <w:p w14:paraId="1A4673C4" w14:textId="77777777" w:rsidR="00FC6125" w:rsidRPr="000A0A5F" w:rsidRDefault="00FC6125" w:rsidP="00FC6125">
      <w:pPr>
        <w:pStyle w:val="PL"/>
      </w:pPr>
      <w:r w:rsidRPr="000A0A5F">
        <w:t xml:space="preserve">          $ref: 'TS29122_CommonData.yaml#/components/responses/429'</w:t>
      </w:r>
    </w:p>
    <w:p w14:paraId="1BD3EA64" w14:textId="77777777" w:rsidR="00FC6125" w:rsidRPr="000A0A5F" w:rsidRDefault="00FC6125" w:rsidP="00FC6125">
      <w:pPr>
        <w:pStyle w:val="PL"/>
      </w:pPr>
      <w:r w:rsidRPr="000A0A5F">
        <w:t xml:space="preserve">        '500':</w:t>
      </w:r>
    </w:p>
    <w:p w14:paraId="2BD3BD0B" w14:textId="77777777" w:rsidR="00FC6125" w:rsidRPr="000A0A5F" w:rsidRDefault="00FC6125" w:rsidP="00FC6125">
      <w:pPr>
        <w:pStyle w:val="PL"/>
      </w:pPr>
      <w:r w:rsidRPr="000A0A5F">
        <w:t xml:space="preserve">          $ref: 'TS29122_CommonData.yaml#/components/responses/500'</w:t>
      </w:r>
    </w:p>
    <w:p w14:paraId="75082A1B" w14:textId="77777777" w:rsidR="00FC6125" w:rsidRPr="000A0A5F" w:rsidRDefault="00FC6125" w:rsidP="00FC6125">
      <w:pPr>
        <w:pStyle w:val="PL"/>
      </w:pPr>
      <w:r w:rsidRPr="000A0A5F">
        <w:t xml:space="preserve">        '503':</w:t>
      </w:r>
    </w:p>
    <w:p w14:paraId="55444937" w14:textId="77777777" w:rsidR="00FC6125" w:rsidRPr="000A0A5F" w:rsidRDefault="00FC6125" w:rsidP="00FC6125">
      <w:pPr>
        <w:pStyle w:val="PL"/>
      </w:pPr>
      <w:r w:rsidRPr="000A0A5F">
        <w:t xml:space="preserve">          $ref: 'TS29122_CommonData.yaml#/components/responses/503'</w:t>
      </w:r>
    </w:p>
    <w:p w14:paraId="37B9A31D" w14:textId="77777777" w:rsidR="00FC6125" w:rsidRPr="000A0A5F" w:rsidRDefault="00FC6125" w:rsidP="00FC6125">
      <w:pPr>
        <w:pStyle w:val="PL"/>
      </w:pPr>
      <w:r w:rsidRPr="000A0A5F">
        <w:t xml:space="preserve">        default:</w:t>
      </w:r>
    </w:p>
    <w:p w14:paraId="67B36B18" w14:textId="77777777" w:rsidR="00FC6125" w:rsidRPr="000A0A5F" w:rsidRDefault="00FC6125" w:rsidP="00FC6125">
      <w:pPr>
        <w:pStyle w:val="PL"/>
      </w:pPr>
      <w:r w:rsidRPr="000A0A5F">
        <w:t xml:space="preserve">          $ref: 'TS29122_CommonData.yaml#/components/responses/default'</w:t>
      </w:r>
    </w:p>
    <w:p w14:paraId="69207692" w14:textId="77777777" w:rsidR="00FC6125" w:rsidRPr="000A0A5F" w:rsidRDefault="00FC6125" w:rsidP="00FC6125">
      <w:pPr>
        <w:pStyle w:val="PL"/>
      </w:pPr>
    </w:p>
    <w:p w14:paraId="1D71ACBD" w14:textId="77777777" w:rsidR="00FC6125" w:rsidRPr="000A0A5F" w:rsidRDefault="00FC6125" w:rsidP="00FC6125">
      <w:pPr>
        <w:pStyle w:val="PL"/>
      </w:pPr>
      <w:r w:rsidRPr="000A0A5F">
        <w:t xml:space="preserve">    patch:</w:t>
      </w:r>
    </w:p>
    <w:p w14:paraId="2CFC7F24" w14:textId="77777777" w:rsidR="00FC6125" w:rsidRPr="000A0A5F" w:rsidRDefault="00FC6125" w:rsidP="00FC6125">
      <w:pPr>
        <w:pStyle w:val="PL"/>
      </w:pPr>
      <w:r w:rsidRPr="000A0A5F">
        <w:t xml:space="preserve">      summary: Updates/replaces an existing subscription resource.</w:t>
      </w:r>
    </w:p>
    <w:p w14:paraId="6DA64F8F" w14:textId="77777777" w:rsidR="00FC6125" w:rsidRPr="000A0A5F" w:rsidRDefault="00FC6125" w:rsidP="00FC6125">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04705BB" w14:textId="77777777" w:rsidR="00FC6125" w:rsidRPr="000A0A5F" w:rsidRDefault="00FC6125" w:rsidP="00FC6125">
      <w:pPr>
        <w:pStyle w:val="PL"/>
      </w:pPr>
      <w:r w:rsidRPr="000A0A5F">
        <w:t xml:space="preserve">      tags:</w:t>
      </w:r>
    </w:p>
    <w:p w14:paraId="5FB3963F" w14:textId="77777777" w:rsidR="00FC6125" w:rsidRPr="000A0A5F" w:rsidRDefault="00FC6125" w:rsidP="00FC612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797DB63" w14:textId="77777777" w:rsidR="00FC6125" w:rsidRPr="000A0A5F" w:rsidRDefault="00FC6125" w:rsidP="00FC6125">
      <w:pPr>
        <w:pStyle w:val="PL"/>
      </w:pPr>
      <w:r w:rsidRPr="000A0A5F">
        <w:t xml:space="preserve">      parameters:</w:t>
      </w:r>
    </w:p>
    <w:p w14:paraId="67C8190A" w14:textId="77777777" w:rsidR="00FC6125" w:rsidRPr="000A0A5F" w:rsidRDefault="00FC6125" w:rsidP="00FC6125">
      <w:pPr>
        <w:pStyle w:val="PL"/>
      </w:pPr>
      <w:r w:rsidRPr="000A0A5F">
        <w:t xml:space="preserve">        - name: scsAsId</w:t>
      </w:r>
    </w:p>
    <w:p w14:paraId="027577B1" w14:textId="77777777" w:rsidR="00FC6125" w:rsidRPr="000A0A5F" w:rsidRDefault="00FC6125" w:rsidP="00FC6125">
      <w:pPr>
        <w:pStyle w:val="PL"/>
      </w:pPr>
      <w:r w:rsidRPr="000A0A5F">
        <w:t xml:space="preserve">          in: path</w:t>
      </w:r>
    </w:p>
    <w:p w14:paraId="6F7D79B8" w14:textId="77777777" w:rsidR="00FC6125" w:rsidRPr="000A0A5F" w:rsidRDefault="00FC6125" w:rsidP="00FC6125">
      <w:pPr>
        <w:pStyle w:val="PL"/>
      </w:pPr>
      <w:r w:rsidRPr="000A0A5F">
        <w:t xml:space="preserve">          description: Identifier of the SCS/AS</w:t>
      </w:r>
    </w:p>
    <w:p w14:paraId="3BB37F6F" w14:textId="77777777" w:rsidR="00FC6125" w:rsidRPr="000A0A5F" w:rsidRDefault="00FC6125" w:rsidP="00FC6125">
      <w:pPr>
        <w:pStyle w:val="PL"/>
      </w:pPr>
      <w:r w:rsidRPr="000A0A5F">
        <w:t xml:space="preserve">          required: true</w:t>
      </w:r>
    </w:p>
    <w:p w14:paraId="702C8BFB" w14:textId="77777777" w:rsidR="00FC6125" w:rsidRPr="000A0A5F" w:rsidRDefault="00FC6125" w:rsidP="00FC6125">
      <w:pPr>
        <w:pStyle w:val="PL"/>
      </w:pPr>
      <w:r w:rsidRPr="000A0A5F">
        <w:t xml:space="preserve">          schema:</w:t>
      </w:r>
    </w:p>
    <w:p w14:paraId="78030109" w14:textId="77777777" w:rsidR="00FC6125" w:rsidRPr="000A0A5F" w:rsidRDefault="00FC6125" w:rsidP="00FC6125">
      <w:pPr>
        <w:pStyle w:val="PL"/>
      </w:pPr>
      <w:r w:rsidRPr="000A0A5F">
        <w:t xml:space="preserve">            type: string</w:t>
      </w:r>
    </w:p>
    <w:p w14:paraId="264BA2FE" w14:textId="77777777" w:rsidR="00FC6125" w:rsidRPr="000A0A5F" w:rsidRDefault="00FC6125" w:rsidP="00FC6125">
      <w:pPr>
        <w:pStyle w:val="PL"/>
      </w:pPr>
      <w:r w:rsidRPr="000A0A5F">
        <w:t xml:space="preserve">        - name: subscriptionId</w:t>
      </w:r>
    </w:p>
    <w:p w14:paraId="3EB8B354" w14:textId="77777777" w:rsidR="00FC6125" w:rsidRPr="000A0A5F" w:rsidRDefault="00FC6125" w:rsidP="00FC6125">
      <w:pPr>
        <w:pStyle w:val="PL"/>
      </w:pPr>
      <w:r w:rsidRPr="000A0A5F">
        <w:t xml:space="preserve">          in: path</w:t>
      </w:r>
    </w:p>
    <w:p w14:paraId="4EC47B2D" w14:textId="77777777" w:rsidR="00FC6125" w:rsidRPr="000A0A5F" w:rsidRDefault="00FC6125" w:rsidP="00FC6125">
      <w:pPr>
        <w:pStyle w:val="PL"/>
      </w:pPr>
      <w:r w:rsidRPr="000A0A5F">
        <w:t xml:space="preserve">          description: Identifier of the subscription resource</w:t>
      </w:r>
    </w:p>
    <w:p w14:paraId="62B64922" w14:textId="77777777" w:rsidR="00FC6125" w:rsidRPr="000A0A5F" w:rsidRDefault="00FC6125" w:rsidP="00FC6125">
      <w:pPr>
        <w:pStyle w:val="PL"/>
      </w:pPr>
      <w:r w:rsidRPr="000A0A5F">
        <w:t xml:space="preserve">          required: true</w:t>
      </w:r>
    </w:p>
    <w:p w14:paraId="06208AC0" w14:textId="77777777" w:rsidR="00FC6125" w:rsidRPr="000A0A5F" w:rsidRDefault="00FC6125" w:rsidP="00FC6125">
      <w:pPr>
        <w:pStyle w:val="PL"/>
      </w:pPr>
      <w:r w:rsidRPr="000A0A5F">
        <w:t xml:space="preserve">          schema:</w:t>
      </w:r>
    </w:p>
    <w:p w14:paraId="2977A2B8" w14:textId="77777777" w:rsidR="00FC6125" w:rsidRPr="000A0A5F" w:rsidRDefault="00FC6125" w:rsidP="00FC6125">
      <w:pPr>
        <w:pStyle w:val="PL"/>
      </w:pPr>
      <w:r w:rsidRPr="000A0A5F">
        <w:t xml:space="preserve">            type: string</w:t>
      </w:r>
    </w:p>
    <w:p w14:paraId="6DAA44CF" w14:textId="77777777" w:rsidR="00FC6125" w:rsidRPr="000A0A5F" w:rsidRDefault="00FC6125" w:rsidP="00FC6125">
      <w:pPr>
        <w:pStyle w:val="PL"/>
      </w:pPr>
      <w:r w:rsidRPr="000A0A5F">
        <w:t xml:space="preserve">      requestBody:</w:t>
      </w:r>
    </w:p>
    <w:p w14:paraId="381E9C7B" w14:textId="77777777" w:rsidR="00FC6125" w:rsidRPr="000A0A5F" w:rsidRDefault="00FC6125" w:rsidP="00FC6125">
      <w:pPr>
        <w:pStyle w:val="PL"/>
      </w:pPr>
      <w:r w:rsidRPr="000A0A5F">
        <w:t xml:space="preserve">        required: true</w:t>
      </w:r>
    </w:p>
    <w:p w14:paraId="0965E817" w14:textId="77777777" w:rsidR="00FC6125" w:rsidRPr="000A0A5F" w:rsidRDefault="00FC6125" w:rsidP="00FC6125">
      <w:pPr>
        <w:pStyle w:val="PL"/>
      </w:pPr>
      <w:r w:rsidRPr="000A0A5F">
        <w:t xml:space="preserve">        content:</w:t>
      </w:r>
    </w:p>
    <w:p w14:paraId="25855FD2" w14:textId="77777777" w:rsidR="00FC6125" w:rsidRPr="000A0A5F" w:rsidRDefault="00FC6125" w:rsidP="00FC6125">
      <w:pPr>
        <w:pStyle w:val="PL"/>
      </w:pPr>
      <w:r w:rsidRPr="000A0A5F">
        <w:t xml:space="preserve">          </w:t>
      </w:r>
      <w:r w:rsidRPr="000A0A5F">
        <w:rPr>
          <w:lang w:val="en-US"/>
        </w:rPr>
        <w:t>application/merge-patch+json</w:t>
      </w:r>
      <w:r w:rsidRPr="000A0A5F">
        <w:t>:</w:t>
      </w:r>
    </w:p>
    <w:p w14:paraId="08B9CE3D" w14:textId="77777777" w:rsidR="00FC6125" w:rsidRPr="000A0A5F" w:rsidRDefault="00FC6125" w:rsidP="00FC6125">
      <w:pPr>
        <w:pStyle w:val="PL"/>
      </w:pPr>
      <w:r w:rsidRPr="000A0A5F">
        <w:t xml:space="preserve">            schema:</w:t>
      </w:r>
    </w:p>
    <w:p w14:paraId="5B29B08F" w14:textId="77777777" w:rsidR="00FC6125" w:rsidRPr="000A0A5F" w:rsidRDefault="00FC6125" w:rsidP="00FC6125">
      <w:pPr>
        <w:pStyle w:val="PL"/>
      </w:pPr>
      <w:r w:rsidRPr="000A0A5F">
        <w:lastRenderedPageBreak/>
        <w:t xml:space="preserve">              $ref: '#/components/schemas/AsSessionWithQoSSubscriptionPatch'</w:t>
      </w:r>
    </w:p>
    <w:p w14:paraId="696732D7" w14:textId="77777777" w:rsidR="00FC6125" w:rsidRPr="000A0A5F" w:rsidRDefault="00FC6125" w:rsidP="00FC6125">
      <w:pPr>
        <w:pStyle w:val="PL"/>
      </w:pPr>
      <w:r w:rsidRPr="000A0A5F">
        <w:t xml:space="preserve">      responses:</w:t>
      </w:r>
    </w:p>
    <w:p w14:paraId="37165A97" w14:textId="77777777" w:rsidR="00FC6125" w:rsidRPr="000A0A5F" w:rsidRDefault="00FC6125" w:rsidP="00FC6125">
      <w:pPr>
        <w:pStyle w:val="PL"/>
      </w:pPr>
      <w:r w:rsidRPr="000A0A5F">
        <w:t xml:space="preserve">        '200':</w:t>
      </w:r>
    </w:p>
    <w:p w14:paraId="6F9E2FB0" w14:textId="77777777" w:rsidR="00FC6125" w:rsidRPr="000A0A5F" w:rsidRDefault="00FC6125" w:rsidP="00FC6125">
      <w:pPr>
        <w:pStyle w:val="PL"/>
      </w:pPr>
      <w:r w:rsidRPr="000A0A5F">
        <w:t xml:space="preserve">          description: OK. The subscription was modified successfully.</w:t>
      </w:r>
    </w:p>
    <w:p w14:paraId="2298752A" w14:textId="77777777" w:rsidR="00FC6125" w:rsidRPr="000A0A5F" w:rsidRDefault="00FC6125" w:rsidP="00FC6125">
      <w:pPr>
        <w:pStyle w:val="PL"/>
      </w:pPr>
      <w:r w:rsidRPr="000A0A5F">
        <w:t xml:space="preserve">          content:</w:t>
      </w:r>
    </w:p>
    <w:p w14:paraId="4DD39A68" w14:textId="77777777" w:rsidR="00FC6125" w:rsidRPr="000A0A5F" w:rsidRDefault="00FC6125" w:rsidP="00FC6125">
      <w:pPr>
        <w:pStyle w:val="PL"/>
      </w:pPr>
      <w:r w:rsidRPr="000A0A5F">
        <w:t xml:space="preserve">            application/json:</w:t>
      </w:r>
    </w:p>
    <w:p w14:paraId="49D772EE" w14:textId="77777777" w:rsidR="00FC6125" w:rsidRPr="000A0A5F" w:rsidRDefault="00FC6125" w:rsidP="00FC6125">
      <w:pPr>
        <w:pStyle w:val="PL"/>
      </w:pPr>
      <w:r w:rsidRPr="000A0A5F">
        <w:t xml:space="preserve">              schema:</w:t>
      </w:r>
    </w:p>
    <w:p w14:paraId="6960E48F" w14:textId="77777777" w:rsidR="00FC6125" w:rsidRPr="000A0A5F" w:rsidRDefault="00FC6125" w:rsidP="00FC6125">
      <w:pPr>
        <w:pStyle w:val="PL"/>
      </w:pPr>
      <w:r w:rsidRPr="000A0A5F">
        <w:t xml:space="preserve">                $ref: '#/components/schemas/AsSessionWithQoSSubscription'</w:t>
      </w:r>
    </w:p>
    <w:p w14:paraId="452D2275" w14:textId="77777777" w:rsidR="00FC6125" w:rsidRPr="000A0A5F" w:rsidRDefault="00FC6125" w:rsidP="00FC6125">
      <w:pPr>
        <w:pStyle w:val="PL"/>
      </w:pPr>
      <w:r w:rsidRPr="000A0A5F">
        <w:t xml:space="preserve">        '204':</w:t>
      </w:r>
    </w:p>
    <w:p w14:paraId="6F8FBA8B" w14:textId="77777777" w:rsidR="00FC6125" w:rsidRPr="000A0A5F" w:rsidRDefault="00FC6125" w:rsidP="00FC6125">
      <w:pPr>
        <w:pStyle w:val="PL"/>
      </w:pPr>
      <w:r w:rsidRPr="000A0A5F">
        <w:t xml:space="preserve">          description: No Content. The subscription was modified successfully.</w:t>
      </w:r>
    </w:p>
    <w:p w14:paraId="77F450BE" w14:textId="77777777" w:rsidR="00FC6125" w:rsidRPr="000A0A5F" w:rsidRDefault="00FC6125" w:rsidP="00FC6125">
      <w:pPr>
        <w:pStyle w:val="PL"/>
      </w:pPr>
      <w:r w:rsidRPr="000A0A5F">
        <w:t xml:space="preserve">        '307':</w:t>
      </w:r>
    </w:p>
    <w:p w14:paraId="72CA78BD" w14:textId="77777777" w:rsidR="00FC6125" w:rsidRPr="000A0A5F" w:rsidRDefault="00FC6125" w:rsidP="00FC6125">
      <w:pPr>
        <w:pStyle w:val="PL"/>
      </w:pPr>
      <w:r w:rsidRPr="000A0A5F">
        <w:t xml:space="preserve">          $ref: 'TS29122_CommonData.yaml#/components/responses/307'</w:t>
      </w:r>
    </w:p>
    <w:p w14:paraId="5C86E444" w14:textId="77777777" w:rsidR="00FC6125" w:rsidRPr="000A0A5F" w:rsidRDefault="00FC6125" w:rsidP="00FC6125">
      <w:pPr>
        <w:pStyle w:val="PL"/>
      </w:pPr>
      <w:r w:rsidRPr="000A0A5F">
        <w:t xml:space="preserve">        '308':</w:t>
      </w:r>
    </w:p>
    <w:p w14:paraId="3DEFFD6A" w14:textId="77777777" w:rsidR="00FC6125" w:rsidRPr="000A0A5F" w:rsidRDefault="00FC6125" w:rsidP="00FC6125">
      <w:pPr>
        <w:pStyle w:val="PL"/>
      </w:pPr>
      <w:r w:rsidRPr="000A0A5F">
        <w:t xml:space="preserve">          $ref: 'TS29122_CommonData.yaml#/components/responses/308'</w:t>
      </w:r>
    </w:p>
    <w:p w14:paraId="3AD996E3" w14:textId="77777777" w:rsidR="00FC6125" w:rsidRPr="000A0A5F" w:rsidRDefault="00FC6125" w:rsidP="00FC6125">
      <w:pPr>
        <w:pStyle w:val="PL"/>
      </w:pPr>
      <w:r w:rsidRPr="000A0A5F">
        <w:t xml:space="preserve">        '400':</w:t>
      </w:r>
    </w:p>
    <w:p w14:paraId="487E51F7" w14:textId="77777777" w:rsidR="00FC6125" w:rsidRPr="000A0A5F" w:rsidRDefault="00FC6125" w:rsidP="00FC6125">
      <w:pPr>
        <w:pStyle w:val="PL"/>
      </w:pPr>
      <w:r w:rsidRPr="000A0A5F">
        <w:t xml:space="preserve">          $ref: 'TS29122_CommonData.yaml#/components/responses/400'</w:t>
      </w:r>
    </w:p>
    <w:p w14:paraId="311B3FDB" w14:textId="77777777" w:rsidR="00FC6125" w:rsidRPr="000A0A5F" w:rsidRDefault="00FC6125" w:rsidP="00FC6125">
      <w:pPr>
        <w:pStyle w:val="PL"/>
      </w:pPr>
      <w:r w:rsidRPr="000A0A5F">
        <w:t xml:space="preserve">        '401':</w:t>
      </w:r>
    </w:p>
    <w:p w14:paraId="7D6D8733" w14:textId="77777777" w:rsidR="00FC6125" w:rsidRPr="000A0A5F" w:rsidRDefault="00FC6125" w:rsidP="00FC6125">
      <w:pPr>
        <w:pStyle w:val="PL"/>
      </w:pPr>
      <w:r w:rsidRPr="000A0A5F">
        <w:t xml:space="preserve">          $ref: 'TS29122_CommonData.yaml#/components/responses/401'</w:t>
      </w:r>
    </w:p>
    <w:p w14:paraId="6DE8BD24" w14:textId="77777777" w:rsidR="00FC6125" w:rsidRPr="000A0A5F" w:rsidRDefault="00FC6125" w:rsidP="00FC6125">
      <w:pPr>
        <w:pStyle w:val="PL"/>
      </w:pPr>
      <w:r w:rsidRPr="000A0A5F">
        <w:t xml:space="preserve">        '403':</w:t>
      </w:r>
    </w:p>
    <w:p w14:paraId="14ACF39C" w14:textId="77777777" w:rsidR="00FC6125" w:rsidRPr="000A0A5F" w:rsidRDefault="00FC6125" w:rsidP="00FC6125">
      <w:pPr>
        <w:pStyle w:val="PL"/>
        <w:rPr>
          <w:rFonts w:cs="Courier New"/>
          <w:szCs w:val="16"/>
        </w:rPr>
      </w:pPr>
      <w:r w:rsidRPr="000A0A5F">
        <w:rPr>
          <w:rFonts w:cs="Courier New"/>
          <w:szCs w:val="16"/>
        </w:rPr>
        <w:t xml:space="preserve">          description: Forbidden</w:t>
      </w:r>
    </w:p>
    <w:p w14:paraId="4A0A5FF1" w14:textId="77777777" w:rsidR="00FC6125" w:rsidRPr="000A0A5F" w:rsidRDefault="00FC6125" w:rsidP="00FC6125">
      <w:pPr>
        <w:pStyle w:val="PL"/>
        <w:rPr>
          <w:rFonts w:cs="Courier New"/>
          <w:szCs w:val="16"/>
        </w:rPr>
      </w:pPr>
      <w:r w:rsidRPr="000A0A5F">
        <w:rPr>
          <w:rFonts w:cs="Courier New"/>
          <w:szCs w:val="16"/>
        </w:rPr>
        <w:t xml:space="preserve">          content:</w:t>
      </w:r>
    </w:p>
    <w:p w14:paraId="0B0F8A34" w14:textId="77777777" w:rsidR="00FC6125" w:rsidRPr="000A0A5F" w:rsidRDefault="00FC6125" w:rsidP="00FC6125">
      <w:pPr>
        <w:pStyle w:val="PL"/>
        <w:rPr>
          <w:rFonts w:cs="Courier New"/>
          <w:szCs w:val="16"/>
        </w:rPr>
      </w:pPr>
      <w:r w:rsidRPr="000A0A5F">
        <w:rPr>
          <w:rFonts w:cs="Courier New"/>
          <w:szCs w:val="16"/>
        </w:rPr>
        <w:t xml:space="preserve">            application/problem+json:</w:t>
      </w:r>
    </w:p>
    <w:p w14:paraId="6E35A4B6" w14:textId="77777777" w:rsidR="00FC6125" w:rsidRPr="000A0A5F" w:rsidRDefault="00FC6125" w:rsidP="00FC6125">
      <w:pPr>
        <w:pStyle w:val="PL"/>
        <w:rPr>
          <w:rFonts w:cs="Courier New"/>
          <w:szCs w:val="16"/>
        </w:rPr>
      </w:pPr>
      <w:r w:rsidRPr="000A0A5F">
        <w:rPr>
          <w:rFonts w:cs="Courier New"/>
          <w:szCs w:val="16"/>
        </w:rPr>
        <w:t xml:space="preserve">              schema:</w:t>
      </w:r>
    </w:p>
    <w:p w14:paraId="1AFCC052" w14:textId="77777777" w:rsidR="00FC6125" w:rsidRPr="000A0A5F" w:rsidRDefault="00FC6125" w:rsidP="00FC612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D6ADA56" w14:textId="77777777" w:rsidR="00FC6125" w:rsidRPr="000A0A5F" w:rsidRDefault="00FC6125" w:rsidP="00FC6125">
      <w:pPr>
        <w:pStyle w:val="PL"/>
      </w:pPr>
      <w:r w:rsidRPr="000A0A5F">
        <w:t xml:space="preserve">          headers:</w:t>
      </w:r>
    </w:p>
    <w:p w14:paraId="3746F933" w14:textId="77777777" w:rsidR="00FC6125" w:rsidRPr="000A0A5F" w:rsidRDefault="00FC6125" w:rsidP="00FC6125">
      <w:pPr>
        <w:pStyle w:val="PL"/>
      </w:pPr>
      <w:r w:rsidRPr="000A0A5F">
        <w:t xml:space="preserve">            Retry-After:</w:t>
      </w:r>
    </w:p>
    <w:p w14:paraId="38D2D8FE" w14:textId="77777777" w:rsidR="00FC6125" w:rsidRPr="000A0A5F" w:rsidRDefault="00FC6125" w:rsidP="00FC6125">
      <w:pPr>
        <w:pStyle w:val="PL"/>
      </w:pPr>
      <w:r w:rsidRPr="000A0A5F">
        <w:t xml:space="preserve">              description: &gt;</w:t>
      </w:r>
    </w:p>
    <w:p w14:paraId="0BDB5C59" w14:textId="77777777" w:rsidR="00FC6125" w:rsidRPr="000A0A5F" w:rsidRDefault="00FC6125" w:rsidP="00FC6125">
      <w:pPr>
        <w:pStyle w:val="PL"/>
      </w:pPr>
      <w:r w:rsidRPr="000A0A5F">
        <w:t xml:space="preserve">                Indicates the time the AF has to wait before making a new request. It can be a</w:t>
      </w:r>
    </w:p>
    <w:p w14:paraId="79726E29" w14:textId="77777777" w:rsidR="00FC6125" w:rsidRPr="000A0A5F" w:rsidRDefault="00FC6125" w:rsidP="00FC6125">
      <w:pPr>
        <w:pStyle w:val="PL"/>
      </w:pPr>
      <w:r w:rsidRPr="000A0A5F">
        <w:t xml:space="preserve">                non-negative integer (decimal number) indicating the number of seconds the AF</w:t>
      </w:r>
    </w:p>
    <w:p w14:paraId="35F92510" w14:textId="77777777" w:rsidR="00FC6125" w:rsidRPr="000A0A5F" w:rsidRDefault="00FC6125" w:rsidP="00FC6125">
      <w:pPr>
        <w:pStyle w:val="PL"/>
      </w:pPr>
      <w:r w:rsidRPr="000A0A5F">
        <w:t xml:space="preserve">                has to wait before making a new request or an HTTP-date after which the AF can</w:t>
      </w:r>
    </w:p>
    <w:p w14:paraId="320FAE8E" w14:textId="77777777" w:rsidR="00FC6125" w:rsidRPr="000A0A5F" w:rsidRDefault="00FC6125" w:rsidP="00FC6125">
      <w:pPr>
        <w:pStyle w:val="PL"/>
      </w:pPr>
      <w:r w:rsidRPr="000A0A5F">
        <w:t xml:space="preserve">                retry a new request.</w:t>
      </w:r>
    </w:p>
    <w:p w14:paraId="1EA84BF7" w14:textId="77777777" w:rsidR="00FC6125" w:rsidRPr="000A0A5F" w:rsidRDefault="00FC6125" w:rsidP="00FC6125">
      <w:pPr>
        <w:pStyle w:val="PL"/>
      </w:pPr>
      <w:r w:rsidRPr="000A0A5F">
        <w:t xml:space="preserve">              schema:</w:t>
      </w:r>
    </w:p>
    <w:p w14:paraId="3976F60F" w14:textId="77777777" w:rsidR="00FC6125" w:rsidRPr="000A0A5F" w:rsidRDefault="00FC6125" w:rsidP="00FC6125">
      <w:pPr>
        <w:pStyle w:val="PL"/>
      </w:pPr>
      <w:r w:rsidRPr="000A0A5F">
        <w:t xml:space="preserve">                type: string</w:t>
      </w:r>
    </w:p>
    <w:p w14:paraId="23CA6130" w14:textId="77777777" w:rsidR="00FC6125" w:rsidRPr="000A0A5F" w:rsidRDefault="00FC6125" w:rsidP="00FC6125">
      <w:pPr>
        <w:pStyle w:val="PL"/>
      </w:pPr>
      <w:r w:rsidRPr="000A0A5F">
        <w:t xml:space="preserve">        '404':</w:t>
      </w:r>
    </w:p>
    <w:p w14:paraId="25FF29B5" w14:textId="77777777" w:rsidR="00FC6125" w:rsidRPr="000A0A5F" w:rsidRDefault="00FC6125" w:rsidP="00FC6125">
      <w:pPr>
        <w:pStyle w:val="PL"/>
      </w:pPr>
      <w:r w:rsidRPr="000A0A5F">
        <w:t xml:space="preserve">          $ref: 'TS29122_CommonData.yaml#/components/responses/404'</w:t>
      </w:r>
    </w:p>
    <w:p w14:paraId="48EFD23B" w14:textId="77777777" w:rsidR="00FC6125" w:rsidRPr="000A0A5F" w:rsidRDefault="00FC6125" w:rsidP="00FC6125">
      <w:pPr>
        <w:pStyle w:val="PL"/>
      </w:pPr>
      <w:r w:rsidRPr="000A0A5F">
        <w:t xml:space="preserve">        '411':</w:t>
      </w:r>
    </w:p>
    <w:p w14:paraId="3360F43B" w14:textId="77777777" w:rsidR="00FC6125" w:rsidRPr="000A0A5F" w:rsidRDefault="00FC6125" w:rsidP="00FC6125">
      <w:pPr>
        <w:pStyle w:val="PL"/>
      </w:pPr>
      <w:r w:rsidRPr="000A0A5F">
        <w:t xml:space="preserve">          $ref: 'TS29122_CommonData.yaml#/components/responses/411'</w:t>
      </w:r>
    </w:p>
    <w:p w14:paraId="29864A43" w14:textId="77777777" w:rsidR="00FC6125" w:rsidRPr="000A0A5F" w:rsidRDefault="00FC6125" w:rsidP="00FC6125">
      <w:pPr>
        <w:pStyle w:val="PL"/>
      </w:pPr>
      <w:r w:rsidRPr="000A0A5F">
        <w:t xml:space="preserve">        '413':</w:t>
      </w:r>
    </w:p>
    <w:p w14:paraId="1FDBA31D" w14:textId="77777777" w:rsidR="00FC6125" w:rsidRPr="000A0A5F" w:rsidRDefault="00FC6125" w:rsidP="00FC6125">
      <w:pPr>
        <w:pStyle w:val="PL"/>
      </w:pPr>
      <w:r w:rsidRPr="000A0A5F">
        <w:t xml:space="preserve">          $ref: 'TS29122_CommonData.yaml#/components/responses/413'</w:t>
      </w:r>
    </w:p>
    <w:p w14:paraId="480D60E8" w14:textId="77777777" w:rsidR="00FC6125" w:rsidRPr="000A0A5F" w:rsidRDefault="00FC6125" w:rsidP="00FC6125">
      <w:pPr>
        <w:pStyle w:val="PL"/>
      </w:pPr>
      <w:r w:rsidRPr="000A0A5F">
        <w:t xml:space="preserve">        '415':</w:t>
      </w:r>
    </w:p>
    <w:p w14:paraId="444B8829" w14:textId="77777777" w:rsidR="00FC6125" w:rsidRPr="000A0A5F" w:rsidRDefault="00FC6125" w:rsidP="00FC6125">
      <w:pPr>
        <w:pStyle w:val="PL"/>
      </w:pPr>
      <w:r w:rsidRPr="000A0A5F">
        <w:t xml:space="preserve">          $ref: 'TS29122_CommonData.yaml#/components/responses/415'</w:t>
      </w:r>
    </w:p>
    <w:p w14:paraId="20B36B9B" w14:textId="77777777" w:rsidR="00FC6125" w:rsidRPr="000A0A5F" w:rsidRDefault="00FC6125" w:rsidP="00FC6125">
      <w:pPr>
        <w:pStyle w:val="PL"/>
      </w:pPr>
      <w:r w:rsidRPr="000A0A5F">
        <w:t xml:space="preserve">        '429':</w:t>
      </w:r>
    </w:p>
    <w:p w14:paraId="1E33E391" w14:textId="77777777" w:rsidR="00FC6125" w:rsidRPr="000A0A5F" w:rsidRDefault="00FC6125" w:rsidP="00FC6125">
      <w:pPr>
        <w:pStyle w:val="PL"/>
      </w:pPr>
      <w:r w:rsidRPr="000A0A5F">
        <w:t xml:space="preserve">          $ref: 'TS29122_CommonData.yaml#/components/responses/429'</w:t>
      </w:r>
    </w:p>
    <w:p w14:paraId="47ADE560" w14:textId="77777777" w:rsidR="00FC6125" w:rsidRPr="000A0A5F" w:rsidRDefault="00FC6125" w:rsidP="00FC6125">
      <w:pPr>
        <w:pStyle w:val="PL"/>
      </w:pPr>
      <w:r w:rsidRPr="000A0A5F">
        <w:t xml:space="preserve">        '500':</w:t>
      </w:r>
    </w:p>
    <w:p w14:paraId="75457A73" w14:textId="77777777" w:rsidR="00FC6125" w:rsidRPr="000A0A5F" w:rsidRDefault="00FC6125" w:rsidP="00FC6125">
      <w:pPr>
        <w:pStyle w:val="PL"/>
      </w:pPr>
      <w:r w:rsidRPr="000A0A5F">
        <w:t xml:space="preserve">          $ref: 'TS29122_CommonData.yaml#/components/responses/500'</w:t>
      </w:r>
    </w:p>
    <w:p w14:paraId="0577812C" w14:textId="77777777" w:rsidR="00FC6125" w:rsidRPr="000A0A5F" w:rsidRDefault="00FC6125" w:rsidP="00FC6125">
      <w:pPr>
        <w:pStyle w:val="PL"/>
      </w:pPr>
      <w:r w:rsidRPr="000A0A5F">
        <w:t xml:space="preserve">        '503':</w:t>
      </w:r>
    </w:p>
    <w:p w14:paraId="54A31DF8" w14:textId="77777777" w:rsidR="00FC6125" w:rsidRPr="000A0A5F" w:rsidRDefault="00FC6125" w:rsidP="00FC6125">
      <w:pPr>
        <w:pStyle w:val="PL"/>
      </w:pPr>
      <w:r w:rsidRPr="000A0A5F">
        <w:t xml:space="preserve">          $ref: 'TS29122_CommonData.yaml#/components/responses/503'</w:t>
      </w:r>
    </w:p>
    <w:p w14:paraId="10C19AA6" w14:textId="77777777" w:rsidR="00FC6125" w:rsidRPr="000A0A5F" w:rsidRDefault="00FC6125" w:rsidP="00FC6125">
      <w:pPr>
        <w:pStyle w:val="PL"/>
      </w:pPr>
      <w:r w:rsidRPr="000A0A5F">
        <w:t xml:space="preserve">        default:</w:t>
      </w:r>
    </w:p>
    <w:p w14:paraId="6E5686D4" w14:textId="77777777" w:rsidR="00FC6125" w:rsidRPr="000A0A5F" w:rsidRDefault="00FC6125" w:rsidP="00FC6125">
      <w:pPr>
        <w:pStyle w:val="PL"/>
      </w:pPr>
      <w:r w:rsidRPr="000A0A5F">
        <w:t xml:space="preserve">          $ref: 'TS29122_CommonData.yaml#/components/responses/default'</w:t>
      </w:r>
    </w:p>
    <w:p w14:paraId="087F5985" w14:textId="77777777" w:rsidR="00FC6125" w:rsidRPr="000A0A5F" w:rsidRDefault="00FC6125" w:rsidP="00FC6125">
      <w:pPr>
        <w:pStyle w:val="PL"/>
      </w:pPr>
    </w:p>
    <w:p w14:paraId="189A0961" w14:textId="77777777" w:rsidR="00FC6125" w:rsidRPr="000A0A5F" w:rsidRDefault="00FC6125" w:rsidP="00FC6125">
      <w:pPr>
        <w:pStyle w:val="PL"/>
      </w:pPr>
      <w:r w:rsidRPr="000A0A5F">
        <w:t xml:space="preserve">    delete:</w:t>
      </w:r>
    </w:p>
    <w:p w14:paraId="68667B58" w14:textId="77777777" w:rsidR="00FC6125" w:rsidRPr="000A0A5F" w:rsidRDefault="00FC6125" w:rsidP="00FC6125">
      <w:pPr>
        <w:pStyle w:val="PL"/>
      </w:pPr>
      <w:r w:rsidRPr="000A0A5F">
        <w:t xml:space="preserve">      summary: Deletes an already existing subscription.</w:t>
      </w:r>
    </w:p>
    <w:p w14:paraId="3E96C625" w14:textId="77777777" w:rsidR="00FC6125" w:rsidRPr="000A0A5F" w:rsidRDefault="00FC6125" w:rsidP="00FC6125">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93C57DA" w14:textId="77777777" w:rsidR="00FC6125" w:rsidRPr="000A0A5F" w:rsidRDefault="00FC6125" w:rsidP="00FC6125">
      <w:pPr>
        <w:pStyle w:val="PL"/>
      </w:pPr>
      <w:r w:rsidRPr="000A0A5F">
        <w:t xml:space="preserve">      tags:</w:t>
      </w:r>
    </w:p>
    <w:p w14:paraId="5B031AF0" w14:textId="77777777" w:rsidR="00FC6125" w:rsidRPr="000A0A5F" w:rsidRDefault="00FC6125" w:rsidP="00FC612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12D53BD" w14:textId="77777777" w:rsidR="00FC6125" w:rsidRPr="000A0A5F" w:rsidRDefault="00FC6125" w:rsidP="00FC6125">
      <w:pPr>
        <w:pStyle w:val="PL"/>
      </w:pPr>
      <w:r w:rsidRPr="000A0A5F">
        <w:t xml:space="preserve">      parameters:</w:t>
      </w:r>
    </w:p>
    <w:p w14:paraId="62F23860" w14:textId="77777777" w:rsidR="00FC6125" w:rsidRPr="000A0A5F" w:rsidRDefault="00FC6125" w:rsidP="00FC6125">
      <w:pPr>
        <w:pStyle w:val="PL"/>
      </w:pPr>
      <w:r w:rsidRPr="000A0A5F">
        <w:t xml:space="preserve">        - name: scsAsId</w:t>
      </w:r>
    </w:p>
    <w:p w14:paraId="016995FE" w14:textId="77777777" w:rsidR="00FC6125" w:rsidRPr="000A0A5F" w:rsidRDefault="00FC6125" w:rsidP="00FC6125">
      <w:pPr>
        <w:pStyle w:val="PL"/>
      </w:pPr>
      <w:r w:rsidRPr="000A0A5F">
        <w:t xml:space="preserve">          in: path</w:t>
      </w:r>
    </w:p>
    <w:p w14:paraId="4AABDFF4" w14:textId="77777777" w:rsidR="00FC6125" w:rsidRPr="000A0A5F" w:rsidRDefault="00FC6125" w:rsidP="00FC6125">
      <w:pPr>
        <w:pStyle w:val="PL"/>
      </w:pPr>
      <w:r w:rsidRPr="000A0A5F">
        <w:t xml:space="preserve">          description: Identifier of the SCS/AS</w:t>
      </w:r>
    </w:p>
    <w:p w14:paraId="3EBB73B3" w14:textId="77777777" w:rsidR="00FC6125" w:rsidRPr="000A0A5F" w:rsidRDefault="00FC6125" w:rsidP="00FC6125">
      <w:pPr>
        <w:pStyle w:val="PL"/>
      </w:pPr>
      <w:r w:rsidRPr="000A0A5F">
        <w:t xml:space="preserve">          required: true</w:t>
      </w:r>
    </w:p>
    <w:p w14:paraId="38527A16" w14:textId="77777777" w:rsidR="00FC6125" w:rsidRPr="000A0A5F" w:rsidRDefault="00FC6125" w:rsidP="00FC6125">
      <w:pPr>
        <w:pStyle w:val="PL"/>
      </w:pPr>
      <w:r w:rsidRPr="000A0A5F">
        <w:t xml:space="preserve">          schema:</w:t>
      </w:r>
    </w:p>
    <w:p w14:paraId="4F227296" w14:textId="77777777" w:rsidR="00FC6125" w:rsidRPr="000A0A5F" w:rsidRDefault="00FC6125" w:rsidP="00FC6125">
      <w:pPr>
        <w:pStyle w:val="PL"/>
      </w:pPr>
      <w:r w:rsidRPr="000A0A5F">
        <w:t xml:space="preserve">            type: string</w:t>
      </w:r>
    </w:p>
    <w:p w14:paraId="7792C11A" w14:textId="77777777" w:rsidR="00FC6125" w:rsidRPr="000A0A5F" w:rsidRDefault="00FC6125" w:rsidP="00FC6125">
      <w:pPr>
        <w:pStyle w:val="PL"/>
      </w:pPr>
      <w:r w:rsidRPr="000A0A5F">
        <w:t xml:space="preserve">        - name: subscriptionId</w:t>
      </w:r>
    </w:p>
    <w:p w14:paraId="5406EFC4" w14:textId="77777777" w:rsidR="00FC6125" w:rsidRPr="000A0A5F" w:rsidRDefault="00FC6125" w:rsidP="00FC6125">
      <w:pPr>
        <w:pStyle w:val="PL"/>
      </w:pPr>
      <w:r w:rsidRPr="000A0A5F">
        <w:t xml:space="preserve">          in: path</w:t>
      </w:r>
    </w:p>
    <w:p w14:paraId="29290CA5" w14:textId="77777777" w:rsidR="00FC6125" w:rsidRPr="000A0A5F" w:rsidRDefault="00FC6125" w:rsidP="00FC6125">
      <w:pPr>
        <w:pStyle w:val="PL"/>
      </w:pPr>
      <w:r w:rsidRPr="000A0A5F">
        <w:t xml:space="preserve">          description: Identifier of the subscription resource</w:t>
      </w:r>
    </w:p>
    <w:p w14:paraId="26D6D2A3" w14:textId="77777777" w:rsidR="00FC6125" w:rsidRPr="000A0A5F" w:rsidRDefault="00FC6125" w:rsidP="00FC6125">
      <w:pPr>
        <w:pStyle w:val="PL"/>
      </w:pPr>
      <w:r w:rsidRPr="000A0A5F">
        <w:t xml:space="preserve">          required: true</w:t>
      </w:r>
    </w:p>
    <w:p w14:paraId="1A5B6FA3" w14:textId="77777777" w:rsidR="00FC6125" w:rsidRPr="000A0A5F" w:rsidRDefault="00FC6125" w:rsidP="00FC6125">
      <w:pPr>
        <w:pStyle w:val="PL"/>
      </w:pPr>
      <w:r w:rsidRPr="000A0A5F">
        <w:t xml:space="preserve">          schema:</w:t>
      </w:r>
    </w:p>
    <w:p w14:paraId="40D69170" w14:textId="77777777" w:rsidR="00FC6125" w:rsidRPr="000A0A5F" w:rsidRDefault="00FC6125" w:rsidP="00FC6125">
      <w:pPr>
        <w:pStyle w:val="PL"/>
      </w:pPr>
      <w:r w:rsidRPr="000A0A5F">
        <w:t xml:space="preserve">            type: string</w:t>
      </w:r>
    </w:p>
    <w:p w14:paraId="02964BA2" w14:textId="77777777" w:rsidR="00FC6125" w:rsidRPr="000A0A5F" w:rsidRDefault="00FC6125" w:rsidP="00FC6125">
      <w:pPr>
        <w:pStyle w:val="PL"/>
      </w:pPr>
      <w:r w:rsidRPr="000A0A5F">
        <w:t xml:space="preserve">      responses:</w:t>
      </w:r>
    </w:p>
    <w:p w14:paraId="5AE04670" w14:textId="77777777" w:rsidR="00FC6125" w:rsidRPr="000A0A5F" w:rsidRDefault="00FC6125" w:rsidP="00FC6125">
      <w:pPr>
        <w:pStyle w:val="PL"/>
      </w:pPr>
      <w:r w:rsidRPr="000A0A5F">
        <w:t xml:space="preserve">        '204':</w:t>
      </w:r>
    </w:p>
    <w:p w14:paraId="68FB268E" w14:textId="77777777" w:rsidR="00FC6125" w:rsidRPr="000A0A5F" w:rsidRDefault="00FC6125" w:rsidP="00FC6125">
      <w:pPr>
        <w:pStyle w:val="PL"/>
        <w:rPr>
          <w:lang w:eastAsia="zh-CN"/>
        </w:rPr>
      </w:pPr>
      <w:r w:rsidRPr="000A0A5F">
        <w:t xml:space="preserve">          description: No Content (Successful deletion of the existing subscription)</w:t>
      </w:r>
    </w:p>
    <w:p w14:paraId="06030DB3" w14:textId="77777777" w:rsidR="00FC6125" w:rsidRPr="000A0A5F" w:rsidRDefault="00FC6125" w:rsidP="00FC6125">
      <w:pPr>
        <w:pStyle w:val="PL"/>
      </w:pPr>
      <w:r w:rsidRPr="000A0A5F">
        <w:t xml:space="preserve">        '200':</w:t>
      </w:r>
    </w:p>
    <w:p w14:paraId="3E314606" w14:textId="77777777" w:rsidR="00FC6125" w:rsidRPr="000A0A5F" w:rsidRDefault="00FC6125" w:rsidP="00FC6125">
      <w:pPr>
        <w:pStyle w:val="PL"/>
      </w:pPr>
      <w:r w:rsidRPr="000A0A5F">
        <w:t xml:space="preserve">          description: OK (Successful deletion of the existing subscription)</w:t>
      </w:r>
    </w:p>
    <w:p w14:paraId="03581E4A" w14:textId="77777777" w:rsidR="00FC6125" w:rsidRPr="000A0A5F" w:rsidRDefault="00FC6125" w:rsidP="00FC6125">
      <w:pPr>
        <w:pStyle w:val="PL"/>
      </w:pPr>
      <w:r w:rsidRPr="000A0A5F">
        <w:t xml:space="preserve">          content:</w:t>
      </w:r>
    </w:p>
    <w:p w14:paraId="668EA2A5" w14:textId="77777777" w:rsidR="00FC6125" w:rsidRPr="000A0A5F" w:rsidRDefault="00FC6125" w:rsidP="00FC6125">
      <w:pPr>
        <w:pStyle w:val="PL"/>
      </w:pPr>
      <w:r w:rsidRPr="000A0A5F">
        <w:t xml:space="preserve">            application/json:</w:t>
      </w:r>
    </w:p>
    <w:p w14:paraId="090282C4" w14:textId="77777777" w:rsidR="00FC6125" w:rsidRPr="000A0A5F" w:rsidRDefault="00FC6125" w:rsidP="00FC6125">
      <w:pPr>
        <w:pStyle w:val="PL"/>
      </w:pPr>
      <w:r w:rsidRPr="000A0A5F">
        <w:t xml:space="preserve">              schema:</w:t>
      </w:r>
    </w:p>
    <w:p w14:paraId="405F3F1E" w14:textId="77777777" w:rsidR="00FC6125" w:rsidRPr="000A0A5F" w:rsidRDefault="00FC6125" w:rsidP="00FC6125">
      <w:pPr>
        <w:pStyle w:val="PL"/>
      </w:pPr>
      <w:r w:rsidRPr="000A0A5F">
        <w:t xml:space="preserve">                $ref: '#/components/schemas/UserPlaneNotificationData'</w:t>
      </w:r>
    </w:p>
    <w:p w14:paraId="2105384B" w14:textId="77777777" w:rsidR="00FC6125" w:rsidRPr="000A0A5F" w:rsidRDefault="00FC6125" w:rsidP="00FC6125">
      <w:pPr>
        <w:pStyle w:val="PL"/>
      </w:pPr>
      <w:r w:rsidRPr="000A0A5F">
        <w:t xml:space="preserve">        '307':</w:t>
      </w:r>
    </w:p>
    <w:p w14:paraId="604D5948" w14:textId="77777777" w:rsidR="00FC6125" w:rsidRPr="000A0A5F" w:rsidRDefault="00FC6125" w:rsidP="00FC6125">
      <w:pPr>
        <w:pStyle w:val="PL"/>
      </w:pPr>
      <w:r w:rsidRPr="000A0A5F">
        <w:lastRenderedPageBreak/>
        <w:t xml:space="preserve">          $ref: 'TS29122_CommonData.yaml#/components/responses/307'</w:t>
      </w:r>
    </w:p>
    <w:p w14:paraId="1266F64D" w14:textId="77777777" w:rsidR="00FC6125" w:rsidRPr="000A0A5F" w:rsidRDefault="00FC6125" w:rsidP="00FC6125">
      <w:pPr>
        <w:pStyle w:val="PL"/>
      </w:pPr>
      <w:r w:rsidRPr="000A0A5F">
        <w:t xml:space="preserve">        '308':</w:t>
      </w:r>
    </w:p>
    <w:p w14:paraId="1303A4F8" w14:textId="77777777" w:rsidR="00FC6125" w:rsidRPr="000A0A5F" w:rsidRDefault="00FC6125" w:rsidP="00FC6125">
      <w:pPr>
        <w:pStyle w:val="PL"/>
      </w:pPr>
      <w:r w:rsidRPr="000A0A5F">
        <w:t xml:space="preserve">          $ref: 'TS29122_CommonData.yaml#/components/responses/308'</w:t>
      </w:r>
    </w:p>
    <w:p w14:paraId="0DDC6C07" w14:textId="77777777" w:rsidR="00FC6125" w:rsidRPr="000A0A5F" w:rsidRDefault="00FC6125" w:rsidP="00FC6125">
      <w:pPr>
        <w:pStyle w:val="PL"/>
      </w:pPr>
      <w:r w:rsidRPr="000A0A5F">
        <w:t xml:space="preserve">        '400':</w:t>
      </w:r>
    </w:p>
    <w:p w14:paraId="5C290948" w14:textId="77777777" w:rsidR="00FC6125" w:rsidRPr="000A0A5F" w:rsidRDefault="00FC6125" w:rsidP="00FC6125">
      <w:pPr>
        <w:pStyle w:val="PL"/>
      </w:pPr>
      <w:r w:rsidRPr="000A0A5F">
        <w:t xml:space="preserve">          $ref: 'TS29122_CommonData.yaml#/components/responses/400'</w:t>
      </w:r>
    </w:p>
    <w:p w14:paraId="2D55E699" w14:textId="77777777" w:rsidR="00FC6125" w:rsidRPr="000A0A5F" w:rsidRDefault="00FC6125" w:rsidP="00FC6125">
      <w:pPr>
        <w:pStyle w:val="PL"/>
      </w:pPr>
      <w:r w:rsidRPr="000A0A5F">
        <w:t xml:space="preserve">        '401':</w:t>
      </w:r>
    </w:p>
    <w:p w14:paraId="537C5472" w14:textId="77777777" w:rsidR="00FC6125" w:rsidRPr="000A0A5F" w:rsidRDefault="00FC6125" w:rsidP="00FC6125">
      <w:pPr>
        <w:pStyle w:val="PL"/>
      </w:pPr>
      <w:r w:rsidRPr="000A0A5F">
        <w:t xml:space="preserve">          $ref: 'TS29122_CommonData.yaml#/components/responses/401'</w:t>
      </w:r>
    </w:p>
    <w:p w14:paraId="63C08396" w14:textId="77777777" w:rsidR="00FC6125" w:rsidRPr="000A0A5F" w:rsidRDefault="00FC6125" w:rsidP="00FC6125">
      <w:pPr>
        <w:pStyle w:val="PL"/>
      </w:pPr>
      <w:r w:rsidRPr="000A0A5F">
        <w:t xml:space="preserve">        '403':</w:t>
      </w:r>
    </w:p>
    <w:p w14:paraId="6B84FA17" w14:textId="77777777" w:rsidR="00FC6125" w:rsidRPr="000A0A5F" w:rsidRDefault="00FC6125" w:rsidP="00FC6125">
      <w:pPr>
        <w:pStyle w:val="PL"/>
      </w:pPr>
      <w:r w:rsidRPr="000A0A5F">
        <w:t xml:space="preserve">          $ref: 'TS29122_CommonData.yaml#/components/responses/403'</w:t>
      </w:r>
    </w:p>
    <w:p w14:paraId="677B3412" w14:textId="77777777" w:rsidR="00FC6125" w:rsidRPr="000A0A5F" w:rsidRDefault="00FC6125" w:rsidP="00FC6125">
      <w:pPr>
        <w:pStyle w:val="PL"/>
      </w:pPr>
      <w:r w:rsidRPr="000A0A5F">
        <w:t xml:space="preserve">        '404':</w:t>
      </w:r>
    </w:p>
    <w:p w14:paraId="7C899025" w14:textId="77777777" w:rsidR="00FC6125" w:rsidRPr="000A0A5F" w:rsidRDefault="00FC6125" w:rsidP="00FC6125">
      <w:pPr>
        <w:pStyle w:val="PL"/>
      </w:pPr>
      <w:r w:rsidRPr="000A0A5F">
        <w:t xml:space="preserve">          $ref: 'TS29122_CommonData.yaml#/components/responses/404'</w:t>
      </w:r>
    </w:p>
    <w:p w14:paraId="446BD413" w14:textId="77777777" w:rsidR="00FC6125" w:rsidRPr="000A0A5F" w:rsidRDefault="00FC6125" w:rsidP="00FC6125">
      <w:pPr>
        <w:pStyle w:val="PL"/>
      </w:pPr>
      <w:r w:rsidRPr="000A0A5F">
        <w:t xml:space="preserve">        '429':</w:t>
      </w:r>
    </w:p>
    <w:p w14:paraId="77B3C7D2" w14:textId="77777777" w:rsidR="00FC6125" w:rsidRPr="000A0A5F" w:rsidRDefault="00FC6125" w:rsidP="00FC6125">
      <w:pPr>
        <w:pStyle w:val="PL"/>
      </w:pPr>
      <w:r w:rsidRPr="000A0A5F">
        <w:t xml:space="preserve">          $ref: 'TS29122_CommonData.yaml#/components/responses/429'</w:t>
      </w:r>
    </w:p>
    <w:p w14:paraId="4705CB35" w14:textId="77777777" w:rsidR="00FC6125" w:rsidRPr="000A0A5F" w:rsidRDefault="00FC6125" w:rsidP="00FC6125">
      <w:pPr>
        <w:pStyle w:val="PL"/>
      </w:pPr>
      <w:r w:rsidRPr="000A0A5F">
        <w:t xml:space="preserve">        '500':</w:t>
      </w:r>
    </w:p>
    <w:p w14:paraId="44519D46" w14:textId="77777777" w:rsidR="00FC6125" w:rsidRPr="000A0A5F" w:rsidRDefault="00FC6125" w:rsidP="00FC6125">
      <w:pPr>
        <w:pStyle w:val="PL"/>
      </w:pPr>
      <w:r w:rsidRPr="000A0A5F">
        <w:t xml:space="preserve">          $ref: 'TS29122_CommonData.yaml#/components/responses/500'</w:t>
      </w:r>
    </w:p>
    <w:p w14:paraId="0A0B6B49" w14:textId="77777777" w:rsidR="00FC6125" w:rsidRPr="000A0A5F" w:rsidRDefault="00FC6125" w:rsidP="00FC6125">
      <w:pPr>
        <w:pStyle w:val="PL"/>
      </w:pPr>
      <w:r w:rsidRPr="000A0A5F">
        <w:t xml:space="preserve">        '503':</w:t>
      </w:r>
    </w:p>
    <w:p w14:paraId="731F95B9" w14:textId="77777777" w:rsidR="00FC6125" w:rsidRPr="000A0A5F" w:rsidRDefault="00FC6125" w:rsidP="00FC6125">
      <w:pPr>
        <w:pStyle w:val="PL"/>
      </w:pPr>
      <w:r w:rsidRPr="000A0A5F">
        <w:t xml:space="preserve">          $ref: 'TS29122_CommonData.yaml#/components/responses/503'</w:t>
      </w:r>
    </w:p>
    <w:p w14:paraId="1DBFE1FB" w14:textId="77777777" w:rsidR="00FC6125" w:rsidRPr="000A0A5F" w:rsidRDefault="00FC6125" w:rsidP="00FC6125">
      <w:pPr>
        <w:pStyle w:val="PL"/>
      </w:pPr>
      <w:r w:rsidRPr="000A0A5F">
        <w:t xml:space="preserve">        default:</w:t>
      </w:r>
    </w:p>
    <w:p w14:paraId="654D12C1" w14:textId="77777777" w:rsidR="00FC6125" w:rsidRPr="000A0A5F" w:rsidRDefault="00FC6125" w:rsidP="00FC6125">
      <w:pPr>
        <w:pStyle w:val="PL"/>
      </w:pPr>
      <w:r w:rsidRPr="000A0A5F">
        <w:t xml:space="preserve">          $ref: 'TS29122_CommonData.yaml#/components/responses/default'</w:t>
      </w:r>
    </w:p>
    <w:p w14:paraId="58D55545" w14:textId="77777777" w:rsidR="00FC6125" w:rsidRPr="000A0A5F" w:rsidRDefault="00FC6125" w:rsidP="00FC6125">
      <w:pPr>
        <w:pStyle w:val="PL"/>
      </w:pPr>
    </w:p>
    <w:p w14:paraId="0B352C22" w14:textId="77777777" w:rsidR="00FC6125" w:rsidRPr="000A0A5F" w:rsidRDefault="00FC6125" w:rsidP="00FC6125">
      <w:pPr>
        <w:pStyle w:val="PL"/>
      </w:pPr>
      <w:r w:rsidRPr="000A0A5F">
        <w:t>components:</w:t>
      </w:r>
    </w:p>
    <w:p w14:paraId="11EAD5B1" w14:textId="77777777" w:rsidR="00FC6125" w:rsidRPr="000A0A5F" w:rsidRDefault="00FC6125" w:rsidP="00FC6125">
      <w:pPr>
        <w:pStyle w:val="PL"/>
        <w:rPr>
          <w:lang w:val="en-US"/>
        </w:rPr>
      </w:pPr>
      <w:r w:rsidRPr="000A0A5F">
        <w:rPr>
          <w:lang w:val="en-US"/>
        </w:rPr>
        <w:t xml:space="preserve">  securitySchemes:</w:t>
      </w:r>
    </w:p>
    <w:p w14:paraId="7914A9C2" w14:textId="77777777" w:rsidR="00FC6125" w:rsidRPr="000A0A5F" w:rsidRDefault="00FC6125" w:rsidP="00FC6125">
      <w:pPr>
        <w:pStyle w:val="PL"/>
        <w:rPr>
          <w:lang w:val="en-US"/>
        </w:rPr>
      </w:pPr>
      <w:r w:rsidRPr="000A0A5F">
        <w:rPr>
          <w:lang w:val="en-US"/>
        </w:rPr>
        <w:t xml:space="preserve">    oAuth2ClientCredentials:</w:t>
      </w:r>
    </w:p>
    <w:p w14:paraId="28C17C1A" w14:textId="77777777" w:rsidR="00FC6125" w:rsidRPr="000A0A5F" w:rsidRDefault="00FC6125" w:rsidP="00FC6125">
      <w:pPr>
        <w:pStyle w:val="PL"/>
        <w:rPr>
          <w:lang w:val="en-US"/>
        </w:rPr>
      </w:pPr>
      <w:r w:rsidRPr="000A0A5F">
        <w:rPr>
          <w:lang w:val="en-US"/>
        </w:rPr>
        <w:t xml:space="preserve">      type: oauth2</w:t>
      </w:r>
    </w:p>
    <w:p w14:paraId="21C2B868" w14:textId="77777777" w:rsidR="00FC6125" w:rsidRPr="000A0A5F" w:rsidRDefault="00FC6125" w:rsidP="00FC6125">
      <w:pPr>
        <w:pStyle w:val="PL"/>
        <w:rPr>
          <w:lang w:val="en-US"/>
        </w:rPr>
      </w:pPr>
      <w:r w:rsidRPr="000A0A5F">
        <w:rPr>
          <w:lang w:val="en-US"/>
        </w:rPr>
        <w:t xml:space="preserve">      flows:</w:t>
      </w:r>
    </w:p>
    <w:p w14:paraId="462921C8" w14:textId="77777777" w:rsidR="00FC6125" w:rsidRPr="000A0A5F" w:rsidRDefault="00FC6125" w:rsidP="00FC6125">
      <w:pPr>
        <w:pStyle w:val="PL"/>
        <w:rPr>
          <w:lang w:val="en-US"/>
        </w:rPr>
      </w:pPr>
      <w:r w:rsidRPr="000A0A5F">
        <w:rPr>
          <w:lang w:val="en-US"/>
        </w:rPr>
        <w:t xml:space="preserve">        clientCredentials:</w:t>
      </w:r>
    </w:p>
    <w:p w14:paraId="3301D1BF" w14:textId="77777777" w:rsidR="00FC6125" w:rsidRPr="000A0A5F" w:rsidRDefault="00FC6125" w:rsidP="00FC6125">
      <w:pPr>
        <w:pStyle w:val="PL"/>
        <w:rPr>
          <w:lang w:val="en-US"/>
        </w:rPr>
      </w:pPr>
      <w:r w:rsidRPr="000A0A5F">
        <w:rPr>
          <w:lang w:val="en-US"/>
        </w:rPr>
        <w:t xml:space="preserve">          tokenUrl: '{tokenUrl}'</w:t>
      </w:r>
    </w:p>
    <w:p w14:paraId="67D848ED" w14:textId="77777777" w:rsidR="00FC6125" w:rsidRPr="000A0A5F" w:rsidRDefault="00FC6125" w:rsidP="00FC6125">
      <w:pPr>
        <w:pStyle w:val="PL"/>
        <w:rPr>
          <w:lang w:val="en-US"/>
        </w:rPr>
      </w:pPr>
      <w:r w:rsidRPr="000A0A5F">
        <w:rPr>
          <w:lang w:val="en-US"/>
        </w:rPr>
        <w:t xml:space="preserve">          scopes: {}</w:t>
      </w:r>
    </w:p>
    <w:p w14:paraId="6F72A34E" w14:textId="77777777" w:rsidR="00FC6125" w:rsidRPr="000A0A5F" w:rsidRDefault="00FC6125" w:rsidP="00FC6125">
      <w:pPr>
        <w:pStyle w:val="PL"/>
      </w:pPr>
    </w:p>
    <w:p w14:paraId="1BEFE72B" w14:textId="77777777" w:rsidR="00FC6125" w:rsidRPr="000A0A5F" w:rsidRDefault="00FC6125" w:rsidP="00FC6125">
      <w:pPr>
        <w:pStyle w:val="PL"/>
        <w:rPr>
          <w:lang w:eastAsia="zh-CN"/>
        </w:rPr>
      </w:pPr>
      <w:r w:rsidRPr="000A0A5F">
        <w:t xml:space="preserve">  schemas:</w:t>
      </w:r>
    </w:p>
    <w:p w14:paraId="5D840B9A" w14:textId="77777777" w:rsidR="00FC6125" w:rsidRPr="000A0A5F" w:rsidRDefault="00FC6125" w:rsidP="00FC6125">
      <w:pPr>
        <w:pStyle w:val="PL"/>
      </w:pPr>
      <w:r w:rsidRPr="000A0A5F">
        <w:t xml:space="preserve">    AsSessionWithQoSSubscription:</w:t>
      </w:r>
    </w:p>
    <w:p w14:paraId="2DBDE884" w14:textId="77777777" w:rsidR="00FC6125" w:rsidRPr="000A0A5F" w:rsidRDefault="00FC6125" w:rsidP="00FC6125">
      <w:pPr>
        <w:pStyle w:val="PL"/>
      </w:pPr>
      <w:r w:rsidRPr="000A0A5F">
        <w:t xml:space="preserve">      description: Represents an individual AS session with required QoS subscription resource.</w:t>
      </w:r>
    </w:p>
    <w:p w14:paraId="698DD410" w14:textId="77777777" w:rsidR="00FC6125" w:rsidRPr="000A0A5F" w:rsidRDefault="00FC6125" w:rsidP="00FC6125">
      <w:pPr>
        <w:pStyle w:val="PL"/>
      </w:pPr>
      <w:r w:rsidRPr="000A0A5F">
        <w:t xml:space="preserve">      type: object</w:t>
      </w:r>
    </w:p>
    <w:p w14:paraId="010D47ED" w14:textId="77777777" w:rsidR="00FC6125" w:rsidRPr="000A0A5F" w:rsidRDefault="00FC6125" w:rsidP="00FC6125">
      <w:pPr>
        <w:pStyle w:val="PL"/>
      </w:pPr>
      <w:r w:rsidRPr="000A0A5F">
        <w:t xml:space="preserve">      properties:</w:t>
      </w:r>
    </w:p>
    <w:p w14:paraId="758D07F7" w14:textId="77777777" w:rsidR="00FC6125" w:rsidRPr="000A0A5F" w:rsidRDefault="00FC6125" w:rsidP="00FC6125">
      <w:pPr>
        <w:pStyle w:val="PL"/>
      </w:pPr>
      <w:r w:rsidRPr="000A0A5F">
        <w:t xml:space="preserve">        self:</w:t>
      </w:r>
    </w:p>
    <w:p w14:paraId="3E7789C4" w14:textId="77777777" w:rsidR="00FC6125" w:rsidRPr="000A0A5F" w:rsidRDefault="00FC6125" w:rsidP="00FC6125">
      <w:pPr>
        <w:pStyle w:val="PL"/>
      </w:pPr>
      <w:r w:rsidRPr="000A0A5F">
        <w:t xml:space="preserve">          $ref: 'TS29122_CommonData.yaml#/components/schemas/Link'</w:t>
      </w:r>
    </w:p>
    <w:p w14:paraId="0AECECF6" w14:textId="77777777" w:rsidR="00FC6125" w:rsidRPr="000A0A5F" w:rsidRDefault="00FC6125" w:rsidP="00FC6125">
      <w:pPr>
        <w:pStyle w:val="PL"/>
      </w:pPr>
      <w:r w:rsidRPr="000A0A5F">
        <w:t xml:space="preserve">        </w:t>
      </w:r>
      <w:r w:rsidRPr="000A0A5F">
        <w:rPr>
          <w:lang w:eastAsia="zh-CN"/>
        </w:rPr>
        <w:t>supportedFeatures</w:t>
      </w:r>
      <w:r w:rsidRPr="000A0A5F">
        <w:t>:</w:t>
      </w:r>
    </w:p>
    <w:p w14:paraId="3E4B5B28" w14:textId="77777777" w:rsidR="00FC6125" w:rsidRPr="000A0A5F" w:rsidRDefault="00FC6125" w:rsidP="00FC6125">
      <w:pPr>
        <w:pStyle w:val="PL"/>
      </w:pPr>
      <w:r w:rsidRPr="000A0A5F">
        <w:t xml:space="preserve">          $ref: 'TS29571_CommonData.yaml#/components/schemas/</w:t>
      </w:r>
      <w:r w:rsidRPr="000A0A5F">
        <w:rPr>
          <w:lang w:eastAsia="zh-CN"/>
        </w:rPr>
        <w:t>SupportedFeatures</w:t>
      </w:r>
      <w:r w:rsidRPr="000A0A5F">
        <w:t>'</w:t>
      </w:r>
    </w:p>
    <w:p w14:paraId="6BF4D370" w14:textId="77777777" w:rsidR="00FC6125" w:rsidRPr="000A0A5F" w:rsidRDefault="00FC6125" w:rsidP="00FC6125">
      <w:pPr>
        <w:pStyle w:val="PL"/>
      </w:pPr>
      <w:r w:rsidRPr="000A0A5F">
        <w:t xml:space="preserve">        dnn:</w:t>
      </w:r>
    </w:p>
    <w:p w14:paraId="2A605B96" w14:textId="77777777" w:rsidR="00FC6125" w:rsidRPr="000A0A5F" w:rsidRDefault="00FC6125" w:rsidP="00FC6125">
      <w:pPr>
        <w:pStyle w:val="PL"/>
      </w:pPr>
      <w:r w:rsidRPr="000A0A5F">
        <w:t xml:space="preserve">          $ref: 'TS29571_CommonData.yaml#/components/schemas/Dnn'</w:t>
      </w:r>
    </w:p>
    <w:p w14:paraId="4DA6528C" w14:textId="77777777" w:rsidR="00FC6125" w:rsidRPr="000A0A5F" w:rsidRDefault="00FC6125" w:rsidP="00FC6125">
      <w:pPr>
        <w:pStyle w:val="PL"/>
      </w:pPr>
      <w:r w:rsidRPr="000A0A5F">
        <w:t xml:space="preserve">        snssai:</w:t>
      </w:r>
    </w:p>
    <w:p w14:paraId="00B9A286" w14:textId="77777777" w:rsidR="00FC6125" w:rsidRPr="000A0A5F" w:rsidRDefault="00FC6125" w:rsidP="00FC6125">
      <w:pPr>
        <w:pStyle w:val="PL"/>
      </w:pPr>
      <w:r w:rsidRPr="000A0A5F">
        <w:t xml:space="preserve">          $ref: 'TS29571_CommonData.yaml#/components/schemas/Snssai'</w:t>
      </w:r>
    </w:p>
    <w:p w14:paraId="6C9CA41A" w14:textId="77777777" w:rsidR="00FC6125" w:rsidRPr="000A0A5F" w:rsidRDefault="00FC6125" w:rsidP="00FC6125">
      <w:pPr>
        <w:pStyle w:val="PL"/>
      </w:pPr>
      <w:r w:rsidRPr="000A0A5F">
        <w:t xml:space="preserve">        notificationDestination:</w:t>
      </w:r>
    </w:p>
    <w:p w14:paraId="505066D7" w14:textId="77777777" w:rsidR="00FC6125" w:rsidRPr="000A0A5F" w:rsidRDefault="00FC6125" w:rsidP="00FC6125">
      <w:pPr>
        <w:pStyle w:val="PL"/>
      </w:pPr>
      <w:r w:rsidRPr="000A0A5F">
        <w:t xml:space="preserve">          $ref: 'TS29122_CommonData.yaml#/components/schemas/Link'</w:t>
      </w:r>
    </w:p>
    <w:p w14:paraId="378632FA" w14:textId="77777777" w:rsidR="00FC6125" w:rsidRPr="000A0A5F" w:rsidRDefault="00FC6125" w:rsidP="00FC6125">
      <w:pPr>
        <w:pStyle w:val="PL"/>
      </w:pPr>
      <w:r w:rsidRPr="000A0A5F">
        <w:t xml:space="preserve">        exterAppId:</w:t>
      </w:r>
    </w:p>
    <w:p w14:paraId="325E77BD" w14:textId="77777777" w:rsidR="00FC6125" w:rsidRPr="000A0A5F" w:rsidRDefault="00FC6125" w:rsidP="00FC6125">
      <w:pPr>
        <w:pStyle w:val="PL"/>
      </w:pPr>
      <w:r w:rsidRPr="000A0A5F">
        <w:t xml:space="preserve">          </w:t>
      </w:r>
      <w:bookmarkStart w:id="91" w:name="_Hlk67061759"/>
      <w:r w:rsidRPr="000A0A5F">
        <w:t>type: string</w:t>
      </w:r>
      <w:bookmarkEnd w:id="91"/>
    </w:p>
    <w:p w14:paraId="6D245C1C" w14:textId="77777777" w:rsidR="00FC6125" w:rsidRPr="000A0A5F" w:rsidRDefault="00FC6125" w:rsidP="00FC6125">
      <w:pPr>
        <w:pStyle w:val="PL"/>
      </w:pPr>
      <w:r w:rsidRPr="000A0A5F">
        <w:t xml:space="preserve">          description: Identifies the external Application Identifier.</w:t>
      </w:r>
    </w:p>
    <w:p w14:paraId="26EE7ED5"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26847125"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41F56205"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7DBE41E3"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06F2AD23" w14:textId="77777777" w:rsidR="00FC6125" w:rsidRPr="000A0A5F" w:rsidRDefault="00FC6125" w:rsidP="00FC6125">
      <w:pPr>
        <w:pStyle w:val="PL"/>
      </w:pPr>
      <w:r w:rsidRPr="000A0A5F">
        <w:t xml:space="preserve">        flowInfo:</w:t>
      </w:r>
    </w:p>
    <w:p w14:paraId="26E8BB02" w14:textId="77777777" w:rsidR="00FC6125" w:rsidRPr="000A0A5F" w:rsidRDefault="00FC6125" w:rsidP="00FC6125">
      <w:pPr>
        <w:pStyle w:val="PL"/>
      </w:pPr>
      <w:r w:rsidRPr="000A0A5F">
        <w:t xml:space="preserve">          type: array</w:t>
      </w:r>
    </w:p>
    <w:p w14:paraId="495B0468" w14:textId="77777777" w:rsidR="00FC6125" w:rsidRPr="000A0A5F" w:rsidRDefault="00FC6125" w:rsidP="00FC6125">
      <w:pPr>
        <w:pStyle w:val="PL"/>
      </w:pPr>
      <w:r w:rsidRPr="000A0A5F">
        <w:t xml:space="preserve">          items:</w:t>
      </w:r>
    </w:p>
    <w:p w14:paraId="43C4EAF7" w14:textId="77777777" w:rsidR="00FC6125" w:rsidRPr="000A0A5F" w:rsidRDefault="00FC6125" w:rsidP="00FC6125">
      <w:pPr>
        <w:pStyle w:val="PL"/>
      </w:pPr>
      <w:r w:rsidRPr="000A0A5F">
        <w:t xml:space="preserve">            $ref: 'TS29122_CommonData.yaml#/components/schemas/FlowInfo'</w:t>
      </w:r>
    </w:p>
    <w:p w14:paraId="7476CFC2" w14:textId="77777777" w:rsidR="00FC6125" w:rsidRPr="000A0A5F" w:rsidRDefault="00FC6125" w:rsidP="00FC6125">
      <w:pPr>
        <w:pStyle w:val="PL"/>
      </w:pPr>
      <w:r w:rsidRPr="000A0A5F">
        <w:t xml:space="preserve">          minItems: 1</w:t>
      </w:r>
    </w:p>
    <w:p w14:paraId="0D0D3101" w14:textId="77777777" w:rsidR="00FC6125" w:rsidRPr="000A0A5F" w:rsidRDefault="00FC6125" w:rsidP="00FC6125">
      <w:pPr>
        <w:pStyle w:val="PL"/>
      </w:pPr>
      <w:r w:rsidRPr="000A0A5F">
        <w:t xml:space="preserve">          description: Describe the data flow which requires QoS.</w:t>
      </w:r>
    </w:p>
    <w:p w14:paraId="4E1D99A7" w14:textId="77777777" w:rsidR="00FC6125" w:rsidRPr="000A0A5F" w:rsidRDefault="00FC6125" w:rsidP="00FC6125">
      <w:pPr>
        <w:pStyle w:val="PL"/>
      </w:pPr>
      <w:r w:rsidRPr="000A0A5F">
        <w:t xml:space="preserve">        ethFlowInfo:</w:t>
      </w:r>
    </w:p>
    <w:p w14:paraId="609C6E89" w14:textId="77777777" w:rsidR="00FC6125" w:rsidRPr="000A0A5F" w:rsidRDefault="00FC6125" w:rsidP="00FC6125">
      <w:pPr>
        <w:pStyle w:val="PL"/>
      </w:pPr>
      <w:r w:rsidRPr="000A0A5F">
        <w:t xml:space="preserve">          type: array</w:t>
      </w:r>
    </w:p>
    <w:p w14:paraId="6C4979EC" w14:textId="77777777" w:rsidR="00FC6125" w:rsidRPr="000A0A5F" w:rsidRDefault="00FC6125" w:rsidP="00FC6125">
      <w:pPr>
        <w:pStyle w:val="PL"/>
      </w:pPr>
      <w:r w:rsidRPr="000A0A5F">
        <w:t xml:space="preserve">          items:</w:t>
      </w:r>
    </w:p>
    <w:p w14:paraId="59D7521C" w14:textId="77777777" w:rsidR="00FC6125" w:rsidRPr="000A0A5F" w:rsidRDefault="00FC6125" w:rsidP="00FC612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475F448" w14:textId="77777777" w:rsidR="00FC6125" w:rsidRPr="000A0A5F" w:rsidRDefault="00FC6125" w:rsidP="00FC6125">
      <w:pPr>
        <w:pStyle w:val="PL"/>
      </w:pPr>
      <w:r w:rsidRPr="000A0A5F">
        <w:t xml:space="preserve">          minItems: 1</w:t>
      </w:r>
    </w:p>
    <w:p w14:paraId="2C294E84" w14:textId="77777777" w:rsidR="00FC6125" w:rsidRPr="000A0A5F" w:rsidRDefault="00FC6125" w:rsidP="00FC6125">
      <w:pPr>
        <w:pStyle w:val="PL"/>
      </w:pPr>
      <w:r w:rsidRPr="000A0A5F">
        <w:t xml:space="preserve">          description: Identifies Ethernet packet flows.</w:t>
      </w:r>
    </w:p>
    <w:p w14:paraId="47B5E80F" w14:textId="77777777" w:rsidR="00FC6125" w:rsidRPr="000A0A5F" w:rsidRDefault="00FC6125" w:rsidP="00FC6125">
      <w:pPr>
        <w:pStyle w:val="PL"/>
      </w:pPr>
      <w:r w:rsidRPr="000A0A5F">
        <w:t xml:space="preserve">        enEthFlowInfo:</w:t>
      </w:r>
    </w:p>
    <w:p w14:paraId="28945394" w14:textId="77777777" w:rsidR="00FC6125" w:rsidRPr="000A0A5F" w:rsidRDefault="00FC6125" w:rsidP="00FC6125">
      <w:pPr>
        <w:pStyle w:val="PL"/>
      </w:pPr>
      <w:r w:rsidRPr="000A0A5F">
        <w:t xml:space="preserve">          type: array</w:t>
      </w:r>
    </w:p>
    <w:p w14:paraId="5D571D38" w14:textId="77777777" w:rsidR="00FC6125" w:rsidRPr="000A0A5F" w:rsidRDefault="00FC6125" w:rsidP="00FC6125">
      <w:pPr>
        <w:pStyle w:val="PL"/>
      </w:pPr>
      <w:r w:rsidRPr="000A0A5F">
        <w:t xml:space="preserve">          items:</w:t>
      </w:r>
    </w:p>
    <w:p w14:paraId="7208DFFB" w14:textId="77777777" w:rsidR="00FC6125" w:rsidRPr="000A0A5F" w:rsidRDefault="00FC6125" w:rsidP="00FC612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9859CF0" w14:textId="77777777" w:rsidR="00FC6125" w:rsidRPr="000A0A5F" w:rsidRDefault="00FC6125" w:rsidP="00FC6125">
      <w:pPr>
        <w:pStyle w:val="PL"/>
      </w:pPr>
      <w:r w:rsidRPr="000A0A5F">
        <w:t xml:space="preserve">          minItems: 1</w:t>
      </w:r>
    </w:p>
    <w:p w14:paraId="75E28DA8" w14:textId="77777777" w:rsidR="00FC6125" w:rsidRPr="000A0A5F" w:rsidRDefault="00FC6125" w:rsidP="00FC6125">
      <w:pPr>
        <w:pStyle w:val="PL"/>
      </w:pPr>
      <w:r w:rsidRPr="000A0A5F">
        <w:t xml:space="preserve">          description: &gt;</w:t>
      </w:r>
    </w:p>
    <w:p w14:paraId="0F616A82" w14:textId="77777777" w:rsidR="00FC6125" w:rsidRPr="000A0A5F" w:rsidRDefault="00FC6125" w:rsidP="00FC6125">
      <w:pPr>
        <w:pStyle w:val="PL"/>
      </w:pPr>
      <w:r w:rsidRPr="000A0A5F">
        <w:t xml:space="preserve">            Identifies the Ethernet flows which require QoS. Each Ethernet flow consists of a flow</w:t>
      </w:r>
    </w:p>
    <w:p w14:paraId="273FB619" w14:textId="77777777" w:rsidR="00FC6125" w:rsidRPr="000A0A5F" w:rsidRDefault="00FC6125" w:rsidP="00FC6125">
      <w:pPr>
        <w:pStyle w:val="PL"/>
      </w:pPr>
      <w:r w:rsidRPr="000A0A5F">
        <w:t xml:space="preserve">            idenifer and the corresponding UL and/or DL flows.</w:t>
      </w:r>
    </w:p>
    <w:p w14:paraId="5239B1C0" w14:textId="77777777" w:rsidR="00FC6125" w:rsidRPr="000A0A5F" w:rsidRDefault="00FC6125" w:rsidP="00FC6125">
      <w:pPr>
        <w:pStyle w:val="PL"/>
      </w:pPr>
      <w:r w:rsidRPr="000A0A5F">
        <w:t xml:space="preserve">        </w:t>
      </w:r>
      <w:r w:rsidRPr="000A0A5F">
        <w:rPr>
          <w:lang w:eastAsia="zh-CN"/>
        </w:rPr>
        <w:t>listUeAddrs</w:t>
      </w:r>
      <w:r w:rsidRPr="000A0A5F">
        <w:t>:</w:t>
      </w:r>
    </w:p>
    <w:p w14:paraId="0A64F655" w14:textId="77777777" w:rsidR="00FC6125" w:rsidRPr="000A0A5F" w:rsidRDefault="00FC6125" w:rsidP="00FC6125">
      <w:pPr>
        <w:pStyle w:val="PL"/>
      </w:pPr>
      <w:bookmarkStart w:id="92" w:name="_Hlk144395528"/>
      <w:r w:rsidRPr="000A0A5F">
        <w:t xml:space="preserve">          type: array</w:t>
      </w:r>
    </w:p>
    <w:p w14:paraId="5E4ADDB7" w14:textId="77777777" w:rsidR="00FC6125" w:rsidRPr="000A0A5F" w:rsidRDefault="00FC6125" w:rsidP="00FC6125">
      <w:pPr>
        <w:pStyle w:val="PL"/>
      </w:pPr>
      <w:r w:rsidRPr="000A0A5F">
        <w:t xml:space="preserve">          items:</w:t>
      </w:r>
    </w:p>
    <w:p w14:paraId="79289037" w14:textId="77777777" w:rsidR="00FC6125" w:rsidRPr="000A0A5F" w:rsidRDefault="00FC6125" w:rsidP="00FC6125">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92"/>
    <w:p w14:paraId="24318CE9" w14:textId="77777777" w:rsidR="00FC6125" w:rsidRPr="000A0A5F" w:rsidRDefault="00FC6125" w:rsidP="00FC6125">
      <w:pPr>
        <w:pStyle w:val="PL"/>
      </w:pPr>
      <w:r w:rsidRPr="000A0A5F">
        <w:t xml:space="preserve">          minItems: 1</w:t>
      </w:r>
    </w:p>
    <w:p w14:paraId="1BF79519" w14:textId="77777777" w:rsidR="00FC6125" w:rsidRDefault="00FC6125" w:rsidP="00FC6125">
      <w:pPr>
        <w:pStyle w:val="PL"/>
      </w:pPr>
      <w:r>
        <w:t xml:space="preserve">          description: </w:t>
      </w:r>
      <w:r>
        <w:rPr>
          <w:rFonts w:cs="Arial"/>
          <w:szCs w:val="18"/>
        </w:rPr>
        <w:t>Identifies the list of UE address.</w:t>
      </w:r>
    </w:p>
    <w:p w14:paraId="041F9A61" w14:textId="77777777" w:rsidR="00FC6125" w:rsidRPr="000A0A5F" w:rsidRDefault="00FC6125" w:rsidP="00FC6125">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4B723ADA" w14:textId="77777777" w:rsidR="00FC6125" w:rsidRPr="000A0A5F" w:rsidRDefault="00FC6125" w:rsidP="00FC6125">
      <w:pPr>
        <w:pStyle w:val="PL"/>
        <w:rPr>
          <w:rFonts w:cs="Courier New"/>
          <w:szCs w:val="16"/>
        </w:rPr>
      </w:pPr>
      <w:r w:rsidRPr="000A0A5F">
        <w:rPr>
          <w:rFonts w:cs="Courier New"/>
          <w:szCs w:val="16"/>
        </w:rPr>
        <w:lastRenderedPageBreak/>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78489F33" w14:textId="77777777" w:rsidR="00FC6125" w:rsidRPr="000A0A5F" w:rsidRDefault="00FC6125" w:rsidP="00FC6125">
      <w:pPr>
        <w:pStyle w:val="PL"/>
        <w:rPr>
          <w:rFonts w:cs="Courier New"/>
          <w:szCs w:val="16"/>
        </w:rPr>
      </w:pPr>
      <w:r w:rsidRPr="000A0A5F">
        <w:rPr>
          <w:rFonts w:cs="Courier New"/>
          <w:szCs w:val="16"/>
        </w:rPr>
        <w:t xml:space="preserve">        </w:t>
      </w:r>
      <w:r w:rsidRPr="000A0A5F">
        <w:t>protoDesc</w:t>
      </w:r>
      <w:r>
        <w:t>Ul</w:t>
      </w:r>
      <w:r w:rsidRPr="000A0A5F">
        <w:t>:</w:t>
      </w:r>
    </w:p>
    <w:p w14:paraId="151057D9" w14:textId="77777777" w:rsidR="00FC6125" w:rsidRPr="000A0A5F" w:rsidRDefault="00FC6125" w:rsidP="00FC612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F06DE19" w14:textId="77777777" w:rsidR="00FC6125" w:rsidRPr="000A0A5F" w:rsidRDefault="00FC6125" w:rsidP="00FC6125">
      <w:pPr>
        <w:pStyle w:val="PL"/>
        <w:rPr>
          <w:rFonts w:cs="Courier New"/>
          <w:szCs w:val="16"/>
        </w:rPr>
      </w:pPr>
      <w:r w:rsidRPr="000A0A5F">
        <w:rPr>
          <w:rFonts w:cs="Courier New"/>
          <w:szCs w:val="16"/>
        </w:rPr>
        <w:t xml:space="preserve">        </w:t>
      </w:r>
      <w:r w:rsidRPr="000A0A5F">
        <w:t>protoDesc</w:t>
      </w:r>
      <w:r>
        <w:t>Dl</w:t>
      </w:r>
      <w:r w:rsidRPr="000A0A5F">
        <w:t>:</w:t>
      </w:r>
    </w:p>
    <w:p w14:paraId="35833CC0" w14:textId="77777777" w:rsidR="00FC6125" w:rsidRPr="000A0A5F" w:rsidRDefault="00FC6125" w:rsidP="00FC612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6BE5929" w14:textId="77777777" w:rsidR="00FC6125" w:rsidRPr="000A0A5F" w:rsidRDefault="00FC6125" w:rsidP="00FC6125">
      <w:pPr>
        <w:pStyle w:val="PL"/>
      </w:pPr>
      <w:r w:rsidRPr="000A0A5F">
        <w:t xml:space="preserve">        qosReference:</w:t>
      </w:r>
    </w:p>
    <w:p w14:paraId="4F6F3157" w14:textId="77777777" w:rsidR="00FC6125" w:rsidRPr="000A0A5F" w:rsidRDefault="00FC6125" w:rsidP="00FC6125">
      <w:pPr>
        <w:pStyle w:val="PL"/>
      </w:pPr>
      <w:r w:rsidRPr="000A0A5F">
        <w:t xml:space="preserve">          type: string</w:t>
      </w:r>
    </w:p>
    <w:p w14:paraId="77C4C054" w14:textId="77777777" w:rsidR="00FC6125" w:rsidRPr="000A0A5F" w:rsidRDefault="00FC6125" w:rsidP="00FC6125">
      <w:pPr>
        <w:pStyle w:val="PL"/>
      </w:pPr>
      <w:r w:rsidRPr="000A0A5F">
        <w:t xml:space="preserve">          description: Identifies a pre-defined QoS information</w:t>
      </w:r>
    </w:p>
    <w:p w14:paraId="52133BAB" w14:textId="77777777" w:rsidR="00FC6125" w:rsidRPr="000A0A5F" w:rsidRDefault="00FC6125" w:rsidP="00FC6125">
      <w:pPr>
        <w:pStyle w:val="PL"/>
      </w:pPr>
      <w:r w:rsidRPr="000A0A5F">
        <w:t xml:space="preserve">        altQoSReferences:</w:t>
      </w:r>
    </w:p>
    <w:p w14:paraId="46E4F15A" w14:textId="77777777" w:rsidR="00FC6125" w:rsidRPr="000A0A5F" w:rsidRDefault="00FC6125" w:rsidP="00FC6125">
      <w:pPr>
        <w:pStyle w:val="PL"/>
      </w:pPr>
      <w:r w:rsidRPr="000A0A5F">
        <w:t xml:space="preserve">          type: array</w:t>
      </w:r>
    </w:p>
    <w:p w14:paraId="580BE88E" w14:textId="77777777" w:rsidR="00FC6125" w:rsidRPr="000A0A5F" w:rsidRDefault="00FC6125" w:rsidP="00FC6125">
      <w:pPr>
        <w:pStyle w:val="PL"/>
      </w:pPr>
      <w:r w:rsidRPr="000A0A5F">
        <w:t xml:space="preserve">          items:</w:t>
      </w:r>
    </w:p>
    <w:p w14:paraId="5BE567C6" w14:textId="77777777" w:rsidR="00FC6125" w:rsidRPr="000A0A5F" w:rsidRDefault="00FC6125" w:rsidP="00FC6125">
      <w:pPr>
        <w:pStyle w:val="PL"/>
      </w:pPr>
      <w:r w:rsidRPr="000A0A5F">
        <w:t xml:space="preserve">            type: string</w:t>
      </w:r>
    </w:p>
    <w:p w14:paraId="0ACB0F1E" w14:textId="77777777" w:rsidR="00FC6125" w:rsidRPr="000A0A5F" w:rsidRDefault="00FC6125" w:rsidP="00FC6125">
      <w:pPr>
        <w:pStyle w:val="PL"/>
      </w:pPr>
      <w:r w:rsidRPr="000A0A5F">
        <w:t xml:space="preserve">          minItems: 1</w:t>
      </w:r>
    </w:p>
    <w:p w14:paraId="2B0FB2DD" w14:textId="77777777" w:rsidR="00FC6125" w:rsidRPr="000A0A5F" w:rsidRDefault="00FC6125" w:rsidP="00FC6125">
      <w:pPr>
        <w:pStyle w:val="PL"/>
      </w:pPr>
      <w:r w:rsidRPr="000A0A5F">
        <w:t xml:space="preserve">          description: &gt;</w:t>
      </w:r>
    </w:p>
    <w:p w14:paraId="144D8E45" w14:textId="77777777" w:rsidR="00FC6125" w:rsidRPr="000A0A5F" w:rsidRDefault="00FC6125" w:rsidP="00FC6125">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E57B991" w14:textId="77777777" w:rsidR="00FC6125" w:rsidRPr="000A0A5F" w:rsidRDefault="00FC6125" w:rsidP="00FC6125">
      <w:pPr>
        <w:pStyle w:val="PL"/>
      </w:pPr>
      <w:r w:rsidRPr="000A0A5F">
        <w:t xml:space="preserve">            array for a given entry, the higher the priority.</w:t>
      </w:r>
    </w:p>
    <w:p w14:paraId="0676DAFA" w14:textId="77777777" w:rsidR="00FC6125" w:rsidRPr="000A0A5F" w:rsidRDefault="00FC6125" w:rsidP="00FC6125">
      <w:pPr>
        <w:pStyle w:val="PL"/>
      </w:pPr>
      <w:r w:rsidRPr="000A0A5F">
        <w:t xml:space="preserve">        altQosReqs:</w:t>
      </w:r>
    </w:p>
    <w:p w14:paraId="18BB607F" w14:textId="77777777" w:rsidR="00FC6125" w:rsidRPr="000A0A5F" w:rsidRDefault="00FC6125" w:rsidP="00FC6125">
      <w:pPr>
        <w:pStyle w:val="PL"/>
      </w:pPr>
      <w:r w:rsidRPr="000A0A5F">
        <w:t xml:space="preserve">          type: array</w:t>
      </w:r>
    </w:p>
    <w:p w14:paraId="67719A09" w14:textId="77777777" w:rsidR="00FC6125" w:rsidRPr="000A0A5F" w:rsidRDefault="00FC6125" w:rsidP="00FC6125">
      <w:pPr>
        <w:pStyle w:val="PL"/>
      </w:pPr>
      <w:r w:rsidRPr="000A0A5F">
        <w:t xml:space="preserve">          items:</w:t>
      </w:r>
    </w:p>
    <w:p w14:paraId="0C2F4A6D" w14:textId="77777777" w:rsidR="00FC6125" w:rsidRPr="000A0A5F" w:rsidRDefault="00FC6125" w:rsidP="00FC612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D46F471" w14:textId="77777777" w:rsidR="00FC6125" w:rsidRPr="000A0A5F" w:rsidRDefault="00FC6125" w:rsidP="00FC6125">
      <w:pPr>
        <w:pStyle w:val="PL"/>
      </w:pPr>
      <w:r w:rsidRPr="000A0A5F">
        <w:t xml:space="preserve">          minItems: 1</w:t>
      </w:r>
    </w:p>
    <w:p w14:paraId="761C5968" w14:textId="77777777" w:rsidR="00FC6125" w:rsidRPr="000A0A5F" w:rsidRDefault="00FC6125" w:rsidP="00FC6125">
      <w:pPr>
        <w:pStyle w:val="PL"/>
      </w:pPr>
      <w:r w:rsidRPr="000A0A5F">
        <w:t xml:space="preserve">          description: &gt;</w:t>
      </w:r>
    </w:p>
    <w:p w14:paraId="389EDA20" w14:textId="77777777" w:rsidR="00FC6125" w:rsidRPr="000A0A5F" w:rsidRDefault="00FC6125" w:rsidP="00FC6125">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4122D478" w14:textId="77777777" w:rsidR="00FC6125" w:rsidRPr="000A0A5F" w:rsidRDefault="00FC6125" w:rsidP="00FC6125">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703DC713" w14:textId="77777777" w:rsidR="00FC6125" w:rsidRPr="000A0A5F" w:rsidRDefault="00FC6125" w:rsidP="00FC6125">
      <w:pPr>
        <w:pStyle w:val="PL"/>
      </w:pPr>
      <w:r w:rsidRPr="000A0A5F">
        <w:t xml:space="preserve">            priority.</w:t>
      </w:r>
    </w:p>
    <w:p w14:paraId="0D0B08AF" w14:textId="77777777" w:rsidR="00FC6125" w:rsidRPr="000A0A5F" w:rsidRDefault="00FC6125" w:rsidP="00FC6125">
      <w:pPr>
        <w:pStyle w:val="PL"/>
      </w:pPr>
      <w:r w:rsidRPr="000A0A5F">
        <w:t xml:space="preserve">        disUeNotif:</w:t>
      </w:r>
    </w:p>
    <w:p w14:paraId="7B58E0E3" w14:textId="77777777" w:rsidR="00FC6125" w:rsidRPr="000A0A5F" w:rsidRDefault="00FC6125" w:rsidP="00FC6125">
      <w:pPr>
        <w:pStyle w:val="PL"/>
      </w:pPr>
      <w:r w:rsidRPr="000A0A5F">
        <w:t xml:space="preserve">          description: &gt;</w:t>
      </w:r>
    </w:p>
    <w:p w14:paraId="1BB850F7" w14:textId="77777777" w:rsidR="00FC6125" w:rsidRPr="000A0A5F" w:rsidRDefault="00FC6125" w:rsidP="00FC6125">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906C7CF" w14:textId="77777777" w:rsidR="00FC6125" w:rsidRPr="000A0A5F" w:rsidRDefault="00FC6125" w:rsidP="00FC6125">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642C0CE4" w14:textId="77777777" w:rsidR="00FC6125" w:rsidRPr="000A0A5F" w:rsidRDefault="00FC6125" w:rsidP="00FC6125">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08F7659E" w14:textId="77777777" w:rsidR="00FC6125" w:rsidRPr="000A0A5F" w:rsidRDefault="00FC6125" w:rsidP="00FC6125">
      <w:pPr>
        <w:pStyle w:val="PL"/>
      </w:pPr>
      <w:r w:rsidRPr="000A0A5F">
        <w:t xml:space="preserve">            </w:t>
      </w:r>
      <w:r w:rsidRPr="000A0A5F">
        <w:rPr>
          <w:szCs w:val="18"/>
        </w:rPr>
        <w:t>or an Alternative QoS Profile.</w:t>
      </w:r>
    </w:p>
    <w:p w14:paraId="16020943" w14:textId="77777777" w:rsidR="00FC6125" w:rsidRPr="000A0A5F" w:rsidRDefault="00FC6125" w:rsidP="00FC6125">
      <w:pPr>
        <w:pStyle w:val="PL"/>
      </w:pPr>
      <w:r w:rsidRPr="000A0A5F">
        <w:t xml:space="preserve">          type: boolean</w:t>
      </w:r>
    </w:p>
    <w:p w14:paraId="6729FEEB" w14:textId="77777777" w:rsidR="00FC6125" w:rsidRPr="000A0A5F" w:rsidRDefault="00FC6125" w:rsidP="00FC6125">
      <w:pPr>
        <w:pStyle w:val="PL"/>
      </w:pPr>
      <w:r w:rsidRPr="000A0A5F">
        <w:t xml:space="preserve">        ueIpv4Addr:</w:t>
      </w:r>
    </w:p>
    <w:p w14:paraId="51256452" w14:textId="77777777" w:rsidR="00FC6125" w:rsidRPr="000A0A5F" w:rsidRDefault="00FC6125" w:rsidP="00FC6125">
      <w:pPr>
        <w:pStyle w:val="PL"/>
      </w:pPr>
      <w:r w:rsidRPr="000A0A5F">
        <w:t xml:space="preserve">          $ref: 'TS29122_CommonData.yaml#/components/schemas/Ipv4Addr'</w:t>
      </w:r>
    </w:p>
    <w:p w14:paraId="22868DA9" w14:textId="77777777" w:rsidR="00FC6125" w:rsidRPr="000A0A5F" w:rsidRDefault="00FC6125" w:rsidP="00FC6125">
      <w:pPr>
        <w:pStyle w:val="PL"/>
      </w:pPr>
      <w:r w:rsidRPr="000A0A5F">
        <w:t xml:space="preserve">        ipDomain:</w:t>
      </w:r>
    </w:p>
    <w:p w14:paraId="1EF54724" w14:textId="77777777" w:rsidR="00FC6125" w:rsidRPr="000A0A5F" w:rsidRDefault="00FC6125" w:rsidP="00FC6125">
      <w:pPr>
        <w:pStyle w:val="PL"/>
      </w:pPr>
      <w:r w:rsidRPr="000A0A5F">
        <w:t xml:space="preserve">          type: string</w:t>
      </w:r>
    </w:p>
    <w:p w14:paraId="42B6F324" w14:textId="77777777" w:rsidR="00FC6125" w:rsidRPr="000A0A5F" w:rsidRDefault="00FC6125" w:rsidP="00FC6125">
      <w:pPr>
        <w:pStyle w:val="PL"/>
      </w:pPr>
      <w:r w:rsidRPr="000A0A5F">
        <w:t xml:space="preserve">        ueIpv6Addr:</w:t>
      </w:r>
    </w:p>
    <w:p w14:paraId="7F9A755B" w14:textId="77777777" w:rsidR="00FC6125" w:rsidRPr="000A0A5F" w:rsidRDefault="00FC6125" w:rsidP="00FC6125">
      <w:pPr>
        <w:pStyle w:val="PL"/>
      </w:pPr>
      <w:r w:rsidRPr="000A0A5F">
        <w:t xml:space="preserve">          $ref: 'TS29122_CommonData.yaml#/components/schemas/Ipv6Addr'</w:t>
      </w:r>
    </w:p>
    <w:p w14:paraId="6395169F" w14:textId="77777777" w:rsidR="00FC6125" w:rsidRPr="000A0A5F" w:rsidRDefault="00FC6125" w:rsidP="00FC6125">
      <w:pPr>
        <w:pStyle w:val="PL"/>
      </w:pPr>
      <w:r w:rsidRPr="000A0A5F">
        <w:t xml:space="preserve">        macAddr:</w:t>
      </w:r>
    </w:p>
    <w:p w14:paraId="6991C79F" w14:textId="77777777" w:rsidR="00FC6125" w:rsidRPr="000A0A5F" w:rsidRDefault="00FC6125" w:rsidP="00FC6125">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18A41441" w14:textId="77777777" w:rsidR="00FC6125" w:rsidRPr="000A0A5F" w:rsidRDefault="00FC6125" w:rsidP="00FC6125">
      <w:pPr>
        <w:pStyle w:val="PL"/>
      </w:pPr>
      <w:r w:rsidRPr="000A0A5F">
        <w:t xml:space="preserve">        usageThreshold:</w:t>
      </w:r>
    </w:p>
    <w:p w14:paraId="69A9ADE5" w14:textId="77777777" w:rsidR="00FC6125" w:rsidRPr="000A0A5F" w:rsidRDefault="00FC6125" w:rsidP="00FC6125">
      <w:pPr>
        <w:pStyle w:val="PL"/>
      </w:pPr>
      <w:r w:rsidRPr="000A0A5F">
        <w:t xml:space="preserve">          $ref: 'TS29122_CommonData.yaml#/components/schemas/UsageThreshold'</w:t>
      </w:r>
    </w:p>
    <w:p w14:paraId="2D811172" w14:textId="77777777" w:rsidR="00FC6125" w:rsidRPr="000A0A5F" w:rsidRDefault="00FC6125" w:rsidP="00FC6125">
      <w:pPr>
        <w:pStyle w:val="PL"/>
      </w:pPr>
      <w:r w:rsidRPr="000A0A5F">
        <w:t xml:space="preserve">        sponsorInfo:</w:t>
      </w:r>
    </w:p>
    <w:p w14:paraId="4B87016E" w14:textId="77777777" w:rsidR="00FC6125" w:rsidRPr="000A0A5F" w:rsidRDefault="00FC6125" w:rsidP="00FC6125">
      <w:pPr>
        <w:pStyle w:val="PL"/>
      </w:pPr>
      <w:r w:rsidRPr="000A0A5F">
        <w:t xml:space="preserve">          $ref: 'TS29122_CommonData.yaml#/components/schemas/SponsorInformation'</w:t>
      </w:r>
    </w:p>
    <w:p w14:paraId="154EA996" w14:textId="77777777" w:rsidR="00FC6125" w:rsidRPr="000A0A5F" w:rsidRDefault="00FC6125" w:rsidP="00FC6125">
      <w:pPr>
        <w:pStyle w:val="PL"/>
      </w:pPr>
      <w:r w:rsidRPr="000A0A5F">
        <w:t xml:space="preserve">        </w:t>
      </w:r>
      <w:r w:rsidRPr="000A0A5F">
        <w:rPr>
          <w:rFonts w:hint="eastAsia"/>
          <w:lang w:eastAsia="zh-CN"/>
        </w:rPr>
        <w:t>qosMon</w:t>
      </w:r>
      <w:r w:rsidRPr="000A0A5F">
        <w:rPr>
          <w:lang w:eastAsia="zh-CN"/>
        </w:rPr>
        <w:t>Info</w:t>
      </w:r>
      <w:r w:rsidRPr="000A0A5F">
        <w:t>:</w:t>
      </w:r>
    </w:p>
    <w:p w14:paraId="05CCA40E" w14:textId="77777777" w:rsidR="00FC6125" w:rsidRPr="000A0A5F" w:rsidRDefault="00FC6125" w:rsidP="00FC6125">
      <w:pPr>
        <w:pStyle w:val="PL"/>
      </w:pPr>
      <w:r w:rsidRPr="000A0A5F">
        <w:t xml:space="preserve">          $ref: '</w:t>
      </w:r>
      <w:r w:rsidRPr="000A0A5F">
        <w:rPr>
          <w:rFonts w:cs="Courier New"/>
          <w:szCs w:val="16"/>
          <w:lang w:val="en-US"/>
        </w:rPr>
        <w:t>#/components/schemas/</w:t>
      </w:r>
      <w:r w:rsidRPr="000A0A5F">
        <w:t>QosMonitoringInformation'</w:t>
      </w:r>
    </w:p>
    <w:p w14:paraId="16BE6848" w14:textId="77777777" w:rsidR="00FC6125" w:rsidRPr="000A0A5F" w:rsidRDefault="00FC6125" w:rsidP="00FC6125">
      <w:pPr>
        <w:pStyle w:val="PL"/>
      </w:pPr>
      <w:r w:rsidRPr="000A0A5F">
        <w:t xml:space="preserve">        pdvMon</w:t>
      </w:r>
      <w:r w:rsidRPr="000A0A5F">
        <w:rPr>
          <w:lang w:eastAsia="zh-CN"/>
        </w:rPr>
        <w:t>:</w:t>
      </w:r>
    </w:p>
    <w:p w14:paraId="21B358AA" w14:textId="77777777" w:rsidR="00FC6125" w:rsidRPr="000A0A5F" w:rsidRDefault="00FC6125" w:rsidP="00FC6125">
      <w:pPr>
        <w:pStyle w:val="PL"/>
      </w:pPr>
      <w:r w:rsidRPr="000A0A5F">
        <w:t xml:space="preserve">          $ref: '</w:t>
      </w:r>
      <w:r w:rsidRPr="000A0A5F">
        <w:rPr>
          <w:rFonts w:cs="Courier New"/>
          <w:szCs w:val="16"/>
          <w:lang w:val="en-US"/>
        </w:rPr>
        <w:t>#/components/schemas/</w:t>
      </w:r>
      <w:r w:rsidRPr="000A0A5F">
        <w:t>QosMonitoringInformation'</w:t>
      </w:r>
    </w:p>
    <w:p w14:paraId="785D48AC" w14:textId="77777777" w:rsidR="00FC6125" w:rsidRPr="000A0A5F" w:rsidRDefault="00FC6125" w:rsidP="00FC6125">
      <w:pPr>
        <w:pStyle w:val="PL"/>
      </w:pPr>
      <w:r w:rsidRPr="000A0A5F">
        <w:t xml:space="preserve">        </w:t>
      </w:r>
      <w:bookmarkStart w:id="93" w:name="_Hlk141453916"/>
      <w:r w:rsidRPr="000A0A5F">
        <w:rPr>
          <w:lang w:eastAsia="zh-CN"/>
        </w:rPr>
        <w:t>qosDuration</w:t>
      </w:r>
      <w:r w:rsidRPr="000A0A5F">
        <w:t>:</w:t>
      </w:r>
    </w:p>
    <w:p w14:paraId="2DB9E34D" w14:textId="77777777" w:rsidR="00FC6125" w:rsidRPr="000A0A5F" w:rsidRDefault="00FC6125" w:rsidP="00FC612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F51BB57" w14:textId="77777777" w:rsidR="00FC6125" w:rsidRPr="000A0A5F" w:rsidRDefault="00FC6125" w:rsidP="00FC6125">
      <w:pPr>
        <w:pStyle w:val="PL"/>
      </w:pPr>
      <w:r w:rsidRPr="000A0A5F">
        <w:t xml:space="preserve">        </w:t>
      </w:r>
      <w:r w:rsidRPr="000A0A5F">
        <w:rPr>
          <w:lang w:eastAsia="zh-CN"/>
        </w:rPr>
        <w:t>qosInactInt</w:t>
      </w:r>
      <w:r w:rsidRPr="000A0A5F">
        <w:t>:</w:t>
      </w:r>
    </w:p>
    <w:p w14:paraId="0D8CE58E" w14:textId="77777777" w:rsidR="00FC6125" w:rsidRPr="000A0A5F" w:rsidRDefault="00FC6125" w:rsidP="00FC612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93"/>
    <w:p w14:paraId="714F301B" w14:textId="77777777" w:rsidR="00FC6125" w:rsidRPr="000A0A5F" w:rsidRDefault="00FC6125" w:rsidP="00FC6125">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05F56C81" w14:textId="77777777" w:rsidR="00FC6125" w:rsidRPr="000A0A5F" w:rsidRDefault="00FC6125" w:rsidP="00FC6125">
      <w:pPr>
        <w:pStyle w:val="PL"/>
        <w:rPr>
          <w:rFonts w:cs="Courier New"/>
          <w:szCs w:val="16"/>
        </w:rPr>
      </w:pPr>
      <w:r w:rsidRPr="000A0A5F">
        <w:rPr>
          <w:rFonts w:cs="Courier New"/>
          <w:szCs w:val="16"/>
        </w:rPr>
        <w:t xml:space="preserve">          type: boolean</w:t>
      </w:r>
    </w:p>
    <w:p w14:paraId="33504B89" w14:textId="77777777" w:rsidR="00FC6125" w:rsidRPr="000A0A5F" w:rsidRDefault="00FC6125" w:rsidP="00FC6125">
      <w:pPr>
        <w:pStyle w:val="PL"/>
      </w:pPr>
      <w:r w:rsidRPr="000A0A5F">
        <w:t xml:space="preserve">          description: &gt;</w:t>
      </w:r>
    </w:p>
    <w:p w14:paraId="2A6E82DD" w14:textId="77777777" w:rsidR="00FC6125" w:rsidRDefault="00FC6125" w:rsidP="00FC6125">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6C9F25AF" w14:textId="77777777" w:rsidR="00FC6125" w:rsidRPr="000A0A5F" w:rsidRDefault="00FC6125" w:rsidP="00FC6125">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30759CC4" w14:textId="77777777" w:rsidR="00FC6125" w:rsidRPr="000A0A5F" w:rsidRDefault="00FC6125" w:rsidP="00FC6125">
      <w:pPr>
        <w:pStyle w:val="PL"/>
      </w:pPr>
      <w:r w:rsidRPr="000A0A5F">
        <w:t xml:space="preserve">        </w:t>
      </w:r>
      <w:r w:rsidRPr="000A0A5F">
        <w:rPr>
          <w:lang w:eastAsia="zh-CN"/>
        </w:rPr>
        <w:t>tscQosReq</w:t>
      </w:r>
      <w:r w:rsidRPr="000A0A5F">
        <w:t>:</w:t>
      </w:r>
    </w:p>
    <w:p w14:paraId="2B0BDE26" w14:textId="77777777" w:rsidR="00FC6125" w:rsidRPr="000A0A5F" w:rsidRDefault="00FC6125" w:rsidP="00FC6125">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01563492" w14:textId="77777777" w:rsidR="00FC6125" w:rsidRPr="000A0A5F" w:rsidRDefault="00FC6125" w:rsidP="00FC612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32B7391" w14:textId="77777777" w:rsidR="00FC6125" w:rsidRPr="000A0A5F" w:rsidRDefault="00FC6125" w:rsidP="00FC612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4FD7A2A" w14:textId="77777777" w:rsidR="00FC6125" w:rsidRPr="000A0A5F" w:rsidRDefault="00FC6125" w:rsidP="00FC6125">
      <w:pPr>
        <w:pStyle w:val="PL"/>
      </w:pPr>
      <w:r w:rsidRPr="000A0A5F">
        <w:t xml:space="preserve">        requestTestNotification:</w:t>
      </w:r>
    </w:p>
    <w:p w14:paraId="5B445F32" w14:textId="77777777" w:rsidR="00FC6125" w:rsidRPr="000A0A5F" w:rsidRDefault="00FC6125" w:rsidP="00FC6125">
      <w:pPr>
        <w:pStyle w:val="PL"/>
      </w:pPr>
      <w:r w:rsidRPr="000A0A5F">
        <w:t xml:space="preserve">          type: boolean</w:t>
      </w:r>
    </w:p>
    <w:p w14:paraId="6904D502" w14:textId="77777777" w:rsidR="00FC6125" w:rsidRPr="000A0A5F" w:rsidRDefault="00FC6125" w:rsidP="00FC6125">
      <w:pPr>
        <w:pStyle w:val="PL"/>
      </w:pPr>
      <w:r w:rsidRPr="000A0A5F">
        <w:t xml:space="preserve">          description: &gt;</w:t>
      </w:r>
    </w:p>
    <w:p w14:paraId="796C9161" w14:textId="77777777" w:rsidR="00FC6125" w:rsidRPr="000A0A5F" w:rsidRDefault="00FC6125" w:rsidP="00FC6125">
      <w:pPr>
        <w:pStyle w:val="PL"/>
      </w:pPr>
      <w:r w:rsidRPr="000A0A5F">
        <w:t xml:space="preserve">            Set to true by the SCS/AS to request the SCEF to send a test notification as defined</w:t>
      </w:r>
    </w:p>
    <w:p w14:paraId="55122668" w14:textId="77777777" w:rsidR="00FC6125" w:rsidRPr="000A0A5F" w:rsidRDefault="00FC6125" w:rsidP="00FC6125">
      <w:pPr>
        <w:pStyle w:val="PL"/>
      </w:pPr>
      <w:r w:rsidRPr="000A0A5F">
        <w:t xml:space="preserve">            in clause 5.2.5.3. Set to false or omitted otherwise.</w:t>
      </w:r>
    </w:p>
    <w:p w14:paraId="34583A79" w14:textId="77777777" w:rsidR="00FC6125" w:rsidRPr="002178AD" w:rsidRDefault="00FC6125" w:rsidP="00FC6125">
      <w:pPr>
        <w:pStyle w:val="PL"/>
      </w:pPr>
      <w:r w:rsidRPr="002178AD">
        <w:t xml:space="preserve">        </w:t>
      </w:r>
      <w:r>
        <w:t>tempInValidity</w:t>
      </w:r>
      <w:r w:rsidRPr="002178AD">
        <w:t>:</w:t>
      </w:r>
    </w:p>
    <w:p w14:paraId="37C813DE" w14:textId="77777777" w:rsidR="00FC6125" w:rsidRPr="002178AD" w:rsidRDefault="00FC6125" w:rsidP="00FC612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1AEF24F" w14:textId="77777777" w:rsidR="00FC6125" w:rsidRPr="000A0A5F" w:rsidRDefault="00FC6125" w:rsidP="00FC6125">
      <w:pPr>
        <w:pStyle w:val="PL"/>
      </w:pPr>
      <w:r w:rsidRPr="000A0A5F">
        <w:t xml:space="preserve">        websockNotifConfig:</w:t>
      </w:r>
    </w:p>
    <w:p w14:paraId="7F927F30" w14:textId="77777777" w:rsidR="00FC6125" w:rsidRPr="000A0A5F" w:rsidRDefault="00FC6125" w:rsidP="00FC6125">
      <w:pPr>
        <w:pStyle w:val="PL"/>
      </w:pPr>
      <w:r w:rsidRPr="000A0A5F">
        <w:t xml:space="preserve">          $ref: 'TS29122_CommonData.yaml#/components/schemas/WebsockNotifConfig'</w:t>
      </w:r>
    </w:p>
    <w:p w14:paraId="32264103" w14:textId="77777777" w:rsidR="00FC6125" w:rsidRPr="000A0A5F" w:rsidRDefault="00FC6125" w:rsidP="00FC6125">
      <w:pPr>
        <w:pStyle w:val="PL"/>
      </w:pPr>
      <w:r w:rsidRPr="000A0A5F">
        <w:t xml:space="preserve">        events:</w:t>
      </w:r>
    </w:p>
    <w:p w14:paraId="0098CB36" w14:textId="77777777" w:rsidR="00FC6125" w:rsidRPr="000A0A5F" w:rsidRDefault="00FC6125" w:rsidP="00FC6125">
      <w:pPr>
        <w:pStyle w:val="PL"/>
      </w:pPr>
      <w:r w:rsidRPr="000A0A5F">
        <w:t xml:space="preserve">          description: &gt;</w:t>
      </w:r>
    </w:p>
    <w:p w14:paraId="00B89629" w14:textId="77777777" w:rsidR="00FC6125" w:rsidRPr="000A0A5F" w:rsidRDefault="00FC6125" w:rsidP="00FC6125">
      <w:pPr>
        <w:pStyle w:val="PL"/>
      </w:pPr>
      <w:r w:rsidRPr="000A0A5F">
        <w:t xml:space="preserve">            Represents the list of user plane e</w:t>
      </w:r>
      <w:r w:rsidRPr="000A0A5F">
        <w:rPr>
          <w:rFonts w:cs="Arial"/>
          <w:szCs w:val="18"/>
        </w:rPr>
        <w:t>vent(s) to which the SCS/AS requests to subscribe to.</w:t>
      </w:r>
    </w:p>
    <w:p w14:paraId="44655792" w14:textId="77777777" w:rsidR="00FC6125" w:rsidRPr="000A0A5F" w:rsidRDefault="00FC6125" w:rsidP="00FC6125">
      <w:pPr>
        <w:pStyle w:val="PL"/>
      </w:pPr>
      <w:r w:rsidRPr="000A0A5F">
        <w:t xml:space="preserve">          type: array</w:t>
      </w:r>
    </w:p>
    <w:p w14:paraId="7EDD559C" w14:textId="77777777" w:rsidR="00FC6125" w:rsidRPr="000A0A5F" w:rsidRDefault="00FC6125" w:rsidP="00FC6125">
      <w:pPr>
        <w:pStyle w:val="PL"/>
      </w:pPr>
      <w:r w:rsidRPr="000A0A5F">
        <w:t xml:space="preserve">          items:</w:t>
      </w:r>
    </w:p>
    <w:p w14:paraId="0C2A43E7" w14:textId="77777777" w:rsidR="00FC6125" w:rsidRPr="000A0A5F" w:rsidRDefault="00FC6125" w:rsidP="00FC6125">
      <w:pPr>
        <w:pStyle w:val="PL"/>
      </w:pPr>
      <w:r w:rsidRPr="000A0A5F">
        <w:t xml:space="preserve">            $ref: </w:t>
      </w:r>
      <w:r w:rsidRPr="000A0A5F">
        <w:rPr>
          <w:rFonts w:cs="Courier New"/>
          <w:szCs w:val="16"/>
          <w:lang w:val="en-US"/>
        </w:rPr>
        <w:t>'#/components/schemas/UserPlaneEvent'</w:t>
      </w:r>
    </w:p>
    <w:p w14:paraId="4C7B9CB4" w14:textId="77777777" w:rsidR="00FC6125" w:rsidRPr="000A0A5F" w:rsidRDefault="00FC6125" w:rsidP="00FC6125">
      <w:pPr>
        <w:pStyle w:val="PL"/>
      </w:pPr>
      <w:r w:rsidRPr="000A0A5F">
        <w:t xml:space="preserve">          minItems: 1</w:t>
      </w:r>
    </w:p>
    <w:p w14:paraId="3D37908A" w14:textId="77777777" w:rsidR="00FC6125" w:rsidRPr="000A0A5F" w:rsidRDefault="00FC6125" w:rsidP="00FC6125">
      <w:pPr>
        <w:pStyle w:val="PL"/>
        <w:rPr>
          <w:rFonts w:cs="Courier New"/>
          <w:szCs w:val="16"/>
        </w:rPr>
      </w:pPr>
      <w:r w:rsidRPr="000A0A5F">
        <w:rPr>
          <w:rFonts w:cs="Courier New"/>
          <w:szCs w:val="16"/>
        </w:rPr>
        <w:lastRenderedPageBreak/>
        <w:t xml:space="preserve">        multiModDatFlows:</w:t>
      </w:r>
    </w:p>
    <w:p w14:paraId="17B0CE3C" w14:textId="77777777" w:rsidR="00FC6125" w:rsidRPr="000A0A5F" w:rsidRDefault="00FC6125" w:rsidP="00FC6125">
      <w:pPr>
        <w:pStyle w:val="PL"/>
        <w:rPr>
          <w:rFonts w:cs="Courier New"/>
          <w:szCs w:val="16"/>
        </w:rPr>
      </w:pPr>
      <w:r w:rsidRPr="000A0A5F">
        <w:rPr>
          <w:rFonts w:cs="Courier New"/>
          <w:szCs w:val="16"/>
        </w:rPr>
        <w:t xml:space="preserve">          type: object</w:t>
      </w:r>
    </w:p>
    <w:p w14:paraId="74E48DF0" w14:textId="77777777" w:rsidR="00FC6125" w:rsidRPr="000A0A5F" w:rsidRDefault="00FC6125" w:rsidP="00FC6125">
      <w:pPr>
        <w:pStyle w:val="PL"/>
        <w:rPr>
          <w:rFonts w:cs="Courier New"/>
          <w:szCs w:val="16"/>
        </w:rPr>
      </w:pPr>
      <w:r w:rsidRPr="000A0A5F">
        <w:rPr>
          <w:rFonts w:cs="Courier New"/>
          <w:szCs w:val="16"/>
        </w:rPr>
        <w:t xml:space="preserve">          additionalProperties:</w:t>
      </w:r>
    </w:p>
    <w:p w14:paraId="7F262E97" w14:textId="77777777" w:rsidR="00FC6125" w:rsidRPr="000A0A5F" w:rsidRDefault="00FC6125" w:rsidP="00FC6125">
      <w:pPr>
        <w:pStyle w:val="PL"/>
        <w:rPr>
          <w:rFonts w:cs="Courier New"/>
          <w:szCs w:val="16"/>
        </w:rPr>
      </w:pPr>
      <w:r w:rsidRPr="000A0A5F">
        <w:rPr>
          <w:rFonts w:cs="Courier New"/>
          <w:szCs w:val="16"/>
        </w:rPr>
        <w:t xml:space="preserve">            $ref: '#/components/schemas/AsSessionMediaComponent'</w:t>
      </w:r>
    </w:p>
    <w:p w14:paraId="76D6412D" w14:textId="77777777" w:rsidR="00FC6125" w:rsidRPr="000A0A5F" w:rsidRDefault="00FC6125" w:rsidP="00FC6125">
      <w:pPr>
        <w:pStyle w:val="PL"/>
      </w:pPr>
      <w:r w:rsidRPr="000A0A5F">
        <w:t xml:space="preserve">          minProperties: 1</w:t>
      </w:r>
    </w:p>
    <w:p w14:paraId="148F51F6" w14:textId="77777777" w:rsidR="00FC6125" w:rsidRPr="000A0A5F" w:rsidRDefault="00FC6125" w:rsidP="00FC6125">
      <w:pPr>
        <w:pStyle w:val="PL"/>
        <w:rPr>
          <w:rFonts w:cs="Courier New"/>
          <w:szCs w:val="16"/>
        </w:rPr>
      </w:pPr>
      <w:r w:rsidRPr="000A0A5F">
        <w:rPr>
          <w:rFonts w:cs="Courier New"/>
          <w:szCs w:val="16"/>
        </w:rPr>
        <w:t xml:space="preserve">          description: &gt;</w:t>
      </w:r>
    </w:p>
    <w:p w14:paraId="59481286" w14:textId="77777777" w:rsidR="00FC6125" w:rsidRPr="000A0A5F" w:rsidRDefault="00FC6125" w:rsidP="00FC6125">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CFB7572" w14:textId="77777777" w:rsidR="00FC6125" w:rsidRPr="000A0A5F" w:rsidRDefault="00FC6125" w:rsidP="00FC6125">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15D57D4B" w14:textId="77777777" w:rsidR="00FC6125" w:rsidRPr="000A0A5F" w:rsidRDefault="00FC6125" w:rsidP="00FC612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A3468C8" w14:textId="77777777" w:rsidR="00FC6125" w:rsidRPr="000A0A5F" w:rsidRDefault="00FC6125" w:rsidP="00FC612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7A4A5E3" w14:textId="77777777" w:rsidR="00FC6125" w:rsidRPr="000A0A5F" w:rsidRDefault="00FC6125" w:rsidP="00FC612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27CB826" w14:textId="77777777" w:rsidR="00FC6125" w:rsidRPr="000A0A5F" w:rsidRDefault="00FC6125" w:rsidP="00FC612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5B17CF9" w14:textId="77777777" w:rsidR="00FC6125" w:rsidRPr="000A0A5F" w:rsidRDefault="00FC6125" w:rsidP="00FC6125">
      <w:pPr>
        <w:pStyle w:val="PL"/>
      </w:pPr>
      <w:r w:rsidRPr="000A0A5F">
        <w:t xml:space="preserve">        </w:t>
      </w:r>
      <w:r w:rsidRPr="000A0A5F">
        <w:rPr>
          <w:rFonts w:hint="eastAsia"/>
          <w:lang w:eastAsia="zh-CN"/>
        </w:rPr>
        <w:t>r</w:t>
      </w:r>
      <w:r w:rsidRPr="000A0A5F">
        <w:rPr>
          <w:lang w:eastAsia="zh-CN"/>
        </w:rPr>
        <w:t>TLatencyInd</w:t>
      </w:r>
      <w:r w:rsidRPr="000A0A5F">
        <w:t>:</w:t>
      </w:r>
    </w:p>
    <w:p w14:paraId="551416E6" w14:textId="77777777" w:rsidR="00FC6125" w:rsidRPr="000A0A5F" w:rsidRDefault="00FC6125" w:rsidP="00FC6125">
      <w:pPr>
        <w:pStyle w:val="PL"/>
      </w:pPr>
      <w:r w:rsidRPr="000A0A5F">
        <w:t xml:space="preserve">          type: boolean</w:t>
      </w:r>
    </w:p>
    <w:p w14:paraId="7EBF6977" w14:textId="77777777" w:rsidR="00FC6125" w:rsidRPr="000A0A5F" w:rsidRDefault="00FC6125" w:rsidP="00FC6125">
      <w:pPr>
        <w:pStyle w:val="PL"/>
      </w:pPr>
      <w:r w:rsidRPr="000A0A5F">
        <w:t xml:space="preserve">          description: &gt;</w:t>
      </w:r>
    </w:p>
    <w:p w14:paraId="103DFA5C" w14:textId="77777777" w:rsidR="00FC6125" w:rsidRPr="000A0A5F" w:rsidRDefault="00FC6125" w:rsidP="00FC6125">
      <w:pPr>
        <w:pStyle w:val="PL"/>
      </w:pPr>
      <w:r w:rsidRPr="000A0A5F">
        <w:t xml:space="preserve">            Indicates the service data flow needs to meet the Round-Trip (RT) latency requirement of</w:t>
      </w:r>
    </w:p>
    <w:p w14:paraId="34BA6647" w14:textId="77777777" w:rsidR="00FC6125" w:rsidRPr="000A0A5F" w:rsidRDefault="00FC6125" w:rsidP="00FC6125">
      <w:pPr>
        <w:pStyle w:val="PL"/>
      </w:pPr>
      <w:r w:rsidRPr="000A0A5F">
        <w:t xml:space="preserve">            the service, when it is included and set to "true".</w:t>
      </w:r>
    </w:p>
    <w:p w14:paraId="6DF276E0" w14:textId="77777777" w:rsidR="00FC6125" w:rsidRDefault="00FC6125" w:rsidP="00FC6125">
      <w:pPr>
        <w:pStyle w:val="PL"/>
      </w:pPr>
      <w:r w:rsidRPr="000A0A5F">
        <w:t xml:space="preserve">            The default value is "false" if omitted.</w:t>
      </w:r>
    </w:p>
    <w:p w14:paraId="09C75B5A" w14:textId="77777777" w:rsidR="00FC6125" w:rsidRPr="000A0A5F" w:rsidRDefault="00FC6125" w:rsidP="00FC6125">
      <w:pPr>
        <w:pStyle w:val="PL"/>
      </w:pPr>
      <w:r w:rsidRPr="000A0A5F">
        <w:t xml:space="preserve">        </w:t>
      </w:r>
      <w:r>
        <w:rPr>
          <w:lang w:eastAsia="zh-CN"/>
        </w:rPr>
        <w:t>pdb</w:t>
      </w:r>
      <w:r w:rsidRPr="000A0A5F">
        <w:t>:</w:t>
      </w:r>
    </w:p>
    <w:p w14:paraId="4008356E" w14:textId="77777777" w:rsidR="00FC6125" w:rsidRPr="000A0A5F" w:rsidRDefault="00FC6125" w:rsidP="00FC6125">
      <w:pPr>
        <w:pStyle w:val="PL"/>
      </w:pPr>
      <w:r w:rsidRPr="000A0A5F">
        <w:t xml:space="preserve">          </w:t>
      </w:r>
      <w:r w:rsidRPr="000A0A5F">
        <w:rPr>
          <w:rFonts w:cs="Courier New"/>
          <w:szCs w:val="16"/>
        </w:rPr>
        <w:t>$ref: 'TS29571_CommonData.yaml#/components/schemas/PacketDelBudget'</w:t>
      </w:r>
    </w:p>
    <w:p w14:paraId="15F69D79" w14:textId="77777777" w:rsidR="00FC6125" w:rsidRDefault="00FC6125" w:rsidP="00FC6125">
      <w:pPr>
        <w:pStyle w:val="PL"/>
      </w:pPr>
      <w:r>
        <w:t xml:space="preserve">        </w:t>
      </w:r>
      <w:r w:rsidRPr="001F3A8B">
        <w:t>periodUl</w:t>
      </w:r>
      <w:r>
        <w:t>:</w:t>
      </w:r>
    </w:p>
    <w:p w14:paraId="3103DCA3" w14:textId="77777777" w:rsidR="00FC6125" w:rsidRDefault="00FC6125" w:rsidP="00FC612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C341D19" w14:textId="77777777" w:rsidR="00FC6125" w:rsidRDefault="00FC6125" w:rsidP="00FC6125">
      <w:pPr>
        <w:pStyle w:val="PL"/>
      </w:pPr>
      <w:r>
        <w:t xml:space="preserve">        </w:t>
      </w:r>
      <w:r w:rsidRPr="001F3A8B">
        <w:t>period</w:t>
      </w:r>
      <w:r>
        <w:t>D</w:t>
      </w:r>
      <w:r w:rsidRPr="001F3A8B">
        <w:t>l</w:t>
      </w:r>
      <w:r>
        <w:t>:</w:t>
      </w:r>
    </w:p>
    <w:p w14:paraId="764D37A6" w14:textId="77777777" w:rsidR="00FC6125" w:rsidRPr="00533F33" w:rsidRDefault="00FC6125" w:rsidP="00FC612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B5CC6FB" w14:textId="77777777" w:rsidR="00FC6125" w:rsidRPr="000A0A5F" w:rsidRDefault="00FC6125" w:rsidP="00FC6125">
      <w:pPr>
        <w:pStyle w:val="PL"/>
      </w:pPr>
      <w:r w:rsidRPr="000A0A5F">
        <w:t xml:space="preserve">        qosMonDatRate:</w:t>
      </w:r>
    </w:p>
    <w:p w14:paraId="014A3F6A" w14:textId="77777777" w:rsidR="00FC6125" w:rsidRPr="000A0A5F" w:rsidRDefault="00FC6125" w:rsidP="00FC6125">
      <w:pPr>
        <w:pStyle w:val="PL"/>
      </w:pPr>
      <w:r w:rsidRPr="000A0A5F">
        <w:t xml:space="preserve">          $ref: '</w:t>
      </w:r>
      <w:r w:rsidRPr="000A0A5F">
        <w:rPr>
          <w:rFonts w:cs="Courier New"/>
          <w:szCs w:val="16"/>
          <w:lang w:val="en-US"/>
        </w:rPr>
        <w:t>#/components/schemas/</w:t>
      </w:r>
      <w:r w:rsidRPr="000A0A5F">
        <w:t>QosMonitoringInformation'</w:t>
      </w:r>
    </w:p>
    <w:p w14:paraId="186F69C7" w14:textId="77777777" w:rsidR="00FC6125" w:rsidRPr="000A0A5F" w:rsidRDefault="00FC6125" w:rsidP="00FC6125">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0539A77A" w14:textId="77777777" w:rsidR="00FC6125" w:rsidRPr="000A0A5F" w:rsidRDefault="00FC6125" w:rsidP="00FC612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0FDAAA6F" w14:textId="77777777" w:rsidR="00FC6125" w:rsidRPr="000A0A5F" w:rsidRDefault="00FC6125" w:rsidP="00FC6125">
      <w:pPr>
        <w:pStyle w:val="PL"/>
        <w:rPr>
          <w:rFonts w:cs="Courier New"/>
          <w:szCs w:val="16"/>
        </w:rPr>
      </w:pPr>
      <w:r w:rsidRPr="000A0A5F">
        <w:rPr>
          <w:rFonts w:cs="Courier New"/>
          <w:szCs w:val="16"/>
        </w:rPr>
        <w:t xml:space="preserve">        servAuthInfo:</w:t>
      </w:r>
    </w:p>
    <w:p w14:paraId="52C91B82" w14:textId="77777777" w:rsidR="00FC6125" w:rsidRPr="000A0A5F" w:rsidRDefault="00FC6125" w:rsidP="00FC612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08312EBF" w14:textId="77777777" w:rsidR="00FC6125" w:rsidRPr="000A0A5F" w:rsidRDefault="00FC6125" w:rsidP="00FC6125">
      <w:pPr>
        <w:pStyle w:val="PL"/>
      </w:pPr>
      <w:r w:rsidRPr="000A0A5F">
        <w:t xml:space="preserve">        </w:t>
      </w:r>
      <w:r w:rsidRPr="000A0A5F">
        <w:rPr>
          <w:lang w:eastAsia="zh-CN"/>
        </w:rPr>
        <w:t>qosMonConReq:</w:t>
      </w:r>
    </w:p>
    <w:p w14:paraId="61DB0F61" w14:textId="77777777" w:rsidR="00FC6125" w:rsidRDefault="00FC6125" w:rsidP="00FC6125">
      <w:pPr>
        <w:pStyle w:val="PL"/>
      </w:pPr>
      <w:r>
        <w:t xml:space="preserve">          $ref: '</w:t>
      </w:r>
      <w:r>
        <w:rPr>
          <w:rFonts w:cs="Courier New"/>
          <w:szCs w:val="16"/>
          <w:lang w:val="en-US"/>
        </w:rPr>
        <w:t>#/components/schemas/</w:t>
      </w:r>
      <w:r>
        <w:t>QosMonitoringInformation'</w:t>
      </w:r>
    </w:p>
    <w:p w14:paraId="2BE9ECB5" w14:textId="77777777" w:rsidR="00FC6125" w:rsidRPr="000A0A5F" w:rsidRDefault="00FC6125" w:rsidP="00FC6125">
      <w:pPr>
        <w:pStyle w:val="PL"/>
      </w:pPr>
      <w:r w:rsidRPr="000A0A5F">
        <w:t xml:space="preserve">        </w:t>
      </w:r>
      <w:r>
        <w:rPr>
          <w:rFonts w:hint="eastAsia"/>
          <w:lang w:eastAsia="zh-CN"/>
        </w:rPr>
        <w:t>a</w:t>
      </w:r>
      <w:r>
        <w:rPr>
          <w:lang w:eastAsia="zh-CN"/>
        </w:rPr>
        <w:t>vlBitRateMon</w:t>
      </w:r>
      <w:r w:rsidRPr="000A0A5F">
        <w:rPr>
          <w:lang w:eastAsia="zh-CN"/>
        </w:rPr>
        <w:t>:</w:t>
      </w:r>
    </w:p>
    <w:p w14:paraId="482AA7E2" w14:textId="77777777" w:rsidR="00FC6125" w:rsidRPr="00456535" w:rsidRDefault="00FC6125" w:rsidP="00FC6125">
      <w:pPr>
        <w:pStyle w:val="PL"/>
      </w:pPr>
      <w:r>
        <w:t xml:space="preserve">          $ref: '</w:t>
      </w:r>
      <w:r>
        <w:rPr>
          <w:rFonts w:cs="Courier New"/>
          <w:szCs w:val="16"/>
          <w:lang w:val="en-US"/>
        </w:rPr>
        <w:t>#/components/schemas/</w:t>
      </w:r>
      <w:r>
        <w:t>QosMonitoringInformation'</w:t>
      </w:r>
    </w:p>
    <w:p w14:paraId="2777518F" w14:textId="77777777" w:rsidR="00FC6125" w:rsidRPr="000A0A5F" w:rsidRDefault="00FC6125" w:rsidP="00FC6125">
      <w:pPr>
        <w:pStyle w:val="PL"/>
      </w:pPr>
      <w:r w:rsidRPr="000A0A5F">
        <w:t xml:space="preserve">        </w:t>
      </w:r>
      <w:r>
        <w:rPr>
          <w:lang w:eastAsia="zh-CN"/>
        </w:rPr>
        <w:t>qosMonCapRepoTypes</w:t>
      </w:r>
      <w:r w:rsidRPr="000A0A5F">
        <w:t>:</w:t>
      </w:r>
    </w:p>
    <w:p w14:paraId="2780A73A" w14:textId="77777777" w:rsidR="00FC6125" w:rsidRPr="000A0A5F" w:rsidRDefault="00FC6125" w:rsidP="00FC6125">
      <w:pPr>
        <w:pStyle w:val="PL"/>
      </w:pPr>
      <w:r w:rsidRPr="000A0A5F">
        <w:t xml:space="preserve">          type: array</w:t>
      </w:r>
    </w:p>
    <w:p w14:paraId="0D9C3277" w14:textId="77777777" w:rsidR="00FC6125" w:rsidRPr="000A0A5F" w:rsidRDefault="00FC6125" w:rsidP="00FC6125">
      <w:pPr>
        <w:pStyle w:val="PL"/>
      </w:pPr>
      <w:r w:rsidRPr="000A0A5F">
        <w:t xml:space="preserve">          items:</w:t>
      </w:r>
    </w:p>
    <w:p w14:paraId="3C48C344" w14:textId="77777777" w:rsidR="00FC6125" w:rsidRDefault="00FC6125" w:rsidP="00FC6125">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E77DED8" w14:textId="77777777" w:rsidR="00FC6125" w:rsidRPr="000A0A5F" w:rsidRDefault="00FC6125" w:rsidP="00FC6125">
      <w:pPr>
        <w:pStyle w:val="PL"/>
      </w:pPr>
      <w:r w:rsidRPr="000A0A5F">
        <w:t xml:space="preserve">          minItems: 1</w:t>
      </w:r>
    </w:p>
    <w:p w14:paraId="67ACE7D2" w14:textId="77777777" w:rsidR="00FC6125" w:rsidRPr="000A0A5F" w:rsidRDefault="00FC6125" w:rsidP="00FC6125">
      <w:pPr>
        <w:pStyle w:val="PL"/>
      </w:pPr>
      <w:r w:rsidRPr="000A0A5F">
        <w:t xml:space="preserve">          description: &gt;</w:t>
      </w:r>
    </w:p>
    <w:p w14:paraId="6F465DF2" w14:textId="77777777" w:rsidR="00FC6125" w:rsidRPr="00FE0F3A" w:rsidRDefault="00FC6125" w:rsidP="00FC612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798EF403" w14:textId="77777777" w:rsidR="00FC6125" w:rsidRDefault="00FC6125" w:rsidP="00FC6125">
      <w:pPr>
        <w:pStyle w:val="PL"/>
      </w:pPr>
      <w:r>
        <w:t xml:space="preserve">        listUeConsDtRt:</w:t>
      </w:r>
    </w:p>
    <w:p w14:paraId="7C3414E4" w14:textId="77777777" w:rsidR="00FC6125" w:rsidRDefault="00FC6125" w:rsidP="00FC6125">
      <w:pPr>
        <w:pStyle w:val="PL"/>
      </w:pPr>
      <w:r>
        <w:t xml:space="preserve">          type: array</w:t>
      </w:r>
    </w:p>
    <w:p w14:paraId="75126E21" w14:textId="77777777" w:rsidR="00FC6125" w:rsidRDefault="00FC6125" w:rsidP="00FC6125">
      <w:pPr>
        <w:pStyle w:val="PL"/>
      </w:pPr>
      <w:r>
        <w:t xml:space="preserve">          items:</w:t>
      </w:r>
    </w:p>
    <w:p w14:paraId="5F17D934" w14:textId="77777777" w:rsidR="00FC6125" w:rsidRDefault="00FC6125" w:rsidP="00FC612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0F48B6A" w14:textId="77777777" w:rsidR="00FC6125" w:rsidRDefault="00FC6125" w:rsidP="00FC6125">
      <w:pPr>
        <w:pStyle w:val="PL"/>
      </w:pPr>
      <w:r>
        <w:t xml:space="preserve">          minItems: 1</w:t>
      </w:r>
    </w:p>
    <w:p w14:paraId="30952E16" w14:textId="77777777" w:rsidR="00FC6125" w:rsidRDefault="00FC6125" w:rsidP="00FC6125">
      <w:pPr>
        <w:pStyle w:val="PL"/>
      </w:pPr>
      <w:r>
        <w:t xml:space="preserve">          description: &gt;</w:t>
      </w:r>
    </w:p>
    <w:p w14:paraId="6615CDE4" w14:textId="77777777" w:rsidR="00FC6125" w:rsidRPr="0012174A" w:rsidRDefault="00FC6125" w:rsidP="00FC6125">
      <w:pPr>
        <w:pStyle w:val="PL"/>
      </w:pPr>
      <w:r>
        <w:t xml:space="preserve">            </w:t>
      </w:r>
      <w:r w:rsidRPr="00176399">
        <w:rPr>
          <w:rFonts w:eastAsia="Times New Roman" w:cs="Arial"/>
          <w:szCs w:val="18"/>
        </w:rPr>
        <w:t xml:space="preserve">Identifies </w:t>
      </w:r>
      <w:r>
        <w:t>the list of UE addresses subject for Consolidated Data Rate monitoring.</w:t>
      </w:r>
    </w:p>
    <w:p w14:paraId="6D88A41A" w14:textId="77777777" w:rsidR="00FC6125" w:rsidRDefault="00FC6125" w:rsidP="00FC6125">
      <w:pPr>
        <w:pStyle w:val="PL"/>
      </w:pPr>
      <w:r>
        <w:t xml:space="preserve">        </w:t>
      </w:r>
      <w:r>
        <w:rPr>
          <w:lang w:eastAsia="zh-CN"/>
        </w:rPr>
        <w:t>datBurstSizeInd</w:t>
      </w:r>
      <w:r>
        <w:t>:</w:t>
      </w:r>
    </w:p>
    <w:p w14:paraId="2E0C7873" w14:textId="77777777" w:rsidR="00FC6125" w:rsidRPr="00602E16" w:rsidRDefault="00FC6125" w:rsidP="00FC6125">
      <w:pPr>
        <w:pStyle w:val="PL"/>
      </w:pPr>
      <w:r>
        <w:t xml:space="preserve">          type: boolean</w:t>
      </w:r>
    </w:p>
    <w:p w14:paraId="2F75A91F" w14:textId="77777777" w:rsidR="00FC6125" w:rsidRDefault="00FC6125" w:rsidP="00FC6125">
      <w:pPr>
        <w:pStyle w:val="PL"/>
      </w:pPr>
      <w:r>
        <w:t xml:space="preserve">          description: &gt;</w:t>
      </w:r>
    </w:p>
    <w:p w14:paraId="4FE5DFD4" w14:textId="77777777" w:rsidR="00FC6125" w:rsidRDefault="00FC6125" w:rsidP="00FC6125">
      <w:pPr>
        <w:pStyle w:val="PL"/>
      </w:pPr>
      <w:r>
        <w:t xml:space="preserve">            Indicates the Data Burst Size marking for the DL service data flow is supported, when </w:t>
      </w:r>
    </w:p>
    <w:p w14:paraId="40C8B27D" w14:textId="77777777" w:rsidR="00FC6125" w:rsidRDefault="00FC6125" w:rsidP="00FC6125">
      <w:pPr>
        <w:pStyle w:val="PL"/>
      </w:pPr>
      <w:r>
        <w:t xml:space="preserve">            it is included and set to "true". The default value is "false" if omitted.</w:t>
      </w:r>
    </w:p>
    <w:p w14:paraId="6E744385" w14:textId="77777777" w:rsidR="00FC6125" w:rsidRDefault="00FC6125" w:rsidP="00FC6125">
      <w:pPr>
        <w:pStyle w:val="PL"/>
      </w:pPr>
      <w:r>
        <w:t xml:space="preserve">        </w:t>
      </w:r>
      <w:r>
        <w:rPr>
          <w:lang w:eastAsia="zh-CN"/>
        </w:rPr>
        <w:t>timetoNextBurstInd</w:t>
      </w:r>
      <w:r>
        <w:t>:</w:t>
      </w:r>
    </w:p>
    <w:p w14:paraId="7D4F248C" w14:textId="77777777" w:rsidR="00FC6125" w:rsidRPr="00602E16" w:rsidRDefault="00FC6125" w:rsidP="00FC6125">
      <w:pPr>
        <w:pStyle w:val="PL"/>
      </w:pPr>
      <w:r>
        <w:t xml:space="preserve">          type: boolean</w:t>
      </w:r>
    </w:p>
    <w:p w14:paraId="603A09F7" w14:textId="77777777" w:rsidR="00FC6125" w:rsidRDefault="00FC6125" w:rsidP="00FC6125">
      <w:pPr>
        <w:pStyle w:val="PL"/>
      </w:pPr>
      <w:r>
        <w:t xml:space="preserve">          description: &gt;</w:t>
      </w:r>
    </w:p>
    <w:p w14:paraId="2D9D335B" w14:textId="77777777" w:rsidR="00FC6125" w:rsidRDefault="00FC6125" w:rsidP="00FC6125">
      <w:pPr>
        <w:pStyle w:val="PL"/>
      </w:pPr>
      <w:r>
        <w:t xml:space="preserve">            Indicates the Time to Next Burst for the DL service data flow is supported, when it is </w:t>
      </w:r>
    </w:p>
    <w:p w14:paraId="02C7EFBF" w14:textId="77777777" w:rsidR="00FC6125" w:rsidRDefault="00FC6125" w:rsidP="00FC6125">
      <w:pPr>
        <w:pStyle w:val="PL"/>
      </w:pPr>
      <w:r>
        <w:t xml:space="preserve">            included and set to "true". The default value is "false" if omitted.</w:t>
      </w:r>
    </w:p>
    <w:p w14:paraId="4B452304" w14:textId="77777777" w:rsidR="00FC6125" w:rsidRDefault="00FC6125" w:rsidP="00FC6125">
      <w:pPr>
        <w:pStyle w:val="PL"/>
      </w:pPr>
      <w:r>
        <w:t xml:space="preserve">        </w:t>
      </w:r>
      <w:r>
        <w:rPr>
          <w:lang w:eastAsia="zh-CN"/>
        </w:rPr>
        <w:t>onPathN6SigInfo</w:t>
      </w:r>
      <w:r>
        <w:t>:</w:t>
      </w:r>
    </w:p>
    <w:p w14:paraId="365D25E0" w14:textId="77777777" w:rsidR="00FC6125" w:rsidRDefault="00FC6125" w:rsidP="00FC6125">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2E82CF8D" w14:textId="77777777" w:rsidR="00FC6125" w:rsidRPr="00F7720B" w:rsidRDefault="00FC6125" w:rsidP="00FC6125">
      <w:pPr>
        <w:pStyle w:val="PL"/>
      </w:pPr>
      <w:r w:rsidRPr="00F7720B">
        <w:t xml:space="preserve">        expTranInd:</w:t>
      </w:r>
    </w:p>
    <w:p w14:paraId="6B613182" w14:textId="77777777" w:rsidR="00FC6125" w:rsidRPr="00F7720B" w:rsidRDefault="00FC6125" w:rsidP="00FC6125">
      <w:pPr>
        <w:pStyle w:val="PL"/>
      </w:pPr>
      <w:r w:rsidRPr="00F7720B">
        <w:t xml:space="preserve">          type: boolean</w:t>
      </w:r>
    </w:p>
    <w:p w14:paraId="0AB5278A" w14:textId="77777777" w:rsidR="00FC6125" w:rsidRPr="00F7720B" w:rsidRDefault="00FC6125" w:rsidP="00FC6125">
      <w:pPr>
        <w:pStyle w:val="PL"/>
      </w:pPr>
      <w:r w:rsidRPr="00F7720B">
        <w:t xml:space="preserve">          description: &gt;</w:t>
      </w:r>
    </w:p>
    <w:p w14:paraId="62BA8E68" w14:textId="77777777" w:rsidR="00FC6125" w:rsidRPr="00F7720B" w:rsidRDefault="00FC6125" w:rsidP="00FC6125">
      <w:pPr>
        <w:pStyle w:val="PL"/>
      </w:pPr>
      <w:r w:rsidRPr="00F7720B">
        <w:t xml:space="preserve">            Expedited Transfer Indication for the downlink traffic to enable expedited data transfer</w:t>
      </w:r>
    </w:p>
    <w:p w14:paraId="29F60B3E" w14:textId="77777777" w:rsidR="00FC6125" w:rsidRDefault="00FC6125" w:rsidP="00FC6125">
      <w:pPr>
        <w:pStyle w:val="PL"/>
      </w:pPr>
      <w:r w:rsidRPr="00F7720B">
        <w:t xml:space="preserve">            with reflective QoS for the </w:t>
      </w:r>
      <w:r>
        <w:t>No</w:t>
      </w:r>
      <w:r w:rsidRPr="00F7720B">
        <w:t>n-GBR service data flow.</w:t>
      </w:r>
      <w:r>
        <w:t xml:space="preserve"> </w:t>
      </w:r>
      <w:r w:rsidRPr="00F7720B">
        <w:t>"true": the expedited data</w:t>
      </w:r>
    </w:p>
    <w:p w14:paraId="5F1A0CBC" w14:textId="77777777" w:rsidR="00FC6125" w:rsidRDefault="00FC6125" w:rsidP="00FC6125">
      <w:pPr>
        <w:pStyle w:val="PL"/>
      </w:pPr>
      <w:r w:rsidRPr="00F7720B">
        <w:t xml:space="preserve">            transfer of larger payload for XR application is</w:t>
      </w:r>
      <w:r>
        <w:t xml:space="preserve"> </w:t>
      </w:r>
      <w:r w:rsidRPr="00F7720B">
        <w:t>enabled in the flow. "false":</w:t>
      </w:r>
      <w:r>
        <w:t xml:space="preserve"> </w:t>
      </w:r>
      <w:r w:rsidRPr="00F7720B">
        <w:t>the</w:t>
      </w:r>
    </w:p>
    <w:p w14:paraId="05675F84" w14:textId="77777777" w:rsidR="00FC6125" w:rsidRDefault="00FC6125" w:rsidP="00FC6125">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69C80EE9" w14:textId="77777777" w:rsidR="00FC6125" w:rsidRPr="009F4A7E" w:rsidRDefault="00FC6125" w:rsidP="00FC6125">
      <w:pPr>
        <w:pStyle w:val="PL"/>
      </w:pPr>
      <w:r w:rsidRPr="00F7720B">
        <w:t xml:space="preserve">           </w:t>
      </w:r>
      <w:r>
        <w:t xml:space="preserve"> The default value is "false" if omitted.</w:t>
      </w:r>
    </w:p>
    <w:p w14:paraId="3AF0F72F" w14:textId="77777777" w:rsidR="00FC6125" w:rsidRPr="000A0A5F" w:rsidRDefault="00FC6125" w:rsidP="00FC6125">
      <w:pPr>
        <w:pStyle w:val="PL"/>
      </w:pPr>
      <w:r w:rsidRPr="000A0A5F">
        <w:t xml:space="preserve">      required:</w:t>
      </w:r>
    </w:p>
    <w:p w14:paraId="49478730" w14:textId="77777777" w:rsidR="00FC6125" w:rsidRPr="000A0A5F" w:rsidRDefault="00FC6125" w:rsidP="00FC6125">
      <w:pPr>
        <w:pStyle w:val="PL"/>
      </w:pPr>
      <w:r w:rsidRPr="000A0A5F">
        <w:t xml:space="preserve">        - notificationDestination</w:t>
      </w:r>
    </w:p>
    <w:p w14:paraId="581A105B" w14:textId="77777777" w:rsidR="00FC6125" w:rsidRPr="000A0A5F" w:rsidRDefault="00FC6125" w:rsidP="00FC6125">
      <w:pPr>
        <w:pStyle w:val="PL"/>
      </w:pPr>
    </w:p>
    <w:p w14:paraId="7AF25DAE" w14:textId="77777777" w:rsidR="00FC6125" w:rsidRPr="000A0A5F" w:rsidRDefault="00FC6125" w:rsidP="00FC6125">
      <w:pPr>
        <w:pStyle w:val="PL"/>
      </w:pPr>
      <w:r w:rsidRPr="000A0A5F">
        <w:t xml:space="preserve">    AsSessionWithQoSSubscriptionPatch:</w:t>
      </w:r>
    </w:p>
    <w:p w14:paraId="3F00C842" w14:textId="77777777" w:rsidR="00FC6125" w:rsidRPr="000A0A5F" w:rsidRDefault="00FC6125" w:rsidP="00FC6125">
      <w:pPr>
        <w:pStyle w:val="PL"/>
      </w:pPr>
      <w:r w:rsidRPr="000A0A5F">
        <w:t xml:space="preserve">      description: Represents parameters to modify an AS session with specific QoS subscription.</w:t>
      </w:r>
    </w:p>
    <w:p w14:paraId="1C0F631F" w14:textId="77777777" w:rsidR="00FC6125" w:rsidRPr="000A0A5F" w:rsidRDefault="00FC6125" w:rsidP="00FC6125">
      <w:pPr>
        <w:pStyle w:val="PL"/>
      </w:pPr>
      <w:r w:rsidRPr="000A0A5F">
        <w:t xml:space="preserve">      type: object</w:t>
      </w:r>
    </w:p>
    <w:p w14:paraId="155A5942" w14:textId="77777777" w:rsidR="00FC6125" w:rsidRPr="000A0A5F" w:rsidRDefault="00FC6125" w:rsidP="00FC6125">
      <w:pPr>
        <w:pStyle w:val="PL"/>
      </w:pPr>
      <w:r w:rsidRPr="000A0A5F">
        <w:t xml:space="preserve">      properties:</w:t>
      </w:r>
    </w:p>
    <w:p w14:paraId="461EE6E8" w14:textId="77777777" w:rsidR="00FC6125" w:rsidRPr="000A0A5F" w:rsidRDefault="00FC6125" w:rsidP="00FC6125">
      <w:pPr>
        <w:pStyle w:val="PL"/>
      </w:pPr>
      <w:r w:rsidRPr="000A0A5F">
        <w:t xml:space="preserve">        exterAppId:</w:t>
      </w:r>
    </w:p>
    <w:p w14:paraId="2A8D3962" w14:textId="77777777" w:rsidR="00FC6125" w:rsidRPr="000A0A5F" w:rsidRDefault="00FC6125" w:rsidP="00FC6125">
      <w:pPr>
        <w:pStyle w:val="PL"/>
      </w:pPr>
      <w:r w:rsidRPr="000A0A5F">
        <w:t xml:space="preserve">          type: string</w:t>
      </w:r>
    </w:p>
    <w:p w14:paraId="06DF3C0C" w14:textId="77777777" w:rsidR="00FC6125" w:rsidRPr="000A0A5F" w:rsidRDefault="00FC6125" w:rsidP="00FC6125">
      <w:pPr>
        <w:pStyle w:val="PL"/>
      </w:pPr>
      <w:r w:rsidRPr="000A0A5F">
        <w:t xml:space="preserve">          description: Identifies the external Application Identifier.</w:t>
      </w:r>
    </w:p>
    <w:p w14:paraId="3D0F4ADD" w14:textId="77777777" w:rsidR="00FC6125" w:rsidRPr="000A0A5F" w:rsidRDefault="00FC6125" w:rsidP="00FC6125">
      <w:pPr>
        <w:pStyle w:val="PL"/>
      </w:pPr>
      <w:r w:rsidRPr="000A0A5F">
        <w:lastRenderedPageBreak/>
        <w:t xml:space="preserve">        flowInfo:</w:t>
      </w:r>
    </w:p>
    <w:p w14:paraId="0EB7C419" w14:textId="77777777" w:rsidR="00FC6125" w:rsidRPr="000A0A5F" w:rsidRDefault="00FC6125" w:rsidP="00FC6125">
      <w:pPr>
        <w:pStyle w:val="PL"/>
      </w:pPr>
      <w:r w:rsidRPr="000A0A5F">
        <w:t xml:space="preserve">          type: array</w:t>
      </w:r>
    </w:p>
    <w:p w14:paraId="3AEAB552" w14:textId="77777777" w:rsidR="00FC6125" w:rsidRPr="000A0A5F" w:rsidRDefault="00FC6125" w:rsidP="00FC6125">
      <w:pPr>
        <w:pStyle w:val="PL"/>
      </w:pPr>
      <w:r w:rsidRPr="000A0A5F">
        <w:t xml:space="preserve">          items:</w:t>
      </w:r>
    </w:p>
    <w:p w14:paraId="593AD425" w14:textId="77777777" w:rsidR="00FC6125" w:rsidRPr="000A0A5F" w:rsidRDefault="00FC6125" w:rsidP="00FC6125">
      <w:pPr>
        <w:pStyle w:val="PL"/>
      </w:pPr>
      <w:r w:rsidRPr="000A0A5F">
        <w:t xml:space="preserve">            $ref: 'TS29122_CommonData.yaml#/components/schemas/FlowInfo'</w:t>
      </w:r>
    </w:p>
    <w:p w14:paraId="40E9629D" w14:textId="77777777" w:rsidR="00FC6125" w:rsidRPr="000A0A5F" w:rsidRDefault="00FC6125" w:rsidP="00FC6125">
      <w:pPr>
        <w:pStyle w:val="PL"/>
      </w:pPr>
      <w:r w:rsidRPr="000A0A5F">
        <w:t xml:space="preserve">          minItems: 1</w:t>
      </w:r>
    </w:p>
    <w:p w14:paraId="5478EC56" w14:textId="77777777" w:rsidR="00FC6125" w:rsidRPr="000A0A5F" w:rsidRDefault="00FC6125" w:rsidP="00FC6125">
      <w:pPr>
        <w:pStyle w:val="PL"/>
      </w:pPr>
      <w:r w:rsidRPr="000A0A5F">
        <w:t xml:space="preserve">          description: Describe the IP data flow which requires QoS.</w:t>
      </w:r>
    </w:p>
    <w:p w14:paraId="3E0F8E23" w14:textId="77777777" w:rsidR="00FC6125" w:rsidRPr="000A0A5F" w:rsidRDefault="00FC6125" w:rsidP="00FC6125">
      <w:pPr>
        <w:pStyle w:val="PL"/>
      </w:pPr>
      <w:r w:rsidRPr="000A0A5F">
        <w:t xml:space="preserve">        ethFlowInfo:</w:t>
      </w:r>
    </w:p>
    <w:p w14:paraId="75CCA7F5" w14:textId="77777777" w:rsidR="00FC6125" w:rsidRPr="000A0A5F" w:rsidRDefault="00FC6125" w:rsidP="00FC6125">
      <w:pPr>
        <w:pStyle w:val="PL"/>
      </w:pPr>
      <w:r w:rsidRPr="000A0A5F">
        <w:t xml:space="preserve">          type: array</w:t>
      </w:r>
    </w:p>
    <w:p w14:paraId="47545AA3" w14:textId="77777777" w:rsidR="00FC6125" w:rsidRPr="000A0A5F" w:rsidRDefault="00FC6125" w:rsidP="00FC6125">
      <w:pPr>
        <w:pStyle w:val="PL"/>
      </w:pPr>
      <w:r w:rsidRPr="000A0A5F">
        <w:t xml:space="preserve">          items:</w:t>
      </w:r>
    </w:p>
    <w:p w14:paraId="0A260A24" w14:textId="77777777" w:rsidR="00FC6125" w:rsidRPr="000A0A5F" w:rsidRDefault="00FC6125" w:rsidP="00FC612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05FC245" w14:textId="77777777" w:rsidR="00FC6125" w:rsidRPr="000A0A5F" w:rsidRDefault="00FC6125" w:rsidP="00FC6125">
      <w:pPr>
        <w:pStyle w:val="PL"/>
      </w:pPr>
      <w:r w:rsidRPr="000A0A5F">
        <w:t xml:space="preserve">          minItems: 1</w:t>
      </w:r>
    </w:p>
    <w:p w14:paraId="24ACBDF0" w14:textId="77777777" w:rsidR="00FC6125" w:rsidRPr="000A0A5F" w:rsidRDefault="00FC6125" w:rsidP="00FC6125">
      <w:pPr>
        <w:pStyle w:val="PL"/>
      </w:pPr>
      <w:r w:rsidRPr="000A0A5F">
        <w:t xml:space="preserve">          description: Identifies Ethernet packet flows.</w:t>
      </w:r>
    </w:p>
    <w:p w14:paraId="11FF772F" w14:textId="77777777" w:rsidR="00FC6125" w:rsidRPr="000A0A5F" w:rsidRDefault="00FC6125" w:rsidP="00FC6125">
      <w:pPr>
        <w:pStyle w:val="PL"/>
      </w:pPr>
      <w:r w:rsidRPr="000A0A5F">
        <w:t xml:space="preserve">        enEthFlowInfo:</w:t>
      </w:r>
    </w:p>
    <w:p w14:paraId="108BF522" w14:textId="77777777" w:rsidR="00FC6125" w:rsidRPr="000A0A5F" w:rsidRDefault="00FC6125" w:rsidP="00FC6125">
      <w:pPr>
        <w:pStyle w:val="PL"/>
      </w:pPr>
      <w:r w:rsidRPr="000A0A5F">
        <w:t xml:space="preserve">          type: array</w:t>
      </w:r>
    </w:p>
    <w:p w14:paraId="6447CF86" w14:textId="77777777" w:rsidR="00FC6125" w:rsidRPr="000A0A5F" w:rsidRDefault="00FC6125" w:rsidP="00FC6125">
      <w:pPr>
        <w:pStyle w:val="PL"/>
      </w:pPr>
      <w:r w:rsidRPr="000A0A5F">
        <w:t xml:space="preserve">          items:</w:t>
      </w:r>
    </w:p>
    <w:p w14:paraId="31F12E08" w14:textId="77777777" w:rsidR="00FC6125" w:rsidRPr="000A0A5F" w:rsidRDefault="00FC6125" w:rsidP="00FC612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C7FC765" w14:textId="77777777" w:rsidR="00FC6125" w:rsidRPr="000A0A5F" w:rsidRDefault="00FC6125" w:rsidP="00FC6125">
      <w:pPr>
        <w:pStyle w:val="PL"/>
      </w:pPr>
      <w:r w:rsidRPr="000A0A5F">
        <w:t xml:space="preserve">          minItems: 1</w:t>
      </w:r>
    </w:p>
    <w:p w14:paraId="1D11230B" w14:textId="77777777" w:rsidR="00FC6125" w:rsidRPr="000A0A5F" w:rsidRDefault="00FC6125" w:rsidP="00FC6125">
      <w:pPr>
        <w:pStyle w:val="PL"/>
      </w:pPr>
      <w:r w:rsidRPr="000A0A5F">
        <w:t xml:space="preserve">          description: &gt;</w:t>
      </w:r>
    </w:p>
    <w:p w14:paraId="357A1D10" w14:textId="77777777" w:rsidR="00FC6125" w:rsidRPr="000A0A5F" w:rsidRDefault="00FC6125" w:rsidP="00FC6125">
      <w:pPr>
        <w:pStyle w:val="PL"/>
      </w:pPr>
      <w:r w:rsidRPr="000A0A5F">
        <w:t xml:space="preserve">            Identifies the Ethernet flows which require QoS. Each Ethernet flow consists of a flow</w:t>
      </w:r>
    </w:p>
    <w:p w14:paraId="28B9ADE7" w14:textId="77777777" w:rsidR="00FC6125" w:rsidRPr="000A0A5F" w:rsidRDefault="00FC6125" w:rsidP="00FC6125">
      <w:pPr>
        <w:pStyle w:val="PL"/>
      </w:pPr>
      <w:r w:rsidRPr="000A0A5F">
        <w:t xml:space="preserve">            idenifer and the corresponding UL and/or DL flows.</w:t>
      </w:r>
    </w:p>
    <w:p w14:paraId="76514E82" w14:textId="77777777" w:rsidR="00FC6125" w:rsidRPr="000A0A5F" w:rsidRDefault="00FC6125" w:rsidP="00FC6125">
      <w:pPr>
        <w:pStyle w:val="PL"/>
      </w:pPr>
      <w:r w:rsidRPr="000A0A5F">
        <w:t xml:space="preserve">        </w:t>
      </w:r>
      <w:r w:rsidRPr="000A0A5F">
        <w:rPr>
          <w:lang w:eastAsia="zh-CN"/>
        </w:rPr>
        <w:t>listUeAddrs</w:t>
      </w:r>
      <w:r w:rsidRPr="000A0A5F">
        <w:t>:</w:t>
      </w:r>
    </w:p>
    <w:p w14:paraId="283DB808" w14:textId="77777777" w:rsidR="00FC6125" w:rsidRPr="000A0A5F" w:rsidRDefault="00FC6125" w:rsidP="00FC6125">
      <w:pPr>
        <w:pStyle w:val="PL"/>
      </w:pPr>
      <w:r w:rsidRPr="000A0A5F">
        <w:t xml:space="preserve">          type: array</w:t>
      </w:r>
    </w:p>
    <w:p w14:paraId="62C9C679" w14:textId="77777777" w:rsidR="00FC6125" w:rsidRPr="000A0A5F" w:rsidRDefault="00FC6125" w:rsidP="00FC6125">
      <w:pPr>
        <w:pStyle w:val="PL"/>
      </w:pPr>
      <w:r w:rsidRPr="000A0A5F">
        <w:t xml:space="preserve">          items:</w:t>
      </w:r>
    </w:p>
    <w:p w14:paraId="71CFF94E" w14:textId="77777777" w:rsidR="00FC6125" w:rsidRPr="000A0A5F" w:rsidRDefault="00FC6125" w:rsidP="00FC6125">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529C0E03" w14:textId="77777777" w:rsidR="00FC6125" w:rsidRPr="000A0A5F" w:rsidRDefault="00FC6125" w:rsidP="00FC6125">
      <w:pPr>
        <w:pStyle w:val="PL"/>
      </w:pPr>
      <w:r w:rsidRPr="000A0A5F">
        <w:t xml:space="preserve">          minItems: 1</w:t>
      </w:r>
    </w:p>
    <w:p w14:paraId="47D2597D" w14:textId="77777777" w:rsidR="00FC6125" w:rsidRDefault="00FC6125" w:rsidP="00FC6125">
      <w:pPr>
        <w:pStyle w:val="PL"/>
      </w:pPr>
      <w:r>
        <w:t xml:space="preserve">          description: </w:t>
      </w:r>
      <w:r>
        <w:rPr>
          <w:rFonts w:cs="Arial"/>
          <w:szCs w:val="18"/>
        </w:rPr>
        <w:t>Identifies the list of UE address.</w:t>
      </w:r>
    </w:p>
    <w:p w14:paraId="6BBFE66D" w14:textId="77777777" w:rsidR="00FC6125" w:rsidRPr="000A0A5F" w:rsidRDefault="00FC6125" w:rsidP="00FC6125">
      <w:pPr>
        <w:pStyle w:val="PL"/>
      </w:pPr>
      <w:r w:rsidRPr="000A0A5F">
        <w:t xml:space="preserve">        qosReference:</w:t>
      </w:r>
    </w:p>
    <w:p w14:paraId="3BF7D185" w14:textId="77777777" w:rsidR="00FC6125" w:rsidRPr="000A0A5F" w:rsidRDefault="00FC6125" w:rsidP="00FC6125">
      <w:pPr>
        <w:pStyle w:val="PL"/>
      </w:pPr>
      <w:r w:rsidRPr="000A0A5F">
        <w:t xml:space="preserve">          type: string</w:t>
      </w:r>
    </w:p>
    <w:p w14:paraId="2D2DA0C7" w14:textId="77777777" w:rsidR="00FC6125" w:rsidRPr="000A0A5F" w:rsidRDefault="00FC6125" w:rsidP="00FC6125">
      <w:pPr>
        <w:pStyle w:val="PL"/>
      </w:pPr>
      <w:r w:rsidRPr="000A0A5F">
        <w:t xml:space="preserve">          description: Pre-defined QoS reference</w:t>
      </w:r>
    </w:p>
    <w:p w14:paraId="4A7DB461" w14:textId="77777777" w:rsidR="00FC6125" w:rsidRPr="000A0A5F" w:rsidRDefault="00FC6125" w:rsidP="00FC6125">
      <w:pPr>
        <w:pStyle w:val="PL"/>
      </w:pPr>
      <w:r w:rsidRPr="000A0A5F">
        <w:t xml:space="preserve">        altQoSReferences:</w:t>
      </w:r>
    </w:p>
    <w:p w14:paraId="537DCF05" w14:textId="77777777" w:rsidR="00FC6125" w:rsidRPr="000A0A5F" w:rsidRDefault="00FC6125" w:rsidP="00FC6125">
      <w:pPr>
        <w:pStyle w:val="PL"/>
      </w:pPr>
      <w:r w:rsidRPr="000A0A5F">
        <w:t xml:space="preserve">          type: array</w:t>
      </w:r>
    </w:p>
    <w:p w14:paraId="1C7BCE3B" w14:textId="77777777" w:rsidR="00FC6125" w:rsidRPr="000A0A5F" w:rsidRDefault="00FC6125" w:rsidP="00FC6125">
      <w:pPr>
        <w:pStyle w:val="PL"/>
      </w:pPr>
      <w:r w:rsidRPr="000A0A5F">
        <w:t xml:space="preserve">          items:</w:t>
      </w:r>
    </w:p>
    <w:p w14:paraId="54A377FC" w14:textId="77777777" w:rsidR="00FC6125" w:rsidRPr="000A0A5F" w:rsidRDefault="00FC6125" w:rsidP="00FC6125">
      <w:pPr>
        <w:pStyle w:val="PL"/>
      </w:pPr>
      <w:r w:rsidRPr="000A0A5F">
        <w:t xml:space="preserve">            type: string</w:t>
      </w:r>
    </w:p>
    <w:p w14:paraId="1E3EF47D" w14:textId="77777777" w:rsidR="00FC6125" w:rsidRPr="000A0A5F" w:rsidRDefault="00FC6125" w:rsidP="00FC6125">
      <w:pPr>
        <w:pStyle w:val="PL"/>
      </w:pPr>
      <w:r w:rsidRPr="000A0A5F">
        <w:t xml:space="preserve">          minItems: 1</w:t>
      </w:r>
    </w:p>
    <w:p w14:paraId="70360F23" w14:textId="77777777" w:rsidR="00FC6125" w:rsidRPr="000A0A5F" w:rsidRDefault="00FC6125" w:rsidP="00FC6125">
      <w:pPr>
        <w:pStyle w:val="PL"/>
      </w:pPr>
      <w:r w:rsidRPr="000A0A5F">
        <w:t xml:space="preserve">          description: &gt;</w:t>
      </w:r>
    </w:p>
    <w:p w14:paraId="64EFA69A" w14:textId="77777777" w:rsidR="00FC6125" w:rsidRPr="000A0A5F" w:rsidRDefault="00FC6125" w:rsidP="00FC6125">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8D74992" w14:textId="77777777" w:rsidR="00FC6125" w:rsidRPr="000A0A5F" w:rsidRDefault="00FC6125" w:rsidP="00FC6125">
      <w:pPr>
        <w:pStyle w:val="PL"/>
      </w:pPr>
      <w:r w:rsidRPr="000A0A5F">
        <w:t xml:space="preserve">            array for a given entry, the higher the priority.</w:t>
      </w:r>
    </w:p>
    <w:p w14:paraId="562E47E5" w14:textId="77777777" w:rsidR="00FC6125" w:rsidRPr="000A0A5F" w:rsidRDefault="00FC6125" w:rsidP="00FC6125">
      <w:pPr>
        <w:pStyle w:val="PL"/>
      </w:pPr>
      <w:r w:rsidRPr="000A0A5F">
        <w:t xml:space="preserve">        altQosReqs:</w:t>
      </w:r>
    </w:p>
    <w:p w14:paraId="4888FE92" w14:textId="77777777" w:rsidR="00FC6125" w:rsidRPr="000A0A5F" w:rsidRDefault="00FC6125" w:rsidP="00FC6125">
      <w:pPr>
        <w:pStyle w:val="PL"/>
      </w:pPr>
      <w:r w:rsidRPr="000A0A5F">
        <w:t xml:space="preserve">          type: array</w:t>
      </w:r>
    </w:p>
    <w:p w14:paraId="4A9B13D6" w14:textId="77777777" w:rsidR="00FC6125" w:rsidRPr="000A0A5F" w:rsidRDefault="00FC6125" w:rsidP="00FC6125">
      <w:pPr>
        <w:pStyle w:val="PL"/>
      </w:pPr>
      <w:r w:rsidRPr="000A0A5F">
        <w:t xml:space="preserve">          items:</w:t>
      </w:r>
    </w:p>
    <w:p w14:paraId="3A54C8B1" w14:textId="77777777" w:rsidR="00FC6125" w:rsidRPr="000A0A5F" w:rsidRDefault="00FC6125" w:rsidP="00FC612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1A400DF" w14:textId="77777777" w:rsidR="00FC6125" w:rsidRPr="000A0A5F" w:rsidRDefault="00FC6125" w:rsidP="00FC6125">
      <w:pPr>
        <w:pStyle w:val="PL"/>
      </w:pPr>
      <w:r w:rsidRPr="000A0A5F">
        <w:t xml:space="preserve">          minItems: 1</w:t>
      </w:r>
    </w:p>
    <w:p w14:paraId="6BC24B4B" w14:textId="77777777" w:rsidR="00FC6125" w:rsidRPr="000A0A5F" w:rsidRDefault="00FC6125" w:rsidP="00FC6125">
      <w:pPr>
        <w:pStyle w:val="PL"/>
      </w:pPr>
      <w:r w:rsidRPr="000A0A5F">
        <w:t xml:space="preserve">          description: &gt;</w:t>
      </w:r>
    </w:p>
    <w:p w14:paraId="17CF65BF" w14:textId="77777777" w:rsidR="00FC6125" w:rsidRPr="000A0A5F" w:rsidRDefault="00FC6125" w:rsidP="00FC6125">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A7F20A3" w14:textId="77777777" w:rsidR="00FC6125" w:rsidRPr="000A0A5F" w:rsidRDefault="00FC6125" w:rsidP="00FC6125">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4A13D54C" w14:textId="77777777" w:rsidR="00FC6125" w:rsidRPr="000A0A5F" w:rsidRDefault="00FC6125" w:rsidP="00FC6125">
      <w:pPr>
        <w:pStyle w:val="PL"/>
      </w:pPr>
      <w:r w:rsidRPr="000A0A5F">
        <w:t xml:space="preserve">            priority.</w:t>
      </w:r>
    </w:p>
    <w:p w14:paraId="75EA9468" w14:textId="77777777" w:rsidR="00FC6125" w:rsidRPr="000A0A5F" w:rsidRDefault="00FC6125" w:rsidP="00FC6125">
      <w:pPr>
        <w:pStyle w:val="PL"/>
      </w:pPr>
      <w:r w:rsidRPr="000A0A5F">
        <w:t xml:space="preserve">        disUeNotif:</w:t>
      </w:r>
    </w:p>
    <w:p w14:paraId="434C44C7" w14:textId="77777777" w:rsidR="00FC6125" w:rsidRPr="000A0A5F" w:rsidRDefault="00FC6125" w:rsidP="00FC6125">
      <w:pPr>
        <w:pStyle w:val="PL"/>
      </w:pPr>
      <w:r w:rsidRPr="000A0A5F">
        <w:t xml:space="preserve">          type: boolean</w:t>
      </w:r>
    </w:p>
    <w:p w14:paraId="5FF76ED1" w14:textId="77777777" w:rsidR="00FC6125" w:rsidRPr="000A0A5F" w:rsidRDefault="00FC6125" w:rsidP="00FC6125">
      <w:pPr>
        <w:pStyle w:val="PL"/>
      </w:pPr>
      <w:r w:rsidRPr="000A0A5F">
        <w:t xml:space="preserve">          description: &gt;</w:t>
      </w:r>
    </w:p>
    <w:p w14:paraId="326330AD" w14:textId="77777777" w:rsidR="00FC6125" w:rsidRPr="000A0A5F" w:rsidRDefault="00FC6125" w:rsidP="00FC6125">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24F3424" w14:textId="77777777" w:rsidR="00FC6125" w:rsidRPr="000A0A5F" w:rsidRDefault="00FC6125" w:rsidP="00FC6125">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3901401" w14:textId="77777777" w:rsidR="00FC6125" w:rsidRPr="000A0A5F" w:rsidRDefault="00FC6125" w:rsidP="00FC6125">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595C5CC7" w14:textId="77777777" w:rsidR="00FC6125" w:rsidRPr="000A0A5F" w:rsidRDefault="00FC6125" w:rsidP="00FC6125">
      <w:pPr>
        <w:pStyle w:val="PL"/>
      </w:pPr>
      <w:r w:rsidRPr="000A0A5F">
        <w:t xml:space="preserve">            </w:t>
      </w:r>
      <w:r w:rsidRPr="000A0A5F">
        <w:rPr>
          <w:szCs w:val="18"/>
        </w:rPr>
        <w:t>Profile.</w:t>
      </w:r>
    </w:p>
    <w:p w14:paraId="47602625" w14:textId="77777777" w:rsidR="00FC6125" w:rsidRPr="000A0A5F" w:rsidRDefault="00FC6125" w:rsidP="00FC6125">
      <w:pPr>
        <w:pStyle w:val="PL"/>
      </w:pPr>
      <w:r w:rsidRPr="000A0A5F">
        <w:t xml:space="preserve">        usageThreshold:</w:t>
      </w:r>
    </w:p>
    <w:p w14:paraId="4EA429D7" w14:textId="77777777" w:rsidR="00FC6125" w:rsidRPr="000A0A5F" w:rsidRDefault="00FC6125" w:rsidP="00FC6125">
      <w:pPr>
        <w:pStyle w:val="PL"/>
      </w:pPr>
      <w:r w:rsidRPr="000A0A5F">
        <w:t xml:space="preserve">          $ref: 'TS29122_CommonData.yaml#/components/schemas/UsageThresholdRm'</w:t>
      </w:r>
    </w:p>
    <w:p w14:paraId="0AE5F320" w14:textId="77777777" w:rsidR="00FC6125" w:rsidRPr="000A0A5F" w:rsidRDefault="00FC6125" w:rsidP="00FC6125">
      <w:pPr>
        <w:pStyle w:val="PL"/>
      </w:pPr>
      <w:r w:rsidRPr="000A0A5F">
        <w:t xml:space="preserve">        </w:t>
      </w:r>
      <w:r w:rsidRPr="000A0A5F">
        <w:rPr>
          <w:rFonts w:hint="eastAsia"/>
          <w:lang w:eastAsia="zh-CN"/>
        </w:rPr>
        <w:t>qosMon</w:t>
      </w:r>
      <w:r w:rsidRPr="000A0A5F">
        <w:rPr>
          <w:lang w:eastAsia="zh-CN"/>
        </w:rPr>
        <w:t>Info</w:t>
      </w:r>
      <w:r w:rsidRPr="000A0A5F">
        <w:t>:</w:t>
      </w:r>
    </w:p>
    <w:p w14:paraId="32ACDA2F" w14:textId="77777777" w:rsidR="00FC6125" w:rsidRPr="000A0A5F" w:rsidRDefault="00FC6125" w:rsidP="00FC6125">
      <w:pPr>
        <w:pStyle w:val="PL"/>
      </w:pPr>
      <w:r w:rsidRPr="000A0A5F">
        <w:t xml:space="preserve">          $ref: '</w:t>
      </w:r>
      <w:r w:rsidRPr="000A0A5F">
        <w:rPr>
          <w:rFonts w:cs="Courier New"/>
          <w:szCs w:val="16"/>
          <w:lang w:val="en-US"/>
        </w:rPr>
        <w:t>#/components/schemas/</w:t>
      </w:r>
      <w:r w:rsidRPr="000A0A5F">
        <w:t>QosMonitoringInformationRm'</w:t>
      </w:r>
    </w:p>
    <w:p w14:paraId="2C3B0276" w14:textId="77777777" w:rsidR="00FC6125" w:rsidRPr="000A0A5F" w:rsidRDefault="00FC6125" w:rsidP="00FC6125">
      <w:pPr>
        <w:pStyle w:val="PL"/>
      </w:pPr>
      <w:r w:rsidRPr="000A0A5F">
        <w:t xml:space="preserve">        pdvMon</w:t>
      </w:r>
      <w:r w:rsidRPr="000A0A5F">
        <w:rPr>
          <w:lang w:eastAsia="zh-CN"/>
        </w:rPr>
        <w:t>:</w:t>
      </w:r>
    </w:p>
    <w:p w14:paraId="6EDA23FC" w14:textId="77777777" w:rsidR="00FC6125" w:rsidRPr="000A0A5F" w:rsidRDefault="00FC6125" w:rsidP="00FC6125">
      <w:pPr>
        <w:pStyle w:val="PL"/>
      </w:pPr>
      <w:r w:rsidRPr="000A0A5F">
        <w:t xml:space="preserve">          $ref: '</w:t>
      </w:r>
      <w:r w:rsidRPr="000A0A5F">
        <w:rPr>
          <w:rFonts w:cs="Courier New"/>
          <w:szCs w:val="16"/>
          <w:lang w:val="en-US"/>
        </w:rPr>
        <w:t>#/components/schemas/</w:t>
      </w:r>
      <w:r w:rsidRPr="000A0A5F">
        <w:t>QosMonitoringInformationRm'</w:t>
      </w:r>
    </w:p>
    <w:p w14:paraId="41A36073" w14:textId="77777777" w:rsidR="00FC6125" w:rsidRPr="000A0A5F" w:rsidRDefault="00FC6125" w:rsidP="00FC6125">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3B7F6D1" w14:textId="77777777" w:rsidR="00FC6125" w:rsidRPr="000A0A5F" w:rsidRDefault="00FC6125" w:rsidP="00FC6125">
      <w:pPr>
        <w:pStyle w:val="PL"/>
        <w:rPr>
          <w:rFonts w:cs="Courier New"/>
          <w:szCs w:val="16"/>
        </w:rPr>
      </w:pPr>
      <w:r w:rsidRPr="000A0A5F">
        <w:rPr>
          <w:rFonts w:cs="Courier New"/>
          <w:szCs w:val="16"/>
        </w:rPr>
        <w:t xml:space="preserve">          type: boolean</w:t>
      </w:r>
    </w:p>
    <w:p w14:paraId="33847E01" w14:textId="77777777" w:rsidR="00FC6125" w:rsidRPr="000A0A5F" w:rsidRDefault="00FC6125" w:rsidP="00FC6125">
      <w:pPr>
        <w:pStyle w:val="PL"/>
      </w:pPr>
      <w:r w:rsidRPr="000A0A5F">
        <w:t xml:space="preserve">          description: &gt;</w:t>
      </w:r>
    </w:p>
    <w:p w14:paraId="7CE2AA2D" w14:textId="77777777" w:rsidR="00FC6125" w:rsidRDefault="00FC6125" w:rsidP="00FC6125">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1EA77AEF" w14:textId="77777777" w:rsidR="00FC6125" w:rsidRPr="000A0A5F" w:rsidRDefault="00FC6125" w:rsidP="00FC6125">
      <w:pPr>
        <w:pStyle w:val="PL"/>
      </w:pPr>
      <w:r>
        <w:rPr>
          <w:rFonts w:cs="Arial"/>
          <w:szCs w:val="18"/>
          <w:lang w:eastAsia="zh-CN"/>
        </w:rPr>
        <w:t xml:space="preserve">            the provided QoS monitoring parameter(s)</w:t>
      </w:r>
      <w:r w:rsidRPr="000A0A5F">
        <w:rPr>
          <w:rFonts w:cs="Arial"/>
          <w:szCs w:val="18"/>
          <w:lang w:eastAsia="zh-CN"/>
        </w:rPr>
        <w:t>.</w:t>
      </w:r>
    </w:p>
    <w:p w14:paraId="1A23DC99" w14:textId="77777777" w:rsidR="00FC6125" w:rsidRPr="000A0A5F" w:rsidRDefault="00FC6125" w:rsidP="00FC6125">
      <w:pPr>
        <w:pStyle w:val="PL"/>
      </w:pPr>
      <w:r w:rsidRPr="000A0A5F">
        <w:t xml:space="preserve">        notificationDestination:</w:t>
      </w:r>
    </w:p>
    <w:p w14:paraId="6CD28EC7" w14:textId="77777777" w:rsidR="00FC6125" w:rsidRPr="000A0A5F" w:rsidRDefault="00FC6125" w:rsidP="00FC6125">
      <w:pPr>
        <w:pStyle w:val="PL"/>
      </w:pPr>
      <w:r w:rsidRPr="000A0A5F">
        <w:t xml:space="preserve">          $ref: 'TS29122_CommonData.yaml#/components/schemas/Link'</w:t>
      </w:r>
    </w:p>
    <w:p w14:paraId="64BC6725" w14:textId="77777777" w:rsidR="00FC6125" w:rsidRPr="000A0A5F" w:rsidRDefault="00FC6125" w:rsidP="00FC6125">
      <w:pPr>
        <w:pStyle w:val="PL"/>
      </w:pPr>
      <w:r w:rsidRPr="000A0A5F">
        <w:t xml:space="preserve">        </w:t>
      </w:r>
      <w:r w:rsidRPr="000A0A5F">
        <w:rPr>
          <w:lang w:eastAsia="zh-CN"/>
        </w:rPr>
        <w:t>tscQosReq</w:t>
      </w:r>
      <w:r w:rsidRPr="000A0A5F">
        <w:t>:</w:t>
      </w:r>
    </w:p>
    <w:p w14:paraId="2ACDE437" w14:textId="77777777" w:rsidR="00FC6125" w:rsidRPr="000A0A5F" w:rsidRDefault="00FC6125" w:rsidP="00FC6125">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37B8C96E" w14:textId="77777777" w:rsidR="00FC6125" w:rsidRPr="000A0A5F" w:rsidRDefault="00FC6125" w:rsidP="00FC612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7144452" w14:textId="77777777" w:rsidR="00FC6125" w:rsidRPr="000A0A5F" w:rsidRDefault="00FC6125" w:rsidP="00FC612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F8DE2F1" w14:textId="77777777" w:rsidR="00FC6125" w:rsidRPr="002178AD" w:rsidRDefault="00FC6125" w:rsidP="00FC6125">
      <w:pPr>
        <w:pStyle w:val="PL"/>
      </w:pPr>
      <w:r w:rsidRPr="002178AD">
        <w:t xml:space="preserve">        </w:t>
      </w:r>
      <w:r>
        <w:t>tempInValidity</w:t>
      </w:r>
      <w:r w:rsidRPr="002178AD">
        <w:t>:</w:t>
      </w:r>
    </w:p>
    <w:p w14:paraId="314819A2" w14:textId="77777777" w:rsidR="00FC6125" w:rsidRPr="002178AD" w:rsidRDefault="00FC6125" w:rsidP="00FC612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60C2CDA" w14:textId="77777777" w:rsidR="00FC6125" w:rsidRPr="000A0A5F" w:rsidRDefault="00FC6125" w:rsidP="00FC6125">
      <w:pPr>
        <w:pStyle w:val="PL"/>
      </w:pPr>
      <w:r w:rsidRPr="000A0A5F">
        <w:t xml:space="preserve">        events:</w:t>
      </w:r>
    </w:p>
    <w:p w14:paraId="0C21683D" w14:textId="77777777" w:rsidR="00FC6125" w:rsidRPr="000A0A5F" w:rsidRDefault="00FC6125" w:rsidP="00FC6125">
      <w:pPr>
        <w:pStyle w:val="PL"/>
      </w:pPr>
      <w:r w:rsidRPr="000A0A5F">
        <w:t xml:space="preserve">          description: &gt;</w:t>
      </w:r>
    </w:p>
    <w:p w14:paraId="78A892BF" w14:textId="77777777" w:rsidR="00FC6125" w:rsidRPr="000A0A5F" w:rsidRDefault="00FC6125" w:rsidP="00FC6125">
      <w:pPr>
        <w:pStyle w:val="PL"/>
        <w:rPr>
          <w:rFonts w:cs="Arial"/>
          <w:szCs w:val="18"/>
        </w:rPr>
      </w:pPr>
      <w:r w:rsidRPr="000A0A5F">
        <w:t xml:space="preserve">            Represents the updated list of user plane e</w:t>
      </w:r>
      <w:r w:rsidRPr="000A0A5F">
        <w:rPr>
          <w:rFonts w:cs="Arial"/>
          <w:szCs w:val="18"/>
        </w:rPr>
        <w:t>vent(s) to which the SCS/AS requests to</w:t>
      </w:r>
    </w:p>
    <w:p w14:paraId="76129821" w14:textId="77777777" w:rsidR="00FC6125" w:rsidRPr="000A0A5F" w:rsidRDefault="00FC6125" w:rsidP="00FC6125">
      <w:pPr>
        <w:pStyle w:val="PL"/>
      </w:pPr>
      <w:r w:rsidRPr="000A0A5F">
        <w:t xml:space="preserve">           </w:t>
      </w:r>
      <w:r w:rsidRPr="000A0A5F">
        <w:rPr>
          <w:rFonts w:cs="Arial"/>
          <w:szCs w:val="18"/>
        </w:rPr>
        <w:t xml:space="preserve"> subscribe to.</w:t>
      </w:r>
    </w:p>
    <w:p w14:paraId="426315CF" w14:textId="77777777" w:rsidR="00FC6125" w:rsidRPr="000A0A5F" w:rsidRDefault="00FC6125" w:rsidP="00FC6125">
      <w:pPr>
        <w:pStyle w:val="PL"/>
      </w:pPr>
      <w:r w:rsidRPr="000A0A5F">
        <w:t xml:space="preserve">          type: array</w:t>
      </w:r>
    </w:p>
    <w:p w14:paraId="6E488EB9" w14:textId="77777777" w:rsidR="00FC6125" w:rsidRPr="000A0A5F" w:rsidRDefault="00FC6125" w:rsidP="00FC6125">
      <w:pPr>
        <w:pStyle w:val="PL"/>
      </w:pPr>
      <w:r w:rsidRPr="000A0A5F">
        <w:lastRenderedPageBreak/>
        <w:t xml:space="preserve">          items:</w:t>
      </w:r>
    </w:p>
    <w:p w14:paraId="709837F4" w14:textId="77777777" w:rsidR="00FC6125" w:rsidRPr="000A0A5F" w:rsidRDefault="00FC6125" w:rsidP="00FC6125">
      <w:pPr>
        <w:pStyle w:val="PL"/>
      </w:pPr>
      <w:r w:rsidRPr="000A0A5F">
        <w:t xml:space="preserve">            $ref: </w:t>
      </w:r>
      <w:r w:rsidRPr="000A0A5F">
        <w:rPr>
          <w:rFonts w:cs="Courier New"/>
          <w:szCs w:val="16"/>
          <w:lang w:val="en-US"/>
        </w:rPr>
        <w:t>'#/components/schemas/UserPlaneEvent'</w:t>
      </w:r>
    </w:p>
    <w:p w14:paraId="1AA78973" w14:textId="77777777" w:rsidR="00FC6125" w:rsidRPr="000A0A5F" w:rsidRDefault="00FC6125" w:rsidP="00FC6125">
      <w:pPr>
        <w:pStyle w:val="PL"/>
      </w:pPr>
      <w:r w:rsidRPr="000A0A5F">
        <w:t xml:space="preserve">          minItems: 1</w:t>
      </w:r>
    </w:p>
    <w:p w14:paraId="2850B35B" w14:textId="77777777" w:rsidR="00FC6125" w:rsidRPr="000A0A5F" w:rsidRDefault="00FC6125" w:rsidP="00FC6125">
      <w:pPr>
        <w:pStyle w:val="PL"/>
        <w:rPr>
          <w:rFonts w:cs="Courier New"/>
          <w:szCs w:val="16"/>
        </w:rPr>
      </w:pPr>
      <w:r w:rsidRPr="000A0A5F">
        <w:rPr>
          <w:rFonts w:cs="Courier New"/>
          <w:szCs w:val="16"/>
        </w:rPr>
        <w:t xml:space="preserve">        multiModDatFlows:</w:t>
      </w:r>
    </w:p>
    <w:p w14:paraId="3AFD74D6" w14:textId="77777777" w:rsidR="00FC6125" w:rsidRPr="000A0A5F" w:rsidRDefault="00FC6125" w:rsidP="00FC6125">
      <w:pPr>
        <w:pStyle w:val="PL"/>
        <w:rPr>
          <w:rFonts w:cs="Courier New"/>
          <w:szCs w:val="16"/>
        </w:rPr>
      </w:pPr>
      <w:r w:rsidRPr="000A0A5F">
        <w:rPr>
          <w:rFonts w:cs="Courier New"/>
          <w:szCs w:val="16"/>
        </w:rPr>
        <w:t xml:space="preserve">          type: object</w:t>
      </w:r>
    </w:p>
    <w:p w14:paraId="28781A39" w14:textId="77777777" w:rsidR="00FC6125" w:rsidRPr="000A0A5F" w:rsidRDefault="00FC6125" w:rsidP="00FC6125">
      <w:pPr>
        <w:pStyle w:val="PL"/>
        <w:rPr>
          <w:rFonts w:cs="Courier New"/>
          <w:szCs w:val="16"/>
        </w:rPr>
      </w:pPr>
      <w:r w:rsidRPr="000A0A5F">
        <w:rPr>
          <w:rFonts w:cs="Courier New"/>
          <w:szCs w:val="16"/>
        </w:rPr>
        <w:t xml:space="preserve">          additionalProperties:</w:t>
      </w:r>
    </w:p>
    <w:p w14:paraId="2292C670" w14:textId="77777777" w:rsidR="00FC6125" w:rsidRPr="000A0A5F" w:rsidRDefault="00FC6125" w:rsidP="00FC6125">
      <w:pPr>
        <w:pStyle w:val="PL"/>
        <w:rPr>
          <w:rFonts w:cs="Courier New"/>
          <w:szCs w:val="16"/>
        </w:rPr>
      </w:pPr>
      <w:r w:rsidRPr="000A0A5F">
        <w:rPr>
          <w:rFonts w:cs="Courier New"/>
          <w:szCs w:val="16"/>
        </w:rPr>
        <w:t xml:space="preserve">            $ref: '#/components/schemas/AsSessionMediaComponentRm'</w:t>
      </w:r>
    </w:p>
    <w:p w14:paraId="73D38655" w14:textId="77777777" w:rsidR="00FC6125" w:rsidRPr="000A0A5F" w:rsidRDefault="00FC6125" w:rsidP="00FC6125">
      <w:pPr>
        <w:pStyle w:val="PL"/>
      </w:pPr>
      <w:r w:rsidRPr="000A0A5F">
        <w:t xml:space="preserve">          minProperties: 1</w:t>
      </w:r>
    </w:p>
    <w:p w14:paraId="14D56E4E" w14:textId="77777777" w:rsidR="00FC6125" w:rsidRPr="000A0A5F" w:rsidRDefault="00FC6125" w:rsidP="00FC6125">
      <w:pPr>
        <w:pStyle w:val="PL"/>
        <w:rPr>
          <w:rFonts w:cs="Courier New"/>
          <w:szCs w:val="16"/>
        </w:rPr>
      </w:pPr>
      <w:r w:rsidRPr="000A0A5F">
        <w:rPr>
          <w:rFonts w:cs="Courier New"/>
          <w:szCs w:val="16"/>
        </w:rPr>
        <w:t xml:space="preserve">          description: &gt;</w:t>
      </w:r>
    </w:p>
    <w:p w14:paraId="5AF570E3" w14:textId="77777777" w:rsidR="00FC6125" w:rsidRPr="000A0A5F" w:rsidRDefault="00FC6125" w:rsidP="00FC6125">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4F8AA68" w14:textId="77777777" w:rsidR="00FC6125" w:rsidRPr="000A0A5F" w:rsidRDefault="00FC6125" w:rsidP="00FC6125">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2AE0783" w14:textId="77777777" w:rsidR="00FC6125" w:rsidRPr="000A0A5F" w:rsidRDefault="00FC6125" w:rsidP="00FC612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0962FB1E" w14:textId="77777777" w:rsidR="00FC6125" w:rsidRPr="000A0A5F" w:rsidRDefault="00FC6125" w:rsidP="00FC612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5486F29" w14:textId="77777777" w:rsidR="00FC6125" w:rsidRPr="000A0A5F" w:rsidRDefault="00FC6125" w:rsidP="00FC612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6DD59C0" w14:textId="77777777" w:rsidR="00FC6125" w:rsidRPr="000A0A5F" w:rsidRDefault="00FC6125" w:rsidP="00FC612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4C8FD21" w14:textId="77777777" w:rsidR="00FC6125" w:rsidRPr="000A0A5F" w:rsidRDefault="00FC6125" w:rsidP="00FC6125">
      <w:pPr>
        <w:pStyle w:val="PL"/>
      </w:pPr>
      <w:r w:rsidRPr="000A0A5F">
        <w:t xml:space="preserve">        </w:t>
      </w:r>
      <w:r w:rsidRPr="000A0A5F">
        <w:rPr>
          <w:rFonts w:hint="eastAsia"/>
          <w:lang w:eastAsia="zh-CN"/>
        </w:rPr>
        <w:t>r</w:t>
      </w:r>
      <w:r w:rsidRPr="000A0A5F">
        <w:rPr>
          <w:lang w:eastAsia="zh-CN"/>
        </w:rPr>
        <w:t>TLatencyInd</w:t>
      </w:r>
      <w:r w:rsidRPr="000A0A5F">
        <w:t>:</w:t>
      </w:r>
    </w:p>
    <w:p w14:paraId="0DA3C7CA" w14:textId="77777777" w:rsidR="00FC6125" w:rsidRPr="000A0A5F" w:rsidRDefault="00FC6125" w:rsidP="00FC6125">
      <w:pPr>
        <w:pStyle w:val="PL"/>
      </w:pPr>
      <w:r w:rsidRPr="000A0A5F">
        <w:t xml:space="preserve">          type: boolean</w:t>
      </w:r>
    </w:p>
    <w:p w14:paraId="5F3439F7" w14:textId="77777777" w:rsidR="00FC6125" w:rsidRPr="000A0A5F" w:rsidRDefault="00FC6125" w:rsidP="00FC6125">
      <w:pPr>
        <w:pStyle w:val="PL"/>
      </w:pPr>
      <w:r w:rsidRPr="000A0A5F">
        <w:t xml:space="preserve">          </w:t>
      </w:r>
      <w:r>
        <w:t>nullable</w:t>
      </w:r>
      <w:r w:rsidRPr="000A0A5F">
        <w:t xml:space="preserve">: </w:t>
      </w:r>
      <w:r>
        <w:t>true</w:t>
      </w:r>
    </w:p>
    <w:p w14:paraId="71A0B1A9" w14:textId="77777777" w:rsidR="00FC6125" w:rsidRPr="000A0A5F" w:rsidRDefault="00FC6125" w:rsidP="00FC6125">
      <w:pPr>
        <w:pStyle w:val="PL"/>
      </w:pPr>
      <w:r w:rsidRPr="000A0A5F">
        <w:t xml:space="preserve">          description: &gt;</w:t>
      </w:r>
    </w:p>
    <w:p w14:paraId="3CCCA70B" w14:textId="77777777" w:rsidR="00FC6125" w:rsidRPr="000A0A5F" w:rsidRDefault="00FC6125" w:rsidP="00FC6125">
      <w:pPr>
        <w:pStyle w:val="PL"/>
      </w:pPr>
      <w:r w:rsidRPr="000A0A5F">
        <w:t xml:space="preserve">            Indicates the service data flow needs to meet the Round-Trip (RT) latency requirement of</w:t>
      </w:r>
    </w:p>
    <w:p w14:paraId="12311436" w14:textId="77777777" w:rsidR="00FC6125" w:rsidRPr="000A0A5F" w:rsidRDefault="00FC6125" w:rsidP="00FC6125">
      <w:pPr>
        <w:pStyle w:val="PL"/>
      </w:pPr>
      <w:r w:rsidRPr="000A0A5F">
        <w:t xml:space="preserve">            the service, when it is included and set to "true".</w:t>
      </w:r>
    </w:p>
    <w:p w14:paraId="7FE10C78" w14:textId="77777777" w:rsidR="00FC6125" w:rsidRPr="000A0A5F" w:rsidRDefault="00FC6125" w:rsidP="00FC6125">
      <w:pPr>
        <w:pStyle w:val="PL"/>
      </w:pPr>
      <w:r w:rsidRPr="000A0A5F">
        <w:t xml:space="preserve">        </w:t>
      </w:r>
      <w:r>
        <w:rPr>
          <w:lang w:eastAsia="zh-CN"/>
        </w:rPr>
        <w:t>pdb</w:t>
      </w:r>
      <w:r w:rsidRPr="000A0A5F">
        <w:t>:</w:t>
      </w:r>
    </w:p>
    <w:p w14:paraId="77A841EA" w14:textId="77777777" w:rsidR="00FC6125" w:rsidRPr="009E44F7" w:rsidRDefault="00FC6125" w:rsidP="00FC6125">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0CF5A49F" w14:textId="77777777" w:rsidR="00FC6125" w:rsidRPr="000A0A5F" w:rsidRDefault="00FC6125" w:rsidP="00FC6125">
      <w:pPr>
        <w:pStyle w:val="PL"/>
        <w:rPr>
          <w:rFonts w:cs="Courier New"/>
          <w:szCs w:val="16"/>
        </w:rPr>
      </w:pPr>
      <w:r w:rsidRPr="000A0A5F">
        <w:rPr>
          <w:rFonts w:cs="Courier New"/>
          <w:szCs w:val="16"/>
        </w:rPr>
        <w:t xml:space="preserve">        </w:t>
      </w:r>
      <w:r w:rsidRPr="000A0A5F">
        <w:t>protoDesc</w:t>
      </w:r>
      <w:r>
        <w:t>Ul</w:t>
      </w:r>
      <w:r w:rsidRPr="000A0A5F">
        <w:t>:</w:t>
      </w:r>
    </w:p>
    <w:p w14:paraId="46B92FEB" w14:textId="77777777" w:rsidR="00FC6125" w:rsidRPr="000A0A5F" w:rsidRDefault="00FC6125" w:rsidP="00FC612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9702123" w14:textId="77777777" w:rsidR="00FC6125" w:rsidRPr="000A0A5F" w:rsidRDefault="00FC6125" w:rsidP="00FC6125">
      <w:pPr>
        <w:pStyle w:val="PL"/>
        <w:rPr>
          <w:rFonts w:cs="Courier New"/>
          <w:szCs w:val="16"/>
        </w:rPr>
      </w:pPr>
      <w:r w:rsidRPr="000A0A5F">
        <w:rPr>
          <w:rFonts w:cs="Courier New"/>
          <w:szCs w:val="16"/>
        </w:rPr>
        <w:t xml:space="preserve">        </w:t>
      </w:r>
      <w:r w:rsidRPr="000A0A5F">
        <w:t>protoDesc</w:t>
      </w:r>
      <w:r>
        <w:t>Dl</w:t>
      </w:r>
      <w:r w:rsidRPr="000A0A5F">
        <w:t>:</w:t>
      </w:r>
    </w:p>
    <w:p w14:paraId="6DB42297" w14:textId="77777777" w:rsidR="00FC6125" w:rsidRPr="000A0A5F" w:rsidRDefault="00FC6125" w:rsidP="00FC612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29FE3C2" w14:textId="77777777" w:rsidR="00FC6125" w:rsidRDefault="00FC6125" w:rsidP="00FC6125">
      <w:pPr>
        <w:pStyle w:val="PL"/>
      </w:pPr>
      <w:r>
        <w:t xml:space="preserve">        </w:t>
      </w:r>
      <w:r w:rsidRPr="001F3A8B">
        <w:t>periodUl</w:t>
      </w:r>
      <w:r>
        <w:t>:</w:t>
      </w:r>
    </w:p>
    <w:p w14:paraId="3AF14858" w14:textId="77777777" w:rsidR="00FC6125" w:rsidRDefault="00FC6125" w:rsidP="00FC612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5711AA7" w14:textId="77777777" w:rsidR="00FC6125" w:rsidRDefault="00FC6125" w:rsidP="00FC6125">
      <w:pPr>
        <w:pStyle w:val="PL"/>
      </w:pPr>
      <w:r>
        <w:t xml:space="preserve">        </w:t>
      </w:r>
      <w:r w:rsidRPr="001F3A8B">
        <w:t>period</w:t>
      </w:r>
      <w:r>
        <w:t>D</w:t>
      </w:r>
      <w:r w:rsidRPr="001F3A8B">
        <w:t>l</w:t>
      </w:r>
      <w:r>
        <w:t>:</w:t>
      </w:r>
    </w:p>
    <w:p w14:paraId="6F186BD5" w14:textId="77777777" w:rsidR="00FC6125" w:rsidRPr="00A222A5" w:rsidRDefault="00FC6125" w:rsidP="00FC612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6EDAB30" w14:textId="77777777" w:rsidR="00FC6125" w:rsidRPr="000A0A5F" w:rsidRDefault="00FC6125" w:rsidP="00FC6125">
      <w:pPr>
        <w:pStyle w:val="PL"/>
      </w:pPr>
      <w:r w:rsidRPr="000A0A5F">
        <w:t xml:space="preserve">        </w:t>
      </w:r>
      <w:r w:rsidRPr="000A0A5F">
        <w:rPr>
          <w:lang w:eastAsia="zh-CN"/>
        </w:rPr>
        <w:t>qosDuration</w:t>
      </w:r>
      <w:r w:rsidRPr="000A0A5F">
        <w:t>:</w:t>
      </w:r>
    </w:p>
    <w:p w14:paraId="36CD1DFD" w14:textId="77777777" w:rsidR="00FC6125" w:rsidRPr="000A0A5F" w:rsidRDefault="00FC6125" w:rsidP="00FC612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76044CAC" w14:textId="77777777" w:rsidR="00FC6125" w:rsidRPr="000A0A5F" w:rsidRDefault="00FC6125" w:rsidP="00FC6125">
      <w:pPr>
        <w:pStyle w:val="PL"/>
      </w:pPr>
      <w:r w:rsidRPr="000A0A5F">
        <w:t xml:space="preserve">        </w:t>
      </w:r>
      <w:r w:rsidRPr="000A0A5F">
        <w:rPr>
          <w:lang w:eastAsia="zh-CN"/>
        </w:rPr>
        <w:t>qosInactInt</w:t>
      </w:r>
      <w:r w:rsidRPr="000A0A5F">
        <w:t>:</w:t>
      </w:r>
    </w:p>
    <w:p w14:paraId="1DFE538E" w14:textId="77777777" w:rsidR="00FC6125" w:rsidRPr="000A0A5F" w:rsidRDefault="00FC6125" w:rsidP="00FC612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0D825CF" w14:textId="77777777" w:rsidR="00FC6125" w:rsidRPr="000A0A5F" w:rsidRDefault="00FC6125" w:rsidP="00FC6125">
      <w:pPr>
        <w:pStyle w:val="PL"/>
      </w:pPr>
      <w:r w:rsidRPr="000A0A5F">
        <w:t xml:space="preserve">        qosMonDatRate:</w:t>
      </w:r>
    </w:p>
    <w:p w14:paraId="3F2F4B05" w14:textId="77777777" w:rsidR="00FC6125" w:rsidRPr="000A0A5F" w:rsidRDefault="00FC6125" w:rsidP="00FC6125">
      <w:pPr>
        <w:pStyle w:val="PL"/>
      </w:pPr>
      <w:r w:rsidRPr="000A0A5F">
        <w:t xml:space="preserve">          $ref: '</w:t>
      </w:r>
      <w:r w:rsidRPr="000A0A5F">
        <w:rPr>
          <w:rFonts w:cs="Courier New"/>
          <w:szCs w:val="16"/>
          <w:lang w:val="en-US"/>
        </w:rPr>
        <w:t>#/components/schemas/</w:t>
      </w:r>
      <w:r w:rsidRPr="000A0A5F">
        <w:t>QosMonitoringInformationRm'</w:t>
      </w:r>
    </w:p>
    <w:p w14:paraId="145DC9F9" w14:textId="77777777" w:rsidR="00FC6125" w:rsidRPr="000A0A5F" w:rsidRDefault="00FC6125" w:rsidP="00FC6125">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6D1A100C" w14:textId="77777777" w:rsidR="00FC6125" w:rsidRPr="000A0A5F" w:rsidRDefault="00FC6125" w:rsidP="00FC612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1BE69E36" w14:textId="77777777" w:rsidR="00FC6125" w:rsidRPr="000A0A5F" w:rsidRDefault="00FC6125" w:rsidP="00FC6125">
      <w:pPr>
        <w:pStyle w:val="PL"/>
      </w:pPr>
      <w:r w:rsidRPr="000A0A5F">
        <w:t xml:space="preserve">        </w:t>
      </w:r>
      <w:r w:rsidRPr="000A0A5F">
        <w:rPr>
          <w:lang w:eastAsia="zh-CN"/>
        </w:rPr>
        <w:t>qosMonConReq:</w:t>
      </w:r>
    </w:p>
    <w:p w14:paraId="79504F36" w14:textId="77777777" w:rsidR="00FC6125" w:rsidRPr="000A0A5F" w:rsidRDefault="00FC6125" w:rsidP="00FC6125">
      <w:pPr>
        <w:pStyle w:val="PL"/>
      </w:pPr>
      <w:r w:rsidRPr="000A0A5F">
        <w:t xml:space="preserve">          $ref: '</w:t>
      </w:r>
      <w:r w:rsidRPr="000A0A5F">
        <w:rPr>
          <w:rFonts w:cs="Courier New"/>
          <w:szCs w:val="16"/>
          <w:lang w:val="en-US"/>
        </w:rPr>
        <w:t>#/components/schemas/</w:t>
      </w:r>
      <w:r w:rsidRPr="000A0A5F">
        <w:t>QosMonitoringInformationRm'</w:t>
      </w:r>
    </w:p>
    <w:p w14:paraId="18FBC368" w14:textId="77777777" w:rsidR="00FC6125" w:rsidRPr="000A0A5F" w:rsidRDefault="00FC6125" w:rsidP="00FC6125">
      <w:pPr>
        <w:pStyle w:val="PL"/>
      </w:pPr>
      <w:r w:rsidRPr="000A0A5F">
        <w:t xml:space="preserve">        </w:t>
      </w:r>
      <w:r>
        <w:rPr>
          <w:rFonts w:hint="eastAsia"/>
          <w:lang w:eastAsia="zh-CN"/>
        </w:rPr>
        <w:t>a</w:t>
      </w:r>
      <w:r>
        <w:rPr>
          <w:lang w:eastAsia="zh-CN"/>
        </w:rPr>
        <w:t>vlBitRateMon</w:t>
      </w:r>
      <w:r w:rsidRPr="000A0A5F">
        <w:rPr>
          <w:lang w:eastAsia="zh-CN"/>
        </w:rPr>
        <w:t>:</w:t>
      </w:r>
    </w:p>
    <w:p w14:paraId="0D8418C4" w14:textId="77777777" w:rsidR="00FC6125" w:rsidRPr="00456535" w:rsidRDefault="00FC6125" w:rsidP="00FC6125">
      <w:pPr>
        <w:pStyle w:val="PL"/>
      </w:pPr>
      <w:r>
        <w:t xml:space="preserve">          $ref: '</w:t>
      </w:r>
      <w:r>
        <w:rPr>
          <w:rFonts w:cs="Courier New"/>
          <w:szCs w:val="16"/>
          <w:lang w:val="en-US"/>
        </w:rPr>
        <w:t>#/components/schemas/</w:t>
      </w:r>
      <w:r>
        <w:t>QosMonitoringInformation</w:t>
      </w:r>
      <w:r w:rsidRPr="000A0A5F">
        <w:t>Rm</w:t>
      </w:r>
      <w:r>
        <w:t>'</w:t>
      </w:r>
    </w:p>
    <w:p w14:paraId="1FB6E295" w14:textId="77777777" w:rsidR="00FC6125" w:rsidRPr="000A0A5F" w:rsidRDefault="00FC6125" w:rsidP="00FC6125">
      <w:pPr>
        <w:pStyle w:val="PL"/>
      </w:pPr>
      <w:r w:rsidRPr="000A0A5F">
        <w:t xml:space="preserve">        </w:t>
      </w:r>
      <w:r>
        <w:rPr>
          <w:lang w:eastAsia="zh-CN"/>
        </w:rPr>
        <w:t>qosMonCapRepoTypes</w:t>
      </w:r>
      <w:r w:rsidRPr="000A0A5F">
        <w:t>:</w:t>
      </w:r>
    </w:p>
    <w:p w14:paraId="461F3DA1" w14:textId="77777777" w:rsidR="00FC6125" w:rsidRPr="000A0A5F" w:rsidRDefault="00FC6125" w:rsidP="00FC6125">
      <w:pPr>
        <w:pStyle w:val="PL"/>
      </w:pPr>
      <w:r w:rsidRPr="000A0A5F">
        <w:t xml:space="preserve">          type: array</w:t>
      </w:r>
    </w:p>
    <w:p w14:paraId="378C189D" w14:textId="77777777" w:rsidR="00FC6125" w:rsidRPr="000A0A5F" w:rsidRDefault="00FC6125" w:rsidP="00FC6125">
      <w:pPr>
        <w:pStyle w:val="PL"/>
      </w:pPr>
      <w:r w:rsidRPr="000A0A5F">
        <w:t xml:space="preserve">          items:</w:t>
      </w:r>
    </w:p>
    <w:p w14:paraId="149911AF" w14:textId="77777777" w:rsidR="00FC6125" w:rsidRDefault="00FC6125" w:rsidP="00FC6125">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F482776" w14:textId="77777777" w:rsidR="00FC6125" w:rsidRPr="000A0A5F" w:rsidRDefault="00FC6125" w:rsidP="00FC6125">
      <w:pPr>
        <w:pStyle w:val="PL"/>
      </w:pPr>
      <w:r w:rsidRPr="000A0A5F">
        <w:t xml:space="preserve">          minItems: 1</w:t>
      </w:r>
    </w:p>
    <w:p w14:paraId="1E1EBF3F" w14:textId="77777777" w:rsidR="00FC6125" w:rsidRPr="000A0A5F" w:rsidRDefault="00FC6125" w:rsidP="00FC6125">
      <w:pPr>
        <w:pStyle w:val="PL"/>
      </w:pPr>
      <w:r w:rsidRPr="000A0A5F">
        <w:t xml:space="preserve">          description: &gt;</w:t>
      </w:r>
    </w:p>
    <w:p w14:paraId="1C9BA483" w14:textId="77777777" w:rsidR="00FC6125" w:rsidRPr="00FE0F3A" w:rsidRDefault="00FC6125" w:rsidP="00FC612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A02FA27" w14:textId="77777777" w:rsidR="00FC6125" w:rsidRDefault="00FC6125" w:rsidP="00FC6125">
      <w:pPr>
        <w:pStyle w:val="PL"/>
      </w:pPr>
      <w:r>
        <w:t xml:space="preserve">        listUeConsDtRt:</w:t>
      </w:r>
    </w:p>
    <w:p w14:paraId="7F43655C" w14:textId="77777777" w:rsidR="00FC6125" w:rsidRDefault="00FC6125" w:rsidP="00FC6125">
      <w:pPr>
        <w:pStyle w:val="PL"/>
      </w:pPr>
      <w:r>
        <w:t xml:space="preserve">          type: array</w:t>
      </w:r>
    </w:p>
    <w:p w14:paraId="5794674B" w14:textId="77777777" w:rsidR="00FC6125" w:rsidRDefault="00FC6125" w:rsidP="00FC6125">
      <w:pPr>
        <w:pStyle w:val="PL"/>
      </w:pPr>
      <w:r>
        <w:t xml:space="preserve">          items:</w:t>
      </w:r>
    </w:p>
    <w:p w14:paraId="734B7F3C" w14:textId="77777777" w:rsidR="00FC6125" w:rsidRDefault="00FC6125" w:rsidP="00FC612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25D1C94" w14:textId="77777777" w:rsidR="00FC6125" w:rsidRDefault="00FC6125" w:rsidP="00FC6125">
      <w:pPr>
        <w:pStyle w:val="PL"/>
      </w:pPr>
      <w:r>
        <w:t xml:space="preserve">          minItems: 1</w:t>
      </w:r>
    </w:p>
    <w:p w14:paraId="391E364E" w14:textId="77777777" w:rsidR="00FC6125" w:rsidRDefault="00FC6125" w:rsidP="00FC6125">
      <w:pPr>
        <w:pStyle w:val="PL"/>
      </w:pPr>
      <w:r>
        <w:t xml:space="preserve">          description: &gt;</w:t>
      </w:r>
    </w:p>
    <w:p w14:paraId="57160E53" w14:textId="77777777" w:rsidR="00FC6125" w:rsidRPr="0012174A" w:rsidRDefault="00FC6125" w:rsidP="00FC6125">
      <w:pPr>
        <w:pStyle w:val="PL"/>
      </w:pPr>
      <w:r>
        <w:t xml:space="preserve">            </w:t>
      </w:r>
      <w:r w:rsidRPr="00176399">
        <w:rPr>
          <w:rFonts w:eastAsia="Times New Roman" w:cs="Arial"/>
          <w:szCs w:val="18"/>
        </w:rPr>
        <w:t xml:space="preserve">Identifies </w:t>
      </w:r>
      <w:r>
        <w:t>the list of UE addresses subject for Consolidated Data Rate monitoring.</w:t>
      </w:r>
    </w:p>
    <w:p w14:paraId="043064A4" w14:textId="77777777" w:rsidR="00FC6125" w:rsidRDefault="00FC6125" w:rsidP="00FC6125">
      <w:pPr>
        <w:pStyle w:val="PL"/>
      </w:pPr>
      <w:r>
        <w:t xml:space="preserve">        </w:t>
      </w:r>
      <w:r>
        <w:rPr>
          <w:lang w:eastAsia="zh-CN"/>
        </w:rPr>
        <w:t>datBurstSizeInd</w:t>
      </w:r>
      <w:r>
        <w:t>:</w:t>
      </w:r>
    </w:p>
    <w:p w14:paraId="4F919CED" w14:textId="77777777" w:rsidR="00FC6125" w:rsidRDefault="00FC6125" w:rsidP="00FC6125">
      <w:pPr>
        <w:pStyle w:val="PL"/>
      </w:pPr>
      <w:r>
        <w:t xml:space="preserve">          type: boolean</w:t>
      </w:r>
    </w:p>
    <w:p w14:paraId="203E1687" w14:textId="77777777" w:rsidR="00FC6125" w:rsidRDefault="00FC6125" w:rsidP="00FC6125">
      <w:pPr>
        <w:pStyle w:val="PL"/>
        <w:rPr>
          <w:rFonts w:cs="Courier New"/>
          <w:szCs w:val="16"/>
        </w:rPr>
      </w:pPr>
      <w:r>
        <w:rPr>
          <w:rFonts w:cs="Courier New"/>
          <w:szCs w:val="16"/>
        </w:rPr>
        <w:t xml:space="preserve">          nullable: true</w:t>
      </w:r>
    </w:p>
    <w:p w14:paraId="08F2F823" w14:textId="77777777" w:rsidR="00FC6125" w:rsidRDefault="00FC6125" w:rsidP="00FC6125">
      <w:pPr>
        <w:pStyle w:val="PL"/>
      </w:pPr>
      <w:r>
        <w:t xml:space="preserve">          description: &gt;</w:t>
      </w:r>
    </w:p>
    <w:p w14:paraId="6C2607F1" w14:textId="77777777" w:rsidR="00FC6125" w:rsidRDefault="00FC6125" w:rsidP="00FC6125">
      <w:pPr>
        <w:pStyle w:val="PL"/>
      </w:pPr>
      <w:r>
        <w:t xml:space="preserve">            Indicates the Data Burst Size marking for the DL service data flow is supported, when </w:t>
      </w:r>
    </w:p>
    <w:p w14:paraId="0A0B8F5B" w14:textId="77777777" w:rsidR="00FC6125" w:rsidRDefault="00FC6125" w:rsidP="00FC6125">
      <w:pPr>
        <w:pStyle w:val="PL"/>
      </w:pPr>
      <w:r>
        <w:t xml:space="preserve">            it is included and set to "true".</w:t>
      </w:r>
    </w:p>
    <w:p w14:paraId="788751A0" w14:textId="77777777" w:rsidR="00FC6125" w:rsidRDefault="00FC6125" w:rsidP="00FC6125">
      <w:pPr>
        <w:pStyle w:val="PL"/>
      </w:pPr>
      <w:r>
        <w:t xml:space="preserve">        </w:t>
      </w:r>
      <w:r>
        <w:rPr>
          <w:lang w:eastAsia="zh-CN"/>
        </w:rPr>
        <w:t>timetoNextBurstInd</w:t>
      </w:r>
      <w:r>
        <w:t>:</w:t>
      </w:r>
    </w:p>
    <w:p w14:paraId="7A535079" w14:textId="77777777" w:rsidR="00FC6125" w:rsidRPr="00602E16" w:rsidRDefault="00FC6125" w:rsidP="00FC6125">
      <w:pPr>
        <w:pStyle w:val="PL"/>
      </w:pPr>
      <w:r>
        <w:t xml:space="preserve">          type: boolean</w:t>
      </w:r>
    </w:p>
    <w:p w14:paraId="69431AC8" w14:textId="77777777" w:rsidR="00FC6125" w:rsidRDefault="00FC6125" w:rsidP="00FC6125">
      <w:pPr>
        <w:pStyle w:val="PL"/>
        <w:rPr>
          <w:rFonts w:cs="Courier New"/>
          <w:szCs w:val="16"/>
        </w:rPr>
      </w:pPr>
      <w:r>
        <w:rPr>
          <w:rFonts w:cs="Courier New"/>
          <w:szCs w:val="16"/>
        </w:rPr>
        <w:t xml:space="preserve">          nullable: true</w:t>
      </w:r>
    </w:p>
    <w:p w14:paraId="4E6748FE" w14:textId="77777777" w:rsidR="00FC6125" w:rsidRDefault="00FC6125" w:rsidP="00FC6125">
      <w:pPr>
        <w:pStyle w:val="PL"/>
      </w:pPr>
      <w:r>
        <w:t xml:space="preserve">          description: &gt;</w:t>
      </w:r>
    </w:p>
    <w:p w14:paraId="6B68060C" w14:textId="77777777" w:rsidR="00FC6125" w:rsidRDefault="00FC6125" w:rsidP="00FC6125">
      <w:pPr>
        <w:pStyle w:val="PL"/>
      </w:pPr>
      <w:r>
        <w:t xml:space="preserve">            Indicates the Time to Next Burst for the DL service data flow is supported, when it is</w:t>
      </w:r>
    </w:p>
    <w:p w14:paraId="10BCE908" w14:textId="77777777" w:rsidR="00FC6125" w:rsidRDefault="00FC6125" w:rsidP="00FC6125">
      <w:pPr>
        <w:pStyle w:val="PL"/>
      </w:pPr>
      <w:r>
        <w:t xml:space="preserve">            included and set to "true". The default value is "false" if omitted.</w:t>
      </w:r>
    </w:p>
    <w:p w14:paraId="3A449652" w14:textId="77777777" w:rsidR="00FC6125" w:rsidRDefault="00FC6125" w:rsidP="00FC6125">
      <w:pPr>
        <w:pStyle w:val="PL"/>
      </w:pPr>
      <w:r>
        <w:t xml:space="preserve">        </w:t>
      </w:r>
      <w:r>
        <w:rPr>
          <w:lang w:eastAsia="zh-CN"/>
        </w:rPr>
        <w:t>onPathN6SigInfo</w:t>
      </w:r>
      <w:r>
        <w:t>:</w:t>
      </w:r>
    </w:p>
    <w:p w14:paraId="7447AD64" w14:textId="77777777" w:rsidR="00FC6125" w:rsidRDefault="00FC6125" w:rsidP="00FC6125">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7CD3BADA" w14:textId="77777777" w:rsidR="00FC6125" w:rsidRPr="003D678E" w:rsidRDefault="00FC6125" w:rsidP="00FC6125">
      <w:pPr>
        <w:pStyle w:val="PL"/>
        <w:rPr>
          <w:rFonts w:cs="Courier New"/>
          <w:szCs w:val="16"/>
        </w:rPr>
      </w:pPr>
      <w:r w:rsidRPr="003D678E">
        <w:rPr>
          <w:rFonts w:cs="Courier New"/>
          <w:szCs w:val="16"/>
        </w:rPr>
        <w:t xml:space="preserve">        expTranInd:</w:t>
      </w:r>
    </w:p>
    <w:p w14:paraId="61B44231" w14:textId="77777777" w:rsidR="00FC6125" w:rsidRDefault="00FC6125" w:rsidP="00FC6125">
      <w:pPr>
        <w:pStyle w:val="PL"/>
        <w:rPr>
          <w:rFonts w:cs="Courier New"/>
          <w:szCs w:val="16"/>
        </w:rPr>
      </w:pPr>
      <w:r w:rsidRPr="003D678E">
        <w:rPr>
          <w:rFonts w:cs="Courier New"/>
          <w:szCs w:val="16"/>
        </w:rPr>
        <w:t xml:space="preserve">          type: boolean</w:t>
      </w:r>
    </w:p>
    <w:p w14:paraId="5B5C3B86" w14:textId="77777777" w:rsidR="00FC6125" w:rsidRPr="003D678E" w:rsidRDefault="00FC6125" w:rsidP="00FC6125">
      <w:pPr>
        <w:pStyle w:val="PL"/>
        <w:rPr>
          <w:rFonts w:cs="Courier New"/>
          <w:szCs w:val="16"/>
          <w:lang w:val="en-US"/>
        </w:rPr>
      </w:pPr>
      <w:r>
        <w:rPr>
          <w:rFonts w:cs="Courier New"/>
          <w:szCs w:val="16"/>
        </w:rPr>
        <w:t xml:space="preserve">          nullable: true</w:t>
      </w:r>
    </w:p>
    <w:p w14:paraId="7C6468D4" w14:textId="77777777" w:rsidR="00FC6125" w:rsidRPr="003D678E" w:rsidRDefault="00FC6125" w:rsidP="00FC6125">
      <w:pPr>
        <w:pStyle w:val="PL"/>
        <w:rPr>
          <w:rFonts w:cs="Courier New"/>
          <w:szCs w:val="16"/>
        </w:rPr>
      </w:pPr>
      <w:r w:rsidRPr="003D678E">
        <w:rPr>
          <w:rFonts w:cs="Courier New"/>
          <w:szCs w:val="16"/>
        </w:rPr>
        <w:t xml:space="preserve">          description: &gt;</w:t>
      </w:r>
    </w:p>
    <w:p w14:paraId="33169576" w14:textId="77777777" w:rsidR="00FC6125" w:rsidRPr="003D678E" w:rsidRDefault="00FC6125" w:rsidP="00FC6125">
      <w:pPr>
        <w:pStyle w:val="PL"/>
        <w:rPr>
          <w:rFonts w:cs="Courier New"/>
          <w:szCs w:val="16"/>
        </w:rPr>
      </w:pPr>
      <w:r w:rsidRPr="003D678E">
        <w:rPr>
          <w:rFonts w:cs="Courier New"/>
          <w:szCs w:val="16"/>
        </w:rPr>
        <w:t xml:space="preserve">            Expedited Transfer Indication for the downlink traffic to enable expedited data transfer</w:t>
      </w:r>
    </w:p>
    <w:p w14:paraId="0470A0DE" w14:textId="77777777" w:rsidR="00FC6125" w:rsidRPr="003D678E" w:rsidRDefault="00FC6125" w:rsidP="00FC6125">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6FD825AF" w14:textId="77777777" w:rsidR="00FC6125" w:rsidRPr="003D678E" w:rsidRDefault="00FC6125" w:rsidP="00FC6125">
      <w:pPr>
        <w:pStyle w:val="PL"/>
        <w:rPr>
          <w:rFonts w:cs="Courier New"/>
          <w:szCs w:val="16"/>
        </w:rPr>
      </w:pPr>
      <w:r w:rsidRPr="003D678E">
        <w:rPr>
          <w:rFonts w:cs="Courier New"/>
          <w:szCs w:val="16"/>
        </w:rPr>
        <w:t xml:space="preserve">            transfer of larger payload for XR application is enabled in the flow. "false":</w:t>
      </w:r>
    </w:p>
    <w:p w14:paraId="522A9DE3" w14:textId="77777777" w:rsidR="00FC6125" w:rsidRPr="003D678E" w:rsidRDefault="00FC6125" w:rsidP="00FC6125">
      <w:pPr>
        <w:pStyle w:val="PL"/>
        <w:rPr>
          <w:rFonts w:cs="Courier New"/>
          <w:szCs w:val="16"/>
        </w:rPr>
      </w:pPr>
      <w:r w:rsidRPr="003D678E">
        <w:rPr>
          <w:rFonts w:cs="Courier New"/>
          <w:szCs w:val="16"/>
        </w:rPr>
        <w:lastRenderedPageBreak/>
        <w:t xml:space="preserve">            the expedited data transfer of larger payload for XR application is </w:t>
      </w:r>
      <w:r>
        <w:rPr>
          <w:rFonts w:cs="Courier New"/>
          <w:szCs w:val="16"/>
        </w:rPr>
        <w:t xml:space="preserve">not </w:t>
      </w:r>
      <w:r w:rsidRPr="003D678E">
        <w:rPr>
          <w:rFonts w:cs="Courier New"/>
          <w:szCs w:val="16"/>
        </w:rPr>
        <w:t>enabled in the</w:t>
      </w:r>
    </w:p>
    <w:p w14:paraId="47F7FC49" w14:textId="77777777" w:rsidR="00FC6125" w:rsidRDefault="00FC6125" w:rsidP="00FC6125">
      <w:pPr>
        <w:pStyle w:val="PL"/>
      </w:pPr>
      <w:r w:rsidRPr="003D678E">
        <w:rPr>
          <w:rFonts w:cs="Courier New"/>
          <w:szCs w:val="16"/>
        </w:rPr>
        <w:t xml:space="preserve">            flow.</w:t>
      </w:r>
    </w:p>
    <w:p w14:paraId="0F9648CD" w14:textId="77777777" w:rsidR="00FC6125" w:rsidRPr="000A0A5F" w:rsidRDefault="00FC6125" w:rsidP="00FC6125">
      <w:pPr>
        <w:pStyle w:val="PL"/>
      </w:pPr>
    </w:p>
    <w:p w14:paraId="13739081" w14:textId="77777777" w:rsidR="00FC6125" w:rsidRPr="000A0A5F" w:rsidRDefault="00FC6125" w:rsidP="00FC6125">
      <w:pPr>
        <w:pStyle w:val="PL"/>
      </w:pPr>
      <w:r w:rsidRPr="000A0A5F">
        <w:t xml:space="preserve">    QosMonitoringInformation:</w:t>
      </w:r>
    </w:p>
    <w:p w14:paraId="537B68E6" w14:textId="77777777" w:rsidR="00FC6125" w:rsidRPr="000A0A5F" w:rsidRDefault="00FC6125" w:rsidP="00FC6125">
      <w:pPr>
        <w:pStyle w:val="PL"/>
      </w:pPr>
      <w:r w:rsidRPr="000A0A5F">
        <w:t xml:space="preserve">      description: Represents QoS monitoring information.</w:t>
      </w:r>
    </w:p>
    <w:p w14:paraId="407416B2" w14:textId="77777777" w:rsidR="00FC6125" w:rsidRPr="000A0A5F" w:rsidRDefault="00FC6125" w:rsidP="00FC6125">
      <w:pPr>
        <w:pStyle w:val="PL"/>
      </w:pPr>
      <w:r w:rsidRPr="000A0A5F">
        <w:t xml:space="preserve">      type: object</w:t>
      </w:r>
    </w:p>
    <w:p w14:paraId="40978E05" w14:textId="77777777" w:rsidR="00FC6125" w:rsidRPr="000A0A5F" w:rsidRDefault="00FC6125" w:rsidP="00FC6125">
      <w:pPr>
        <w:pStyle w:val="PL"/>
      </w:pPr>
      <w:r w:rsidRPr="000A0A5F">
        <w:t xml:space="preserve">      properties:</w:t>
      </w:r>
    </w:p>
    <w:p w14:paraId="11302A1D" w14:textId="77777777" w:rsidR="00FC6125" w:rsidRPr="000A0A5F" w:rsidRDefault="00FC6125" w:rsidP="00FC6125">
      <w:pPr>
        <w:pStyle w:val="PL"/>
        <w:rPr>
          <w:rFonts w:cs="Courier New"/>
          <w:szCs w:val="16"/>
        </w:rPr>
      </w:pPr>
      <w:r w:rsidRPr="000A0A5F">
        <w:rPr>
          <w:rFonts w:cs="Courier New"/>
          <w:szCs w:val="16"/>
        </w:rPr>
        <w:t xml:space="preserve">        reqQosMonParams:</w:t>
      </w:r>
    </w:p>
    <w:p w14:paraId="7FCC5B45" w14:textId="77777777" w:rsidR="00FC6125" w:rsidRPr="000A0A5F" w:rsidRDefault="00FC6125" w:rsidP="00FC6125">
      <w:pPr>
        <w:pStyle w:val="PL"/>
      </w:pPr>
      <w:r w:rsidRPr="000A0A5F">
        <w:t xml:space="preserve">          type: array</w:t>
      </w:r>
    </w:p>
    <w:p w14:paraId="5DD663DF" w14:textId="77777777" w:rsidR="00FC6125" w:rsidRPr="000A0A5F" w:rsidRDefault="00FC6125" w:rsidP="00FC6125">
      <w:pPr>
        <w:pStyle w:val="PL"/>
        <w:rPr>
          <w:rFonts w:cs="Courier New"/>
          <w:szCs w:val="16"/>
        </w:rPr>
      </w:pPr>
      <w:r w:rsidRPr="000A0A5F">
        <w:t xml:space="preserve">          items:</w:t>
      </w:r>
    </w:p>
    <w:p w14:paraId="04C23AF5" w14:textId="77777777" w:rsidR="00FC6125" w:rsidRPr="000A0A5F" w:rsidRDefault="00FC6125" w:rsidP="00FC612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A5C6D6C" w14:textId="77777777" w:rsidR="00FC6125" w:rsidRPr="000A0A5F" w:rsidRDefault="00FC6125" w:rsidP="00FC6125">
      <w:pPr>
        <w:pStyle w:val="PL"/>
        <w:rPr>
          <w:rFonts w:cs="Courier New"/>
          <w:szCs w:val="16"/>
        </w:rPr>
      </w:pPr>
      <w:r w:rsidRPr="000A0A5F">
        <w:t xml:space="preserve">          minItems: 1</w:t>
      </w:r>
    </w:p>
    <w:p w14:paraId="36DE865A" w14:textId="77777777" w:rsidR="00FC6125" w:rsidRPr="000A0A5F" w:rsidRDefault="00FC6125" w:rsidP="00FC6125">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1D4F46E" w14:textId="77777777" w:rsidR="00FC6125" w:rsidRPr="000A0A5F" w:rsidRDefault="00FC6125" w:rsidP="00FC6125">
      <w:pPr>
        <w:pStyle w:val="PL"/>
      </w:pPr>
      <w:r w:rsidRPr="000A0A5F">
        <w:t xml:space="preserve">          type: array</w:t>
      </w:r>
    </w:p>
    <w:p w14:paraId="31B1C93F" w14:textId="77777777" w:rsidR="00FC6125" w:rsidRPr="000A0A5F" w:rsidRDefault="00FC6125" w:rsidP="00FC6125">
      <w:pPr>
        <w:pStyle w:val="PL"/>
        <w:rPr>
          <w:rFonts w:cs="Courier New"/>
          <w:szCs w:val="16"/>
        </w:rPr>
      </w:pPr>
      <w:r w:rsidRPr="000A0A5F">
        <w:t xml:space="preserve">          items:</w:t>
      </w:r>
    </w:p>
    <w:p w14:paraId="0C8252F3" w14:textId="77777777" w:rsidR="00FC6125" w:rsidRPr="000A0A5F" w:rsidRDefault="00FC6125" w:rsidP="00FC612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EB4FEAD" w14:textId="77777777" w:rsidR="00FC6125" w:rsidRPr="000A0A5F" w:rsidRDefault="00FC6125" w:rsidP="00FC6125">
      <w:pPr>
        <w:pStyle w:val="PL"/>
      </w:pPr>
      <w:r w:rsidRPr="000A0A5F">
        <w:t xml:space="preserve">          minItems: 1</w:t>
      </w:r>
    </w:p>
    <w:p w14:paraId="009B4137" w14:textId="77777777" w:rsidR="00FC6125" w:rsidRPr="000A0A5F" w:rsidRDefault="00FC6125" w:rsidP="00FC6125">
      <w:pPr>
        <w:pStyle w:val="PL"/>
      </w:pPr>
      <w:r w:rsidRPr="000A0A5F">
        <w:t xml:space="preserve">        </w:t>
      </w:r>
      <w:r w:rsidRPr="000A0A5F">
        <w:rPr>
          <w:lang w:eastAsia="zh-CN"/>
        </w:rPr>
        <w:t>repThreshDl</w:t>
      </w:r>
      <w:r w:rsidRPr="000A0A5F">
        <w:t>:</w:t>
      </w:r>
    </w:p>
    <w:p w14:paraId="5F2192F3" w14:textId="77777777" w:rsidR="00FC6125" w:rsidRPr="000A0A5F" w:rsidRDefault="00FC6125" w:rsidP="00FC6125">
      <w:pPr>
        <w:pStyle w:val="PL"/>
      </w:pPr>
      <w:r w:rsidRPr="000A0A5F">
        <w:t xml:space="preserve">          $ref: '</w:t>
      </w:r>
      <w:r w:rsidRPr="000A0A5F">
        <w:rPr>
          <w:rFonts w:cs="Courier New"/>
          <w:szCs w:val="16"/>
        </w:rPr>
        <w:t>TS29571_CommonData.yaml</w:t>
      </w:r>
      <w:r w:rsidRPr="000A0A5F">
        <w:t>#/components/schemas/Uinteger'</w:t>
      </w:r>
    </w:p>
    <w:p w14:paraId="260F686B" w14:textId="77777777" w:rsidR="00FC6125" w:rsidRPr="000A0A5F" w:rsidRDefault="00FC6125" w:rsidP="00FC6125">
      <w:pPr>
        <w:pStyle w:val="PL"/>
      </w:pPr>
      <w:r w:rsidRPr="000A0A5F">
        <w:t xml:space="preserve">        </w:t>
      </w:r>
      <w:r w:rsidRPr="000A0A5F">
        <w:rPr>
          <w:lang w:eastAsia="zh-CN"/>
        </w:rPr>
        <w:t>repThreshUl</w:t>
      </w:r>
      <w:r w:rsidRPr="000A0A5F">
        <w:t>:</w:t>
      </w:r>
    </w:p>
    <w:p w14:paraId="3825A4A4" w14:textId="77777777" w:rsidR="00FC6125" w:rsidRPr="000A0A5F" w:rsidRDefault="00FC6125" w:rsidP="00FC6125">
      <w:pPr>
        <w:pStyle w:val="PL"/>
      </w:pPr>
      <w:r w:rsidRPr="000A0A5F">
        <w:t xml:space="preserve">          $ref: '</w:t>
      </w:r>
      <w:r w:rsidRPr="000A0A5F">
        <w:rPr>
          <w:rFonts w:cs="Courier New"/>
          <w:szCs w:val="16"/>
        </w:rPr>
        <w:t>TS29571_CommonData.yaml</w:t>
      </w:r>
      <w:r w:rsidRPr="000A0A5F">
        <w:t>#/components/schemas/Uinteger'</w:t>
      </w:r>
    </w:p>
    <w:p w14:paraId="172A0444" w14:textId="77777777" w:rsidR="00FC6125" w:rsidRPr="000A0A5F" w:rsidRDefault="00FC6125" w:rsidP="00FC6125">
      <w:pPr>
        <w:pStyle w:val="PL"/>
      </w:pPr>
      <w:r w:rsidRPr="000A0A5F">
        <w:t xml:space="preserve">        </w:t>
      </w:r>
      <w:r w:rsidRPr="000A0A5F">
        <w:rPr>
          <w:lang w:eastAsia="zh-CN"/>
        </w:rPr>
        <w:t>repThreshRp</w:t>
      </w:r>
      <w:r w:rsidRPr="000A0A5F">
        <w:t>:</w:t>
      </w:r>
    </w:p>
    <w:p w14:paraId="41F272A1" w14:textId="77777777" w:rsidR="00FC6125" w:rsidRPr="000A0A5F" w:rsidRDefault="00FC6125" w:rsidP="00FC6125">
      <w:pPr>
        <w:pStyle w:val="PL"/>
      </w:pPr>
      <w:r w:rsidRPr="000A0A5F">
        <w:t xml:space="preserve">          $ref: '</w:t>
      </w:r>
      <w:r w:rsidRPr="000A0A5F">
        <w:rPr>
          <w:rFonts w:cs="Courier New"/>
          <w:szCs w:val="16"/>
        </w:rPr>
        <w:t>TS29571_CommonData.yaml</w:t>
      </w:r>
      <w:r w:rsidRPr="000A0A5F">
        <w:t>#/components/schemas/Uinteger'</w:t>
      </w:r>
    </w:p>
    <w:p w14:paraId="0D2460BC" w14:textId="77777777" w:rsidR="00FC6125" w:rsidRPr="000A0A5F" w:rsidRDefault="00FC6125" w:rsidP="00FC6125">
      <w:pPr>
        <w:pStyle w:val="PL"/>
      </w:pPr>
      <w:r w:rsidRPr="000A0A5F">
        <w:t xml:space="preserve">        </w:t>
      </w:r>
      <w:r w:rsidRPr="000A0A5F">
        <w:rPr>
          <w:lang w:eastAsia="zh-CN"/>
        </w:rPr>
        <w:t>conThreshDl</w:t>
      </w:r>
      <w:r w:rsidRPr="000A0A5F">
        <w:t>:</w:t>
      </w:r>
    </w:p>
    <w:p w14:paraId="479FC265"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56F17C13" w14:textId="77777777" w:rsidR="00FC6125" w:rsidRPr="000A0A5F" w:rsidRDefault="00FC6125" w:rsidP="00FC6125">
      <w:pPr>
        <w:pStyle w:val="PL"/>
      </w:pPr>
      <w:r w:rsidRPr="000A0A5F">
        <w:t xml:space="preserve">        </w:t>
      </w:r>
      <w:r w:rsidRPr="000A0A5F">
        <w:rPr>
          <w:lang w:eastAsia="zh-CN"/>
        </w:rPr>
        <w:t>conThreshUl</w:t>
      </w:r>
      <w:r w:rsidRPr="000A0A5F">
        <w:t>:</w:t>
      </w:r>
    </w:p>
    <w:p w14:paraId="0931C783"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55BFA190" w14:textId="77777777" w:rsidR="00FC6125" w:rsidRPr="000A0A5F" w:rsidRDefault="00FC6125" w:rsidP="00FC6125">
      <w:pPr>
        <w:pStyle w:val="PL"/>
      </w:pPr>
      <w:r w:rsidRPr="000A0A5F">
        <w:t xml:space="preserve">        waitTime:</w:t>
      </w:r>
    </w:p>
    <w:p w14:paraId="33A5FB43" w14:textId="77777777" w:rsidR="00FC6125" w:rsidRPr="000A0A5F" w:rsidRDefault="00FC6125" w:rsidP="00FC612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1A50D0A" w14:textId="77777777" w:rsidR="00FC6125" w:rsidRPr="000A0A5F" w:rsidRDefault="00FC6125" w:rsidP="00FC6125">
      <w:pPr>
        <w:pStyle w:val="PL"/>
      </w:pPr>
      <w:r w:rsidRPr="000A0A5F">
        <w:t xml:space="preserve">        repPeriod:</w:t>
      </w:r>
    </w:p>
    <w:p w14:paraId="33F1E7FD" w14:textId="77777777" w:rsidR="00FC6125" w:rsidRPr="000A0A5F" w:rsidRDefault="00FC6125" w:rsidP="00FC612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625DA6F5" w14:textId="77777777" w:rsidR="00FC6125" w:rsidRPr="000A0A5F" w:rsidRDefault="00FC6125" w:rsidP="00FC6125">
      <w:pPr>
        <w:pStyle w:val="PL"/>
      </w:pPr>
      <w:r w:rsidRPr="000A0A5F">
        <w:t xml:space="preserve">        repThreshDatRateDl:</w:t>
      </w:r>
    </w:p>
    <w:p w14:paraId="3DDAE660" w14:textId="77777777" w:rsidR="00FC6125" w:rsidRPr="000A0A5F" w:rsidRDefault="00FC6125" w:rsidP="00FC6125">
      <w:pPr>
        <w:pStyle w:val="PL"/>
      </w:pPr>
      <w:r w:rsidRPr="000A0A5F">
        <w:t xml:space="preserve">          $ref: '</w:t>
      </w:r>
      <w:r w:rsidRPr="000A0A5F">
        <w:rPr>
          <w:rFonts w:cs="Courier New"/>
          <w:szCs w:val="16"/>
        </w:rPr>
        <w:t>TS29571_CommonData.yaml</w:t>
      </w:r>
      <w:r w:rsidRPr="000A0A5F">
        <w:t>#/components/schemas/BitRate'</w:t>
      </w:r>
    </w:p>
    <w:p w14:paraId="11C4B91C" w14:textId="77777777" w:rsidR="00FC6125" w:rsidRPr="000A0A5F" w:rsidRDefault="00FC6125" w:rsidP="00FC6125">
      <w:pPr>
        <w:pStyle w:val="PL"/>
      </w:pPr>
      <w:r w:rsidRPr="000A0A5F">
        <w:t xml:space="preserve">        repThreshDatRateUl:</w:t>
      </w:r>
    </w:p>
    <w:p w14:paraId="42FE1E8B" w14:textId="77777777" w:rsidR="00FC6125" w:rsidRDefault="00FC6125" w:rsidP="00FC6125">
      <w:pPr>
        <w:pStyle w:val="PL"/>
      </w:pPr>
      <w:r>
        <w:t xml:space="preserve">          $ref: '</w:t>
      </w:r>
      <w:r>
        <w:rPr>
          <w:rFonts w:cs="Courier New"/>
          <w:szCs w:val="16"/>
        </w:rPr>
        <w:t>TS29571_CommonData.yaml</w:t>
      </w:r>
      <w:r>
        <w:t>#/components/schemas/BitRate'</w:t>
      </w:r>
    </w:p>
    <w:p w14:paraId="29E69D41" w14:textId="77777777" w:rsidR="00FC6125" w:rsidRDefault="00FC6125" w:rsidP="00FC6125">
      <w:pPr>
        <w:pStyle w:val="PL"/>
      </w:pPr>
      <w:r>
        <w:t xml:space="preserve">        </w:t>
      </w:r>
      <w:r>
        <w:rPr>
          <w:lang w:eastAsia="zh-CN"/>
        </w:rPr>
        <w:t>consDataRateThrDl</w:t>
      </w:r>
      <w:r>
        <w:t>:</w:t>
      </w:r>
    </w:p>
    <w:p w14:paraId="0F2B8987" w14:textId="77777777" w:rsidR="00FC6125" w:rsidRDefault="00FC6125" w:rsidP="00FC6125">
      <w:pPr>
        <w:pStyle w:val="PL"/>
      </w:pPr>
      <w:r>
        <w:t xml:space="preserve">          $ref: '</w:t>
      </w:r>
      <w:r>
        <w:rPr>
          <w:rFonts w:cs="Courier New"/>
          <w:szCs w:val="16"/>
        </w:rPr>
        <w:t>TS29571_CommonData.yaml</w:t>
      </w:r>
      <w:r>
        <w:t>#/components/schemas/BitRate'</w:t>
      </w:r>
    </w:p>
    <w:p w14:paraId="1447BB64" w14:textId="77777777" w:rsidR="00FC6125" w:rsidRDefault="00FC6125" w:rsidP="00FC6125">
      <w:pPr>
        <w:pStyle w:val="PL"/>
      </w:pPr>
      <w:r>
        <w:t xml:space="preserve">        </w:t>
      </w:r>
      <w:r>
        <w:rPr>
          <w:lang w:eastAsia="zh-CN"/>
        </w:rPr>
        <w:t>consDataRateThrUl</w:t>
      </w:r>
      <w:r>
        <w:t>:</w:t>
      </w:r>
    </w:p>
    <w:p w14:paraId="1EEC9969" w14:textId="77777777" w:rsidR="00FC6125" w:rsidRPr="001D1F2B" w:rsidRDefault="00FC6125" w:rsidP="00FC6125">
      <w:pPr>
        <w:pStyle w:val="PL"/>
      </w:pPr>
      <w:r>
        <w:t xml:space="preserve">          $ref: 'TS29571_CommonData.yaml#/components/schemas/BitRate'</w:t>
      </w:r>
    </w:p>
    <w:p w14:paraId="75C61FD1" w14:textId="77777777" w:rsidR="00FC6125" w:rsidRDefault="00FC6125" w:rsidP="00FC6125">
      <w:pPr>
        <w:pStyle w:val="PL"/>
      </w:pPr>
      <w:r>
        <w:t xml:space="preserve">        </w:t>
      </w:r>
      <w:r>
        <w:rPr>
          <w:rFonts w:hint="eastAsia"/>
          <w:lang w:eastAsia="zh-CN"/>
        </w:rPr>
        <w:t>a</w:t>
      </w:r>
      <w:r>
        <w:rPr>
          <w:lang w:eastAsia="zh-CN"/>
        </w:rPr>
        <w:t>vlBitrateUlThrs</w:t>
      </w:r>
      <w:r>
        <w:t>:</w:t>
      </w:r>
    </w:p>
    <w:p w14:paraId="4CBF8A7D" w14:textId="77777777" w:rsidR="00FC6125" w:rsidRPr="000A0A5F" w:rsidRDefault="00FC6125" w:rsidP="00FC6125">
      <w:pPr>
        <w:pStyle w:val="PL"/>
      </w:pPr>
      <w:r w:rsidRPr="000A0A5F">
        <w:t xml:space="preserve">          type: array</w:t>
      </w:r>
    </w:p>
    <w:p w14:paraId="6B30B719" w14:textId="77777777" w:rsidR="00FC6125" w:rsidRPr="000A0A5F" w:rsidRDefault="00FC6125" w:rsidP="00FC6125">
      <w:pPr>
        <w:pStyle w:val="PL"/>
        <w:rPr>
          <w:rFonts w:cs="Courier New"/>
          <w:szCs w:val="16"/>
        </w:rPr>
      </w:pPr>
      <w:r w:rsidRPr="000A0A5F">
        <w:t xml:space="preserve">          items:</w:t>
      </w:r>
    </w:p>
    <w:p w14:paraId="46ED242E" w14:textId="77777777" w:rsidR="00FC6125" w:rsidRPr="000A0A5F" w:rsidRDefault="00FC6125" w:rsidP="00FC612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1291DA58" w14:textId="77777777" w:rsidR="00FC6125" w:rsidRDefault="00FC6125" w:rsidP="00FC6125">
      <w:pPr>
        <w:pStyle w:val="PL"/>
      </w:pPr>
      <w:r w:rsidRPr="000A0A5F">
        <w:t xml:space="preserve">          minItems: 1</w:t>
      </w:r>
    </w:p>
    <w:p w14:paraId="00722F73" w14:textId="77777777" w:rsidR="00FC6125" w:rsidRPr="008D60AE" w:rsidRDefault="00FC6125" w:rsidP="00FC612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792FB36" w14:textId="77777777" w:rsidR="00FC6125" w:rsidRDefault="00FC6125" w:rsidP="00FC6125">
      <w:pPr>
        <w:pStyle w:val="PL"/>
      </w:pPr>
      <w:r>
        <w:t xml:space="preserve">        </w:t>
      </w:r>
      <w:r>
        <w:rPr>
          <w:rFonts w:hint="eastAsia"/>
          <w:lang w:eastAsia="zh-CN"/>
        </w:rPr>
        <w:t>a</w:t>
      </w:r>
      <w:r>
        <w:rPr>
          <w:lang w:eastAsia="zh-CN"/>
        </w:rPr>
        <w:t>vlBitrateDlThrs</w:t>
      </w:r>
      <w:r>
        <w:t>:</w:t>
      </w:r>
    </w:p>
    <w:p w14:paraId="1CBC1572" w14:textId="77777777" w:rsidR="00FC6125" w:rsidRPr="000A0A5F" w:rsidRDefault="00FC6125" w:rsidP="00FC6125">
      <w:pPr>
        <w:pStyle w:val="PL"/>
      </w:pPr>
      <w:r w:rsidRPr="000A0A5F">
        <w:t xml:space="preserve">          type: array</w:t>
      </w:r>
    </w:p>
    <w:p w14:paraId="768F78A6" w14:textId="77777777" w:rsidR="00FC6125" w:rsidRPr="000A0A5F" w:rsidRDefault="00FC6125" w:rsidP="00FC6125">
      <w:pPr>
        <w:pStyle w:val="PL"/>
        <w:rPr>
          <w:rFonts w:cs="Courier New"/>
          <w:szCs w:val="16"/>
        </w:rPr>
      </w:pPr>
      <w:r w:rsidRPr="000A0A5F">
        <w:t xml:space="preserve">          items:</w:t>
      </w:r>
    </w:p>
    <w:p w14:paraId="79146805" w14:textId="77777777" w:rsidR="00FC6125" w:rsidRPr="000A0A5F" w:rsidRDefault="00FC6125" w:rsidP="00FC612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1EE7816D" w14:textId="77777777" w:rsidR="00FC6125" w:rsidRDefault="00FC6125" w:rsidP="00FC6125">
      <w:pPr>
        <w:pStyle w:val="PL"/>
      </w:pPr>
      <w:r w:rsidRPr="000A0A5F">
        <w:t xml:space="preserve">          minItems: 1</w:t>
      </w:r>
    </w:p>
    <w:p w14:paraId="325D04F2" w14:textId="77777777" w:rsidR="00FC6125" w:rsidRPr="008D60AE" w:rsidRDefault="00FC6125" w:rsidP="00FC612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3593834B" w14:textId="77777777" w:rsidR="00FC6125" w:rsidRPr="000A0A5F" w:rsidRDefault="00FC6125" w:rsidP="00FC6125">
      <w:pPr>
        <w:pStyle w:val="PL"/>
      </w:pPr>
      <w:r w:rsidRPr="000A0A5F">
        <w:t xml:space="preserve">      required:</w:t>
      </w:r>
    </w:p>
    <w:p w14:paraId="7720A3BE" w14:textId="77777777" w:rsidR="00FC6125" w:rsidRPr="000A0A5F" w:rsidRDefault="00FC6125" w:rsidP="00FC6125">
      <w:pPr>
        <w:pStyle w:val="PL"/>
      </w:pPr>
      <w:r w:rsidRPr="000A0A5F">
        <w:t xml:space="preserve">        - reqQosMonParams</w:t>
      </w:r>
    </w:p>
    <w:p w14:paraId="3A36A583" w14:textId="77777777" w:rsidR="00FC6125" w:rsidRPr="000A0A5F" w:rsidRDefault="00FC6125" w:rsidP="00FC6125">
      <w:pPr>
        <w:pStyle w:val="PL"/>
      </w:pPr>
      <w:r w:rsidRPr="000A0A5F">
        <w:t xml:space="preserve">        - repFreqs</w:t>
      </w:r>
    </w:p>
    <w:p w14:paraId="5D78653C" w14:textId="77777777" w:rsidR="00FC6125" w:rsidRPr="000A0A5F" w:rsidRDefault="00FC6125" w:rsidP="00FC6125">
      <w:pPr>
        <w:pStyle w:val="PL"/>
      </w:pPr>
    </w:p>
    <w:p w14:paraId="6ED0960C" w14:textId="77777777" w:rsidR="00FC6125" w:rsidRPr="000A0A5F" w:rsidRDefault="00FC6125" w:rsidP="00FC6125">
      <w:pPr>
        <w:pStyle w:val="PL"/>
      </w:pPr>
      <w:r w:rsidRPr="000A0A5F">
        <w:t xml:space="preserve">    QosMonitoringInformationRm:</w:t>
      </w:r>
    </w:p>
    <w:p w14:paraId="53192FBD" w14:textId="77777777" w:rsidR="00FC6125" w:rsidRPr="000A0A5F" w:rsidRDefault="00FC6125" w:rsidP="00FC6125">
      <w:pPr>
        <w:pStyle w:val="PL"/>
      </w:pPr>
      <w:r w:rsidRPr="000A0A5F">
        <w:t xml:space="preserve">      description: &gt;</w:t>
      </w:r>
    </w:p>
    <w:p w14:paraId="0849365D" w14:textId="77777777" w:rsidR="00FC6125" w:rsidRPr="000A0A5F" w:rsidRDefault="00FC6125" w:rsidP="00FC6125">
      <w:pPr>
        <w:pStyle w:val="PL"/>
      </w:pPr>
      <w:r w:rsidRPr="000A0A5F">
        <w:t xml:space="preserve">        Represents the same as the QosMonitoringInformation data type but with</w:t>
      </w:r>
    </w:p>
    <w:p w14:paraId="7BB732F2" w14:textId="77777777" w:rsidR="00FC6125" w:rsidRPr="000A0A5F" w:rsidRDefault="00FC6125" w:rsidP="00FC6125">
      <w:pPr>
        <w:pStyle w:val="PL"/>
      </w:pPr>
      <w:r w:rsidRPr="000A0A5F">
        <w:t xml:space="preserve">        the nullable:true property.</w:t>
      </w:r>
    </w:p>
    <w:p w14:paraId="3E2A71B7" w14:textId="77777777" w:rsidR="00FC6125" w:rsidRPr="000A0A5F" w:rsidRDefault="00FC6125" w:rsidP="00FC6125">
      <w:pPr>
        <w:pStyle w:val="PL"/>
      </w:pPr>
      <w:r w:rsidRPr="000A0A5F">
        <w:t xml:space="preserve">      type: object</w:t>
      </w:r>
    </w:p>
    <w:p w14:paraId="7D59406F" w14:textId="77777777" w:rsidR="00FC6125" w:rsidRPr="000A0A5F" w:rsidRDefault="00FC6125" w:rsidP="00FC6125">
      <w:pPr>
        <w:pStyle w:val="PL"/>
      </w:pPr>
      <w:r w:rsidRPr="000A0A5F">
        <w:t xml:space="preserve">      properties:</w:t>
      </w:r>
    </w:p>
    <w:p w14:paraId="6409E30D" w14:textId="77777777" w:rsidR="00FC6125" w:rsidRPr="000A0A5F" w:rsidRDefault="00FC6125" w:rsidP="00FC6125">
      <w:pPr>
        <w:pStyle w:val="PL"/>
        <w:rPr>
          <w:rFonts w:cs="Courier New"/>
          <w:szCs w:val="16"/>
        </w:rPr>
      </w:pPr>
      <w:r w:rsidRPr="000A0A5F">
        <w:rPr>
          <w:rFonts w:cs="Courier New"/>
          <w:szCs w:val="16"/>
        </w:rPr>
        <w:t xml:space="preserve">        reqQosMonParams:</w:t>
      </w:r>
    </w:p>
    <w:p w14:paraId="6A5845F5" w14:textId="77777777" w:rsidR="00FC6125" w:rsidRPr="000A0A5F" w:rsidRDefault="00FC6125" w:rsidP="00FC6125">
      <w:pPr>
        <w:pStyle w:val="PL"/>
      </w:pPr>
      <w:r w:rsidRPr="000A0A5F">
        <w:t xml:space="preserve">          type: array</w:t>
      </w:r>
    </w:p>
    <w:p w14:paraId="5780B8D8" w14:textId="77777777" w:rsidR="00FC6125" w:rsidRPr="000A0A5F" w:rsidRDefault="00FC6125" w:rsidP="00FC6125">
      <w:pPr>
        <w:pStyle w:val="PL"/>
        <w:rPr>
          <w:rFonts w:cs="Courier New"/>
          <w:szCs w:val="16"/>
        </w:rPr>
      </w:pPr>
      <w:r w:rsidRPr="000A0A5F">
        <w:t xml:space="preserve">          items:</w:t>
      </w:r>
    </w:p>
    <w:p w14:paraId="00402571" w14:textId="77777777" w:rsidR="00FC6125" w:rsidRPr="000A0A5F" w:rsidRDefault="00FC6125" w:rsidP="00FC612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7E913E7" w14:textId="77777777" w:rsidR="00FC6125" w:rsidRPr="000A0A5F" w:rsidRDefault="00FC6125" w:rsidP="00FC6125">
      <w:pPr>
        <w:pStyle w:val="PL"/>
        <w:rPr>
          <w:rFonts w:cs="Courier New"/>
          <w:szCs w:val="16"/>
        </w:rPr>
      </w:pPr>
      <w:r w:rsidRPr="000A0A5F">
        <w:t xml:space="preserve">          minItems: 1</w:t>
      </w:r>
    </w:p>
    <w:p w14:paraId="03AD5313" w14:textId="77777777" w:rsidR="00FC6125" w:rsidRPr="000A0A5F" w:rsidRDefault="00FC6125" w:rsidP="00FC6125">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B58ACB6" w14:textId="77777777" w:rsidR="00FC6125" w:rsidRPr="000A0A5F" w:rsidRDefault="00FC6125" w:rsidP="00FC6125">
      <w:pPr>
        <w:pStyle w:val="PL"/>
      </w:pPr>
      <w:r w:rsidRPr="000A0A5F">
        <w:t xml:space="preserve">          type: array</w:t>
      </w:r>
    </w:p>
    <w:p w14:paraId="03E68D6D" w14:textId="77777777" w:rsidR="00FC6125" w:rsidRPr="000A0A5F" w:rsidRDefault="00FC6125" w:rsidP="00FC6125">
      <w:pPr>
        <w:pStyle w:val="PL"/>
        <w:rPr>
          <w:rFonts w:cs="Courier New"/>
          <w:szCs w:val="16"/>
        </w:rPr>
      </w:pPr>
      <w:r w:rsidRPr="000A0A5F">
        <w:t xml:space="preserve">          items:</w:t>
      </w:r>
    </w:p>
    <w:p w14:paraId="3ECC30C4" w14:textId="77777777" w:rsidR="00FC6125" w:rsidRPr="000A0A5F" w:rsidRDefault="00FC6125" w:rsidP="00FC612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3A77A273" w14:textId="77777777" w:rsidR="00FC6125" w:rsidRPr="000A0A5F" w:rsidRDefault="00FC6125" w:rsidP="00FC6125">
      <w:pPr>
        <w:pStyle w:val="PL"/>
      </w:pPr>
      <w:r w:rsidRPr="000A0A5F">
        <w:t xml:space="preserve">          minItems: 1</w:t>
      </w:r>
    </w:p>
    <w:p w14:paraId="1A9FE80D" w14:textId="77777777" w:rsidR="00FC6125" w:rsidRPr="000A0A5F" w:rsidRDefault="00FC6125" w:rsidP="00FC6125">
      <w:pPr>
        <w:pStyle w:val="PL"/>
      </w:pPr>
      <w:r w:rsidRPr="000A0A5F">
        <w:t xml:space="preserve">        </w:t>
      </w:r>
      <w:r w:rsidRPr="000A0A5F">
        <w:rPr>
          <w:lang w:eastAsia="zh-CN"/>
        </w:rPr>
        <w:t>repThreshDl</w:t>
      </w:r>
      <w:r w:rsidRPr="000A0A5F">
        <w:t>:</w:t>
      </w:r>
    </w:p>
    <w:p w14:paraId="0395FF23" w14:textId="77777777" w:rsidR="00FC6125" w:rsidRPr="000A0A5F" w:rsidRDefault="00FC6125" w:rsidP="00FC6125">
      <w:pPr>
        <w:pStyle w:val="PL"/>
      </w:pPr>
      <w:r w:rsidRPr="000A0A5F">
        <w:t xml:space="preserve">          $ref: '</w:t>
      </w:r>
      <w:r w:rsidRPr="000A0A5F">
        <w:rPr>
          <w:rFonts w:cs="Courier New"/>
          <w:szCs w:val="16"/>
        </w:rPr>
        <w:t>TS29571_CommonData.yaml</w:t>
      </w:r>
      <w:r w:rsidRPr="000A0A5F">
        <w:t>#/components/schemas/UintegerRm'</w:t>
      </w:r>
    </w:p>
    <w:p w14:paraId="2C698EF9" w14:textId="77777777" w:rsidR="00FC6125" w:rsidRPr="000A0A5F" w:rsidRDefault="00FC6125" w:rsidP="00FC6125">
      <w:pPr>
        <w:pStyle w:val="PL"/>
      </w:pPr>
      <w:r w:rsidRPr="000A0A5F">
        <w:t xml:space="preserve">        </w:t>
      </w:r>
      <w:r w:rsidRPr="000A0A5F">
        <w:rPr>
          <w:lang w:eastAsia="zh-CN"/>
        </w:rPr>
        <w:t>repThreshUl</w:t>
      </w:r>
      <w:r w:rsidRPr="000A0A5F">
        <w:t>:</w:t>
      </w:r>
    </w:p>
    <w:p w14:paraId="689EB534" w14:textId="77777777" w:rsidR="00FC6125" w:rsidRPr="000A0A5F" w:rsidRDefault="00FC6125" w:rsidP="00FC6125">
      <w:pPr>
        <w:pStyle w:val="PL"/>
      </w:pPr>
      <w:r w:rsidRPr="000A0A5F">
        <w:t xml:space="preserve">          $ref: '</w:t>
      </w:r>
      <w:r w:rsidRPr="000A0A5F">
        <w:rPr>
          <w:rFonts w:cs="Courier New"/>
          <w:szCs w:val="16"/>
        </w:rPr>
        <w:t>TS29571_CommonData.yaml</w:t>
      </w:r>
      <w:r w:rsidRPr="000A0A5F">
        <w:t>#/components/schemas/UintegerRm'</w:t>
      </w:r>
    </w:p>
    <w:p w14:paraId="2B9A886C" w14:textId="77777777" w:rsidR="00FC6125" w:rsidRPr="000A0A5F" w:rsidRDefault="00FC6125" w:rsidP="00FC6125">
      <w:pPr>
        <w:pStyle w:val="PL"/>
      </w:pPr>
      <w:r w:rsidRPr="000A0A5F">
        <w:t xml:space="preserve">        </w:t>
      </w:r>
      <w:r w:rsidRPr="000A0A5F">
        <w:rPr>
          <w:lang w:eastAsia="zh-CN"/>
        </w:rPr>
        <w:t>repThreshRp</w:t>
      </w:r>
      <w:r w:rsidRPr="000A0A5F">
        <w:t>:</w:t>
      </w:r>
    </w:p>
    <w:p w14:paraId="62706CBA" w14:textId="77777777" w:rsidR="00FC6125" w:rsidRPr="000A0A5F" w:rsidRDefault="00FC6125" w:rsidP="00FC6125">
      <w:pPr>
        <w:pStyle w:val="PL"/>
      </w:pPr>
      <w:r w:rsidRPr="000A0A5F">
        <w:lastRenderedPageBreak/>
        <w:t xml:space="preserve">          $ref: '</w:t>
      </w:r>
      <w:r w:rsidRPr="000A0A5F">
        <w:rPr>
          <w:rFonts w:cs="Courier New"/>
          <w:szCs w:val="16"/>
        </w:rPr>
        <w:t>TS29571_CommonData.yaml</w:t>
      </w:r>
      <w:r w:rsidRPr="000A0A5F">
        <w:t>#/components/schemas/UintegerRm'</w:t>
      </w:r>
    </w:p>
    <w:p w14:paraId="0E07FF14" w14:textId="77777777" w:rsidR="00FC6125" w:rsidRPr="000A0A5F" w:rsidRDefault="00FC6125" w:rsidP="00FC6125">
      <w:pPr>
        <w:pStyle w:val="PL"/>
      </w:pPr>
      <w:r w:rsidRPr="000A0A5F">
        <w:t xml:space="preserve">        </w:t>
      </w:r>
      <w:r w:rsidRPr="000A0A5F">
        <w:rPr>
          <w:lang w:eastAsia="zh-CN"/>
        </w:rPr>
        <w:t>conThreshDl</w:t>
      </w:r>
      <w:r w:rsidRPr="000A0A5F">
        <w:t>:</w:t>
      </w:r>
    </w:p>
    <w:p w14:paraId="63D15E22"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72151D35" w14:textId="77777777" w:rsidR="00FC6125" w:rsidRPr="000A0A5F" w:rsidRDefault="00FC6125" w:rsidP="00FC6125">
      <w:pPr>
        <w:pStyle w:val="PL"/>
      </w:pPr>
      <w:r w:rsidRPr="000A0A5F">
        <w:t xml:space="preserve">        </w:t>
      </w:r>
      <w:r w:rsidRPr="000A0A5F">
        <w:rPr>
          <w:lang w:eastAsia="zh-CN"/>
        </w:rPr>
        <w:t>conThreshUl</w:t>
      </w:r>
      <w:r w:rsidRPr="000A0A5F">
        <w:t>:</w:t>
      </w:r>
    </w:p>
    <w:p w14:paraId="2F0E78CF"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593D6F18" w14:textId="77777777" w:rsidR="00FC6125" w:rsidRPr="000A0A5F" w:rsidRDefault="00FC6125" w:rsidP="00FC6125">
      <w:pPr>
        <w:pStyle w:val="PL"/>
      </w:pPr>
      <w:r w:rsidRPr="000A0A5F">
        <w:t xml:space="preserve">        waitTime:</w:t>
      </w:r>
    </w:p>
    <w:p w14:paraId="24DBDA04" w14:textId="77777777" w:rsidR="00FC6125" w:rsidRPr="000A0A5F" w:rsidRDefault="00FC6125" w:rsidP="00FC612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21478D51" w14:textId="77777777" w:rsidR="00FC6125" w:rsidRPr="000A0A5F" w:rsidRDefault="00FC6125" w:rsidP="00FC6125">
      <w:pPr>
        <w:pStyle w:val="PL"/>
      </w:pPr>
      <w:r w:rsidRPr="000A0A5F">
        <w:t xml:space="preserve">        repPeriod:</w:t>
      </w:r>
    </w:p>
    <w:p w14:paraId="5105294D" w14:textId="77777777" w:rsidR="00FC6125" w:rsidRPr="000A0A5F" w:rsidRDefault="00FC6125" w:rsidP="00FC612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E0E56BF" w14:textId="77777777" w:rsidR="00FC6125" w:rsidRPr="000A0A5F" w:rsidRDefault="00FC6125" w:rsidP="00FC6125">
      <w:pPr>
        <w:pStyle w:val="PL"/>
      </w:pPr>
      <w:r w:rsidRPr="000A0A5F">
        <w:t xml:space="preserve">        repThreshDatRateDl:</w:t>
      </w:r>
    </w:p>
    <w:p w14:paraId="1722CD2F" w14:textId="77777777" w:rsidR="00FC6125" w:rsidRPr="000A0A5F" w:rsidRDefault="00FC6125" w:rsidP="00FC6125">
      <w:pPr>
        <w:pStyle w:val="PL"/>
      </w:pPr>
      <w:r w:rsidRPr="000A0A5F">
        <w:t xml:space="preserve">          $ref: '</w:t>
      </w:r>
      <w:r w:rsidRPr="000A0A5F">
        <w:rPr>
          <w:rFonts w:cs="Courier New"/>
          <w:szCs w:val="16"/>
        </w:rPr>
        <w:t>TS29571_CommonData.yaml</w:t>
      </w:r>
      <w:r w:rsidRPr="000A0A5F">
        <w:t>#/components/schemas/BitRateRm'</w:t>
      </w:r>
    </w:p>
    <w:p w14:paraId="2D2637DA" w14:textId="77777777" w:rsidR="00FC6125" w:rsidRPr="000A0A5F" w:rsidRDefault="00FC6125" w:rsidP="00FC6125">
      <w:pPr>
        <w:pStyle w:val="PL"/>
      </w:pPr>
      <w:r w:rsidRPr="000A0A5F">
        <w:t xml:space="preserve">        repThreshDatRateUl:</w:t>
      </w:r>
    </w:p>
    <w:p w14:paraId="2E396D61" w14:textId="77777777" w:rsidR="00FC6125" w:rsidRPr="000A0A5F" w:rsidRDefault="00FC6125" w:rsidP="00FC6125">
      <w:pPr>
        <w:pStyle w:val="PL"/>
      </w:pPr>
      <w:r w:rsidRPr="000A0A5F">
        <w:t xml:space="preserve">          $ref: '</w:t>
      </w:r>
      <w:r w:rsidRPr="000A0A5F">
        <w:rPr>
          <w:rFonts w:cs="Courier New"/>
          <w:szCs w:val="16"/>
        </w:rPr>
        <w:t>TS29571_CommonData.yaml</w:t>
      </w:r>
      <w:r w:rsidRPr="000A0A5F">
        <w:t>#/components/schemas/BitRateRm'</w:t>
      </w:r>
    </w:p>
    <w:p w14:paraId="6C25EB24" w14:textId="77777777" w:rsidR="00FC6125" w:rsidRDefault="00FC6125" w:rsidP="00FC6125">
      <w:pPr>
        <w:pStyle w:val="PL"/>
      </w:pPr>
      <w:r>
        <w:t xml:space="preserve">        </w:t>
      </w:r>
      <w:r>
        <w:rPr>
          <w:lang w:eastAsia="zh-CN"/>
        </w:rPr>
        <w:t>consDataRateThrDl</w:t>
      </w:r>
      <w:r>
        <w:t>:</w:t>
      </w:r>
    </w:p>
    <w:p w14:paraId="05BABA2B" w14:textId="77777777" w:rsidR="00FC6125" w:rsidRDefault="00FC6125" w:rsidP="00FC6125">
      <w:pPr>
        <w:pStyle w:val="PL"/>
      </w:pPr>
      <w:r>
        <w:t xml:space="preserve">          $ref: '</w:t>
      </w:r>
      <w:r>
        <w:rPr>
          <w:rFonts w:cs="Courier New"/>
          <w:szCs w:val="16"/>
        </w:rPr>
        <w:t>TS29571_CommonData.yaml</w:t>
      </w:r>
      <w:r>
        <w:t>#/components/schemas/BitRateRm'</w:t>
      </w:r>
    </w:p>
    <w:p w14:paraId="6784C149" w14:textId="77777777" w:rsidR="00FC6125" w:rsidRDefault="00FC6125" w:rsidP="00FC6125">
      <w:pPr>
        <w:pStyle w:val="PL"/>
      </w:pPr>
      <w:r>
        <w:t xml:space="preserve">        </w:t>
      </w:r>
      <w:r>
        <w:rPr>
          <w:lang w:eastAsia="zh-CN"/>
        </w:rPr>
        <w:t>consDataRateThrUl</w:t>
      </w:r>
      <w:r>
        <w:t>:</w:t>
      </w:r>
    </w:p>
    <w:p w14:paraId="6AF7FA2A" w14:textId="77777777" w:rsidR="00FC6125" w:rsidRDefault="00FC6125" w:rsidP="00FC6125">
      <w:pPr>
        <w:pStyle w:val="PL"/>
      </w:pPr>
      <w:r>
        <w:t xml:space="preserve">          $ref: 'TS29571_CommonData.yaml#/components/schemas/BitRateRm'</w:t>
      </w:r>
    </w:p>
    <w:p w14:paraId="464505A2" w14:textId="77777777" w:rsidR="00FC6125" w:rsidRDefault="00FC6125" w:rsidP="00FC6125">
      <w:pPr>
        <w:pStyle w:val="PL"/>
      </w:pPr>
      <w:r>
        <w:t xml:space="preserve">        </w:t>
      </w:r>
      <w:r>
        <w:rPr>
          <w:rFonts w:hint="eastAsia"/>
          <w:lang w:eastAsia="zh-CN"/>
        </w:rPr>
        <w:t>a</w:t>
      </w:r>
      <w:r>
        <w:rPr>
          <w:lang w:eastAsia="zh-CN"/>
        </w:rPr>
        <w:t>vlBitrateUlThrs</w:t>
      </w:r>
      <w:r>
        <w:t>:</w:t>
      </w:r>
    </w:p>
    <w:p w14:paraId="60F5F2BD" w14:textId="77777777" w:rsidR="00FC6125" w:rsidRPr="000A0A5F" w:rsidRDefault="00FC6125" w:rsidP="00FC6125">
      <w:pPr>
        <w:pStyle w:val="PL"/>
      </w:pPr>
      <w:r w:rsidRPr="000A0A5F">
        <w:t xml:space="preserve">          type: array</w:t>
      </w:r>
    </w:p>
    <w:p w14:paraId="566E2329" w14:textId="77777777" w:rsidR="00FC6125" w:rsidRPr="000A0A5F" w:rsidRDefault="00FC6125" w:rsidP="00FC6125">
      <w:pPr>
        <w:pStyle w:val="PL"/>
        <w:rPr>
          <w:rFonts w:cs="Courier New"/>
          <w:szCs w:val="16"/>
        </w:rPr>
      </w:pPr>
      <w:r w:rsidRPr="000A0A5F">
        <w:t xml:space="preserve">          items:</w:t>
      </w:r>
    </w:p>
    <w:p w14:paraId="5A47C851" w14:textId="77777777" w:rsidR="00FC6125" w:rsidRPr="000A0A5F" w:rsidRDefault="00FC6125" w:rsidP="00FC612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0EDC9EE6" w14:textId="77777777" w:rsidR="00FC6125" w:rsidRDefault="00FC6125" w:rsidP="00FC6125">
      <w:pPr>
        <w:pStyle w:val="PL"/>
      </w:pPr>
      <w:r w:rsidRPr="000A0A5F">
        <w:t xml:space="preserve">          minItems: 1</w:t>
      </w:r>
    </w:p>
    <w:p w14:paraId="40C89E5E" w14:textId="77777777" w:rsidR="00FC6125" w:rsidRPr="00D07DEE" w:rsidRDefault="00FC6125" w:rsidP="00FC612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B705A8E" w14:textId="77777777" w:rsidR="00FC6125" w:rsidRDefault="00FC6125" w:rsidP="00FC6125">
      <w:pPr>
        <w:pStyle w:val="PL"/>
      </w:pPr>
      <w:r>
        <w:t xml:space="preserve">        </w:t>
      </w:r>
      <w:r>
        <w:rPr>
          <w:rFonts w:hint="eastAsia"/>
          <w:lang w:eastAsia="zh-CN"/>
        </w:rPr>
        <w:t>a</w:t>
      </w:r>
      <w:r>
        <w:rPr>
          <w:lang w:eastAsia="zh-CN"/>
        </w:rPr>
        <w:t>vlBitrateDlThrs</w:t>
      </w:r>
      <w:r>
        <w:t>:</w:t>
      </w:r>
    </w:p>
    <w:p w14:paraId="504EF4B1" w14:textId="77777777" w:rsidR="00FC6125" w:rsidRPr="000A0A5F" w:rsidRDefault="00FC6125" w:rsidP="00FC6125">
      <w:pPr>
        <w:pStyle w:val="PL"/>
      </w:pPr>
      <w:r w:rsidRPr="000A0A5F">
        <w:t xml:space="preserve">          type: array</w:t>
      </w:r>
    </w:p>
    <w:p w14:paraId="000E14EE" w14:textId="77777777" w:rsidR="00FC6125" w:rsidRPr="000A0A5F" w:rsidRDefault="00FC6125" w:rsidP="00FC6125">
      <w:pPr>
        <w:pStyle w:val="PL"/>
        <w:rPr>
          <w:rFonts w:cs="Courier New"/>
          <w:szCs w:val="16"/>
        </w:rPr>
      </w:pPr>
      <w:r w:rsidRPr="000A0A5F">
        <w:t xml:space="preserve">          items:</w:t>
      </w:r>
    </w:p>
    <w:p w14:paraId="37458DC8" w14:textId="77777777" w:rsidR="00FC6125" w:rsidRPr="000A0A5F" w:rsidRDefault="00FC6125" w:rsidP="00FC612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025D08A7" w14:textId="77777777" w:rsidR="00FC6125" w:rsidRDefault="00FC6125" w:rsidP="00FC6125">
      <w:pPr>
        <w:pStyle w:val="PL"/>
      </w:pPr>
      <w:r w:rsidRPr="000A0A5F">
        <w:t xml:space="preserve">          minItems: 1</w:t>
      </w:r>
    </w:p>
    <w:p w14:paraId="4621AB5C" w14:textId="77777777" w:rsidR="00FC6125" w:rsidRPr="00D07DEE" w:rsidRDefault="00FC6125" w:rsidP="00FC612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14B7C736" w14:textId="77777777" w:rsidR="00FC6125" w:rsidRDefault="00FC6125" w:rsidP="00FC6125">
      <w:pPr>
        <w:pStyle w:val="PL"/>
      </w:pPr>
      <w:r w:rsidRPr="000A0A5F">
        <w:rPr>
          <w:rFonts w:cs="Courier New"/>
          <w:szCs w:val="16"/>
        </w:rPr>
        <w:t xml:space="preserve">      nullable: true</w:t>
      </w:r>
    </w:p>
    <w:p w14:paraId="6962247A" w14:textId="77777777" w:rsidR="00FC6125" w:rsidRPr="000A0A5F" w:rsidRDefault="00FC6125" w:rsidP="00FC6125">
      <w:pPr>
        <w:pStyle w:val="PL"/>
      </w:pPr>
    </w:p>
    <w:p w14:paraId="751E4F8F" w14:textId="77777777" w:rsidR="00FC6125" w:rsidRPr="000A0A5F" w:rsidRDefault="00FC6125" w:rsidP="00FC6125">
      <w:pPr>
        <w:pStyle w:val="PL"/>
      </w:pPr>
      <w:r w:rsidRPr="000A0A5F">
        <w:t xml:space="preserve">    QosMonitoringReport:</w:t>
      </w:r>
    </w:p>
    <w:p w14:paraId="26DF08BA" w14:textId="77777777" w:rsidR="00FC6125" w:rsidRPr="000A0A5F" w:rsidRDefault="00FC6125" w:rsidP="00FC6125">
      <w:pPr>
        <w:pStyle w:val="PL"/>
      </w:pPr>
      <w:r w:rsidRPr="000A0A5F">
        <w:t xml:space="preserve">      description: Represents a QoS monitoring report.</w:t>
      </w:r>
    </w:p>
    <w:p w14:paraId="555E9113" w14:textId="77777777" w:rsidR="00FC6125" w:rsidRPr="000A0A5F" w:rsidRDefault="00FC6125" w:rsidP="00FC6125">
      <w:pPr>
        <w:pStyle w:val="PL"/>
      </w:pPr>
      <w:r w:rsidRPr="000A0A5F">
        <w:t xml:space="preserve">      type: object</w:t>
      </w:r>
    </w:p>
    <w:p w14:paraId="27F06703" w14:textId="77777777" w:rsidR="00FC6125" w:rsidRPr="000A0A5F" w:rsidRDefault="00FC6125" w:rsidP="00FC6125">
      <w:pPr>
        <w:pStyle w:val="PL"/>
      </w:pPr>
      <w:r w:rsidRPr="000A0A5F">
        <w:t xml:space="preserve">      properties:</w:t>
      </w:r>
    </w:p>
    <w:p w14:paraId="4CACA126" w14:textId="77777777" w:rsidR="00FC6125" w:rsidRPr="000A0A5F" w:rsidRDefault="00FC6125" w:rsidP="00FC6125">
      <w:pPr>
        <w:pStyle w:val="PL"/>
      </w:pPr>
      <w:r w:rsidRPr="000A0A5F">
        <w:t xml:space="preserve">        ulDelays:</w:t>
      </w:r>
    </w:p>
    <w:p w14:paraId="15AF1E73" w14:textId="77777777" w:rsidR="00FC6125" w:rsidRPr="000A0A5F" w:rsidRDefault="00FC6125" w:rsidP="00FC6125">
      <w:pPr>
        <w:pStyle w:val="PL"/>
      </w:pPr>
      <w:r w:rsidRPr="000A0A5F">
        <w:t xml:space="preserve">          type: array</w:t>
      </w:r>
    </w:p>
    <w:p w14:paraId="7A2FEDFA" w14:textId="77777777" w:rsidR="00FC6125" w:rsidRPr="000A0A5F" w:rsidRDefault="00FC6125" w:rsidP="00FC6125">
      <w:pPr>
        <w:pStyle w:val="PL"/>
      </w:pPr>
      <w:r w:rsidRPr="000A0A5F">
        <w:t xml:space="preserve">          items:</w:t>
      </w:r>
    </w:p>
    <w:p w14:paraId="1BC9859C" w14:textId="77777777" w:rsidR="00FC6125" w:rsidRPr="000A0A5F" w:rsidRDefault="00FC6125" w:rsidP="00FC6125">
      <w:pPr>
        <w:pStyle w:val="PL"/>
      </w:pPr>
      <w:r w:rsidRPr="000A0A5F">
        <w:t xml:space="preserve">            $ref: '</w:t>
      </w:r>
      <w:r w:rsidRPr="000A0A5F">
        <w:rPr>
          <w:rFonts w:cs="Courier New"/>
          <w:szCs w:val="16"/>
        </w:rPr>
        <w:t>TS29571_CommonData.yaml</w:t>
      </w:r>
      <w:r w:rsidRPr="000A0A5F">
        <w:t>#/components/schemas/Uinteger'</w:t>
      </w:r>
    </w:p>
    <w:p w14:paraId="1D1779D5" w14:textId="77777777" w:rsidR="00FC6125" w:rsidRPr="000A0A5F" w:rsidRDefault="00FC6125" w:rsidP="00FC6125">
      <w:pPr>
        <w:pStyle w:val="PL"/>
      </w:pPr>
      <w:r w:rsidRPr="000A0A5F">
        <w:t xml:space="preserve">          minItems: 1</w:t>
      </w:r>
    </w:p>
    <w:p w14:paraId="28A990C9" w14:textId="77777777" w:rsidR="00FC6125" w:rsidRPr="000A0A5F" w:rsidRDefault="00FC6125" w:rsidP="00FC6125">
      <w:pPr>
        <w:pStyle w:val="PL"/>
      </w:pPr>
      <w:r w:rsidRPr="000A0A5F">
        <w:t xml:space="preserve">        dlDelays:</w:t>
      </w:r>
    </w:p>
    <w:p w14:paraId="0C242F89" w14:textId="77777777" w:rsidR="00FC6125" w:rsidRPr="000A0A5F" w:rsidRDefault="00FC6125" w:rsidP="00FC6125">
      <w:pPr>
        <w:pStyle w:val="PL"/>
      </w:pPr>
      <w:r w:rsidRPr="000A0A5F">
        <w:t xml:space="preserve">          type: array</w:t>
      </w:r>
    </w:p>
    <w:p w14:paraId="63405D4E" w14:textId="77777777" w:rsidR="00FC6125" w:rsidRPr="000A0A5F" w:rsidRDefault="00FC6125" w:rsidP="00FC6125">
      <w:pPr>
        <w:pStyle w:val="PL"/>
      </w:pPr>
      <w:r w:rsidRPr="000A0A5F">
        <w:t xml:space="preserve">          items:</w:t>
      </w:r>
    </w:p>
    <w:p w14:paraId="37485E91" w14:textId="77777777" w:rsidR="00FC6125" w:rsidRPr="000A0A5F" w:rsidRDefault="00FC6125" w:rsidP="00FC6125">
      <w:pPr>
        <w:pStyle w:val="PL"/>
      </w:pPr>
      <w:r w:rsidRPr="000A0A5F">
        <w:t xml:space="preserve">            $ref: '</w:t>
      </w:r>
      <w:r w:rsidRPr="000A0A5F">
        <w:rPr>
          <w:rFonts w:cs="Courier New"/>
          <w:szCs w:val="16"/>
        </w:rPr>
        <w:t>TS29571_CommonData.yaml</w:t>
      </w:r>
      <w:r w:rsidRPr="000A0A5F">
        <w:t>#/components/schemas/Uinteger'</w:t>
      </w:r>
    </w:p>
    <w:p w14:paraId="6E60A35C" w14:textId="77777777" w:rsidR="00FC6125" w:rsidRPr="000A0A5F" w:rsidRDefault="00FC6125" w:rsidP="00FC6125">
      <w:pPr>
        <w:pStyle w:val="PL"/>
      </w:pPr>
      <w:r w:rsidRPr="000A0A5F">
        <w:t xml:space="preserve">          minItems: 1</w:t>
      </w:r>
    </w:p>
    <w:p w14:paraId="0C67F397" w14:textId="77777777" w:rsidR="00FC6125" w:rsidRPr="000A0A5F" w:rsidRDefault="00FC6125" w:rsidP="00FC6125">
      <w:pPr>
        <w:pStyle w:val="PL"/>
      </w:pPr>
      <w:r w:rsidRPr="000A0A5F">
        <w:t xml:space="preserve">        rtDelays:</w:t>
      </w:r>
    </w:p>
    <w:p w14:paraId="0AF8A261" w14:textId="77777777" w:rsidR="00FC6125" w:rsidRPr="000A0A5F" w:rsidRDefault="00FC6125" w:rsidP="00FC6125">
      <w:pPr>
        <w:pStyle w:val="PL"/>
      </w:pPr>
      <w:r w:rsidRPr="000A0A5F">
        <w:t xml:space="preserve">          type: array</w:t>
      </w:r>
    </w:p>
    <w:p w14:paraId="7F7A1164" w14:textId="77777777" w:rsidR="00FC6125" w:rsidRPr="000A0A5F" w:rsidRDefault="00FC6125" w:rsidP="00FC6125">
      <w:pPr>
        <w:pStyle w:val="PL"/>
      </w:pPr>
      <w:r w:rsidRPr="000A0A5F">
        <w:t xml:space="preserve">          items:</w:t>
      </w:r>
    </w:p>
    <w:p w14:paraId="08FA2557" w14:textId="77777777" w:rsidR="00FC6125" w:rsidRPr="000A0A5F" w:rsidRDefault="00FC6125" w:rsidP="00FC6125">
      <w:pPr>
        <w:pStyle w:val="PL"/>
      </w:pPr>
      <w:r w:rsidRPr="000A0A5F">
        <w:t xml:space="preserve">            $ref: '</w:t>
      </w:r>
      <w:r w:rsidRPr="000A0A5F">
        <w:rPr>
          <w:rFonts w:cs="Courier New"/>
          <w:szCs w:val="16"/>
        </w:rPr>
        <w:t>TS29571_CommonData.yaml</w:t>
      </w:r>
      <w:r w:rsidRPr="000A0A5F">
        <w:t>#/components/schemas/Uinteger'</w:t>
      </w:r>
    </w:p>
    <w:p w14:paraId="7F771F64" w14:textId="77777777" w:rsidR="00FC6125" w:rsidRPr="000A0A5F" w:rsidRDefault="00FC6125" w:rsidP="00FC6125">
      <w:pPr>
        <w:pStyle w:val="PL"/>
      </w:pPr>
      <w:r w:rsidRPr="000A0A5F">
        <w:t xml:space="preserve">          minItems: 1</w:t>
      </w:r>
    </w:p>
    <w:p w14:paraId="17FC46A7" w14:textId="77777777" w:rsidR="00FC6125" w:rsidRPr="000A0A5F" w:rsidRDefault="00FC6125" w:rsidP="00FC6125">
      <w:pPr>
        <w:pStyle w:val="PL"/>
      </w:pPr>
      <w:r w:rsidRPr="000A0A5F">
        <w:t xml:space="preserve">        pdmf:</w:t>
      </w:r>
    </w:p>
    <w:p w14:paraId="442F29F1" w14:textId="77777777" w:rsidR="00FC6125" w:rsidRPr="000A0A5F" w:rsidRDefault="00FC6125" w:rsidP="00FC6125">
      <w:pPr>
        <w:pStyle w:val="PL"/>
      </w:pPr>
      <w:r w:rsidRPr="000A0A5F">
        <w:t xml:space="preserve">          type: boolean</w:t>
      </w:r>
    </w:p>
    <w:p w14:paraId="6068E202" w14:textId="77777777" w:rsidR="00FC6125" w:rsidRPr="000A0A5F" w:rsidRDefault="00FC6125" w:rsidP="00FC6125">
      <w:pPr>
        <w:pStyle w:val="PL"/>
      </w:pPr>
      <w:r w:rsidRPr="000A0A5F">
        <w:t xml:space="preserve">          description: </w:t>
      </w:r>
      <w:r w:rsidRPr="000A0A5F">
        <w:rPr>
          <w:color w:val="000000"/>
          <w:lang w:val="en-US" w:eastAsia="fr-FR"/>
        </w:rPr>
        <w:t>Represents the packet delay measurement failure indicator.</w:t>
      </w:r>
    </w:p>
    <w:p w14:paraId="32B3504D" w14:textId="77777777" w:rsidR="00FC6125" w:rsidRPr="000A0A5F" w:rsidRDefault="00FC6125" w:rsidP="00FC6125">
      <w:pPr>
        <w:pStyle w:val="PL"/>
      </w:pPr>
      <w:r w:rsidRPr="000A0A5F">
        <w:t xml:space="preserve">        ulDataRate:</w:t>
      </w:r>
    </w:p>
    <w:p w14:paraId="241C7131" w14:textId="77777777" w:rsidR="00FC6125" w:rsidRPr="000A0A5F" w:rsidRDefault="00FC6125" w:rsidP="00FC6125">
      <w:pPr>
        <w:pStyle w:val="PL"/>
      </w:pPr>
      <w:r w:rsidRPr="000A0A5F">
        <w:t xml:space="preserve">          $ref: '</w:t>
      </w:r>
      <w:r w:rsidRPr="000A0A5F">
        <w:rPr>
          <w:rFonts w:cs="Courier New"/>
          <w:szCs w:val="16"/>
        </w:rPr>
        <w:t>TS29571_CommonData.yaml</w:t>
      </w:r>
      <w:r w:rsidRPr="000A0A5F">
        <w:t>#/components/schemas/BitRate'</w:t>
      </w:r>
    </w:p>
    <w:p w14:paraId="722F28C2" w14:textId="77777777" w:rsidR="00FC6125" w:rsidRDefault="00FC6125" w:rsidP="00FC6125">
      <w:pPr>
        <w:pStyle w:val="PL"/>
      </w:pPr>
      <w:r>
        <w:t xml:space="preserve">        dlDataRate:</w:t>
      </w:r>
    </w:p>
    <w:p w14:paraId="163B9104" w14:textId="77777777" w:rsidR="00FC6125" w:rsidRDefault="00FC6125" w:rsidP="00FC6125">
      <w:pPr>
        <w:pStyle w:val="PL"/>
      </w:pPr>
      <w:r>
        <w:t xml:space="preserve">          $ref: '</w:t>
      </w:r>
      <w:r>
        <w:rPr>
          <w:rFonts w:cs="Courier New"/>
          <w:szCs w:val="16"/>
        </w:rPr>
        <w:t>TS29571_CommonData.yaml</w:t>
      </w:r>
      <w:r>
        <w:t>#/components/schemas/BitRate'</w:t>
      </w:r>
    </w:p>
    <w:p w14:paraId="063707B8" w14:textId="77777777" w:rsidR="00FC6125" w:rsidRDefault="00FC6125" w:rsidP="00FC6125">
      <w:pPr>
        <w:pStyle w:val="PL"/>
      </w:pPr>
      <w:r>
        <w:t xml:space="preserve">        ulAggrDataRate:</w:t>
      </w:r>
    </w:p>
    <w:p w14:paraId="082FD957" w14:textId="77777777" w:rsidR="00FC6125" w:rsidRDefault="00FC6125" w:rsidP="00FC6125">
      <w:pPr>
        <w:pStyle w:val="PL"/>
      </w:pPr>
      <w:r>
        <w:t xml:space="preserve">          $ref: '</w:t>
      </w:r>
      <w:r>
        <w:rPr>
          <w:rFonts w:cs="Courier New"/>
          <w:szCs w:val="16"/>
        </w:rPr>
        <w:t>TS29571_CommonData.yaml</w:t>
      </w:r>
      <w:r>
        <w:t>#/components/schemas/BitRate'</w:t>
      </w:r>
    </w:p>
    <w:p w14:paraId="2EB19AA0" w14:textId="77777777" w:rsidR="00FC6125" w:rsidRDefault="00FC6125" w:rsidP="00FC6125">
      <w:pPr>
        <w:pStyle w:val="PL"/>
      </w:pPr>
      <w:r>
        <w:t xml:space="preserve">        dlAggrDataRate:</w:t>
      </w:r>
    </w:p>
    <w:p w14:paraId="6E85B28E" w14:textId="77777777" w:rsidR="00FC6125" w:rsidRPr="00861E28" w:rsidRDefault="00FC6125" w:rsidP="00FC6125">
      <w:pPr>
        <w:pStyle w:val="PL"/>
      </w:pPr>
      <w:r>
        <w:t xml:space="preserve">          $ref: '</w:t>
      </w:r>
      <w:r>
        <w:rPr>
          <w:rFonts w:cs="Courier New"/>
          <w:szCs w:val="16"/>
        </w:rPr>
        <w:t>TS29571_CommonData.yaml</w:t>
      </w:r>
      <w:r>
        <w:t>#/components/schemas/BitRate'</w:t>
      </w:r>
    </w:p>
    <w:p w14:paraId="1A1FE7E6" w14:textId="77777777" w:rsidR="00FC6125" w:rsidRPr="000A0A5F" w:rsidRDefault="00FC6125" w:rsidP="00FC6125">
      <w:pPr>
        <w:pStyle w:val="PL"/>
      </w:pPr>
      <w:r w:rsidRPr="000A0A5F">
        <w:t xml:space="preserve">        ulConInfo:</w:t>
      </w:r>
    </w:p>
    <w:p w14:paraId="55103533" w14:textId="77777777" w:rsidR="00FC6125" w:rsidRPr="000A0A5F" w:rsidRDefault="00FC6125" w:rsidP="00FC6125">
      <w:pPr>
        <w:pStyle w:val="PL"/>
      </w:pPr>
      <w:r w:rsidRPr="000A0A5F">
        <w:t xml:space="preserve">          $ref: '</w:t>
      </w:r>
      <w:r w:rsidRPr="000A0A5F">
        <w:rPr>
          <w:rFonts w:cs="Courier New"/>
          <w:szCs w:val="16"/>
        </w:rPr>
        <w:t>TS29571_CommonData.yaml</w:t>
      </w:r>
      <w:r w:rsidRPr="000A0A5F">
        <w:t>#/components/schemas/Uinteger'</w:t>
      </w:r>
    </w:p>
    <w:p w14:paraId="69D5CCC7" w14:textId="77777777" w:rsidR="00FC6125" w:rsidRPr="000A0A5F" w:rsidRDefault="00FC6125" w:rsidP="00FC6125">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4A1DD3AC" w14:textId="77777777" w:rsidR="00FC6125" w:rsidRPr="000A0A5F" w:rsidRDefault="00FC6125" w:rsidP="00FC6125">
      <w:pPr>
        <w:pStyle w:val="PL"/>
      </w:pPr>
      <w:r w:rsidRPr="000A0A5F">
        <w:t xml:space="preserve">          $ref: '</w:t>
      </w:r>
      <w:r w:rsidRPr="000A0A5F">
        <w:rPr>
          <w:rFonts w:cs="Courier New"/>
          <w:szCs w:val="16"/>
        </w:rPr>
        <w:t>TS29571_CommonData.yaml</w:t>
      </w:r>
      <w:r w:rsidRPr="000A0A5F">
        <w:t>#/components/schemas/Uinteger'</w:t>
      </w:r>
    </w:p>
    <w:p w14:paraId="754E3E1B" w14:textId="77777777" w:rsidR="00FC6125" w:rsidRPr="000A0A5F" w:rsidRDefault="00FC6125" w:rsidP="00FC6125">
      <w:pPr>
        <w:pStyle w:val="PL"/>
      </w:pPr>
    </w:p>
    <w:p w14:paraId="55B17CBB" w14:textId="77777777" w:rsidR="00FC6125" w:rsidRPr="000A0A5F" w:rsidRDefault="00FC6125" w:rsidP="00FC6125">
      <w:pPr>
        <w:pStyle w:val="PL"/>
      </w:pPr>
      <w:r w:rsidRPr="000A0A5F">
        <w:t xml:space="preserve">    UserPlaneNotificationData:</w:t>
      </w:r>
    </w:p>
    <w:p w14:paraId="150AF391" w14:textId="77777777" w:rsidR="00FC6125" w:rsidRPr="000A0A5F" w:rsidRDefault="00FC6125" w:rsidP="00FC6125">
      <w:pPr>
        <w:pStyle w:val="PL"/>
      </w:pPr>
      <w:r w:rsidRPr="000A0A5F">
        <w:t xml:space="preserve">      description: Represents the parameters to be conveyed in a user plane event(s) notification.</w:t>
      </w:r>
    </w:p>
    <w:p w14:paraId="602ECF26" w14:textId="77777777" w:rsidR="00FC6125" w:rsidRPr="000A0A5F" w:rsidRDefault="00FC6125" w:rsidP="00FC6125">
      <w:pPr>
        <w:pStyle w:val="PL"/>
      </w:pPr>
      <w:r w:rsidRPr="000A0A5F">
        <w:t xml:space="preserve">      type: object</w:t>
      </w:r>
    </w:p>
    <w:p w14:paraId="7ECDDDF6" w14:textId="77777777" w:rsidR="00FC6125" w:rsidRPr="000A0A5F" w:rsidRDefault="00FC6125" w:rsidP="00FC6125">
      <w:pPr>
        <w:pStyle w:val="PL"/>
      </w:pPr>
      <w:r w:rsidRPr="000A0A5F">
        <w:t xml:space="preserve">      properties:</w:t>
      </w:r>
    </w:p>
    <w:p w14:paraId="3AC91B8E" w14:textId="77777777" w:rsidR="00FC6125" w:rsidRPr="000A0A5F" w:rsidRDefault="00FC6125" w:rsidP="00FC6125">
      <w:pPr>
        <w:pStyle w:val="PL"/>
      </w:pPr>
      <w:r w:rsidRPr="000A0A5F">
        <w:t xml:space="preserve">        transaction:</w:t>
      </w:r>
    </w:p>
    <w:p w14:paraId="5032F3B9" w14:textId="77777777" w:rsidR="00FC6125" w:rsidRPr="000A0A5F" w:rsidRDefault="00FC6125" w:rsidP="00FC6125">
      <w:pPr>
        <w:pStyle w:val="PL"/>
      </w:pPr>
      <w:r w:rsidRPr="000A0A5F">
        <w:t xml:space="preserve">          $ref: 'TS29122_CommonData.yaml#/components/schemas/Link'</w:t>
      </w:r>
    </w:p>
    <w:p w14:paraId="4DBCD194" w14:textId="77777777" w:rsidR="00FC6125" w:rsidRPr="000A0A5F" w:rsidRDefault="00FC6125" w:rsidP="00FC6125">
      <w:pPr>
        <w:pStyle w:val="PL"/>
      </w:pPr>
      <w:r w:rsidRPr="000A0A5F">
        <w:t xml:space="preserve">        eventReports:</w:t>
      </w:r>
    </w:p>
    <w:p w14:paraId="5FC0FEA5" w14:textId="77777777" w:rsidR="00FC6125" w:rsidRPr="000A0A5F" w:rsidRDefault="00FC6125" w:rsidP="00FC6125">
      <w:pPr>
        <w:pStyle w:val="PL"/>
      </w:pPr>
      <w:r w:rsidRPr="000A0A5F">
        <w:t xml:space="preserve">          type: array</w:t>
      </w:r>
    </w:p>
    <w:p w14:paraId="09F5DEA8" w14:textId="77777777" w:rsidR="00FC6125" w:rsidRPr="000A0A5F" w:rsidRDefault="00FC6125" w:rsidP="00FC6125">
      <w:pPr>
        <w:pStyle w:val="PL"/>
      </w:pPr>
      <w:r w:rsidRPr="000A0A5F">
        <w:t xml:space="preserve">          items:</w:t>
      </w:r>
    </w:p>
    <w:p w14:paraId="386B76EC" w14:textId="77777777" w:rsidR="00FC6125" w:rsidRPr="000A0A5F" w:rsidRDefault="00FC6125" w:rsidP="00FC6125">
      <w:pPr>
        <w:pStyle w:val="PL"/>
      </w:pPr>
      <w:r w:rsidRPr="000A0A5F">
        <w:t xml:space="preserve">            $ref: '#/components/schemas/UserPlaneEventReport'</w:t>
      </w:r>
    </w:p>
    <w:p w14:paraId="0DBE15CD" w14:textId="77777777" w:rsidR="00FC6125" w:rsidRPr="000A0A5F" w:rsidRDefault="00FC6125" w:rsidP="00FC6125">
      <w:pPr>
        <w:pStyle w:val="PL"/>
      </w:pPr>
      <w:r w:rsidRPr="000A0A5F">
        <w:t xml:space="preserve">          minItems: 1</w:t>
      </w:r>
    </w:p>
    <w:p w14:paraId="505719AF" w14:textId="77777777" w:rsidR="00FC6125" w:rsidRPr="000A0A5F" w:rsidRDefault="00FC6125" w:rsidP="00FC6125">
      <w:pPr>
        <w:pStyle w:val="PL"/>
      </w:pPr>
      <w:r w:rsidRPr="000A0A5F">
        <w:t xml:space="preserve">          description: Contains the reported event and applicable information</w:t>
      </w:r>
    </w:p>
    <w:p w14:paraId="388141F7" w14:textId="77777777" w:rsidR="00FC6125" w:rsidRPr="000A0A5F" w:rsidRDefault="00FC6125" w:rsidP="00FC6125">
      <w:pPr>
        <w:pStyle w:val="PL"/>
      </w:pPr>
      <w:r w:rsidRPr="000A0A5F">
        <w:lastRenderedPageBreak/>
        <w:t xml:space="preserve">      required:</w:t>
      </w:r>
    </w:p>
    <w:p w14:paraId="51CC7014" w14:textId="77777777" w:rsidR="00FC6125" w:rsidRPr="000A0A5F" w:rsidRDefault="00FC6125" w:rsidP="00FC6125">
      <w:pPr>
        <w:pStyle w:val="PL"/>
      </w:pPr>
      <w:r w:rsidRPr="000A0A5F">
        <w:t xml:space="preserve">        - transaction</w:t>
      </w:r>
    </w:p>
    <w:p w14:paraId="2AF496D1" w14:textId="77777777" w:rsidR="00FC6125" w:rsidRPr="000A0A5F" w:rsidRDefault="00FC6125" w:rsidP="00FC6125">
      <w:pPr>
        <w:pStyle w:val="PL"/>
      </w:pPr>
      <w:r w:rsidRPr="000A0A5F">
        <w:t xml:space="preserve">        - eventReports</w:t>
      </w:r>
    </w:p>
    <w:p w14:paraId="044AAAD1" w14:textId="77777777" w:rsidR="00FC6125" w:rsidRPr="000A0A5F" w:rsidRDefault="00FC6125" w:rsidP="00FC6125">
      <w:pPr>
        <w:pStyle w:val="PL"/>
      </w:pPr>
    </w:p>
    <w:p w14:paraId="3F87D411" w14:textId="77777777" w:rsidR="00FC6125" w:rsidRPr="000A0A5F" w:rsidRDefault="00FC6125" w:rsidP="00FC6125">
      <w:pPr>
        <w:pStyle w:val="PL"/>
      </w:pPr>
      <w:r w:rsidRPr="000A0A5F">
        <w:t xml:space="preserve">    UserPlaneEventReport:</w:t>
      </w:r>
    </w:p>
    <w:p w14:paraId="58DF563C" w14:textId="77777777" w:rsidR="00FC6125" w:rsidRPr="000A0A5F" w:rsidRDefault="00FC6125" w:rsidP="00FC6125">
      <w:pPr>
        <w:pStyle w:val="PL"/>
      </w:pPr>
      <w:r w:rsidRPr="000A0A5F">
        <w:t xml:space="preserve">      description: Represents an event report for user plane.</w:t>
      </w:r>
    </w:p>
    <w:p w14:paraId="0AFC0F45" w14:textId="77777777" w:rsidR="00FC6125" w:rsidRPr="000A0A5F" w:rsidRDefault="00FC6125" w:rsidP="00FC6125">
      <w:pPr>
        <w:pStyle w:val="PL"/>
      </w:pPr>
      <w:r w:rsidRPr="000A0A5F">
        <w:t xml:space="preserve">      type: object</w:t>
      </w:r>
    </w:p>
    <w:p w14:paraId="02E28AE2" w14:textId="77777777" w:rsidR="00FC6125" w:rsidRPr="000A0A5F" w:rsidRDefault="00FC6125" w:rsidP="00FC6125">
      <w:pPr>
        <w:pStyle w:val="PL"/>
      </w:pPr>
      <w:r w:rsidRPr="000A0A5F">
        <w:t xml:space="preserve">      properties:</w:t>
      </w:r>
    </w:p>
    <w:p w14:paraId="47F6B826" w14:textId="77777777" w:rsidR="00FC6125" w:rsidRPr="000A0A5F" w:rsidRDefault="00FC6125" w:rsidP="00FC6125">
      <w:pPr>
        <w:pStyle w:val="PL"/>
      </w:pPr>
      <w:r w:rsidRPr="000A0A5F">
        <w:t xml:space="preserve">        event:</w:t>
      </w:r>
    </w:p>
    <w:p w14:paraId="5F035E8D" w14:textId="77777777" w:rsidR="00FC6125" w:rsidRPr="000A0A5F" w:rsidRDefault="00FC6125" w:rsidP="00FC6125">
      <w:pPr>
        <w:pStyle w:val="PL"/>
      </w:pPr>
      <w:r w:rsidRPr="000A0A5F">
        <w:t xml:space="preserve">          $ref: '#/components/schemas/UserPlaneEvent'</w:t>
      </w:r>
    </w:p>
    <w:p w14:paraId="1F4F226A" w14:textId="77777777" w:rsidR="00FC6125" w:rsidRPr="000A0A5F" w:rsidRDefault="00FC6125" w:rsidP="00FC6125">
      <w:pPr>
        <w:pStyle w:val="PL"/>
      </w:pPr>
      <w:r w:rsidRPr="000A0A5F">
        <w:t xml:space="preserve">        accumulatedUsage:</w:t>
      </w:r>
    </w:p>
    <w:p w14:paraId="39E7F228" w14:textId="77777777" w:rsidR="00FC6125" w:rsidRPr="000A0A5F" w:rsidRDefault="00FC6125" w:rsidP="00FC6125">
      <w:pPr>
        <w:pStyle w:val="PL"/>
      </w:pPr>
      <w:r w:rsidRPr="000A0A5F">
        <w:t xml:space="preserve">          $ref: 'TS29122_CommonData.yaml#/components/schemas/AccumulatedUsage'</w:t>
      </w:r>
    </w:p>
    <w:p w14:paraId="1241C479" w14:textId="77777777" w:rsidR="00FC6125" w:rsidRPr="000A0A5F" w:rsidRDefault="00FC6125" w:rsidP="00FC6125">
      <w:pPr>
        <w:pStyle w:val="PL"/>
      </w:pPr>
      <w:r w:rsidRPr="000A0A5F">
        <w:t xml:space="preserve">        flowIds:</w:t>
      </w:r>
    </w:p>
    <w:p w14:paraId="001B0491" w14:textId="77777777" w:rsidR="00FC6125" w:rsidRPr="000A0A5F" w:rsidRDefault="00FC6125" w:rsidP="00FC6125">
      <w:pPr>
        <w:pStyle w:val="PL"/>
      </w:pPr>
      <w:r w:rsidRPr="000A0A5F">
        <w:t xml:space="preserve">          type: array</w:t>
      </w:r>
    </w:p>
    <w:p w14:paraId="278AE167" w14:textId="77777777" w:rsidR="00FC6125" w:rsidRPr="000A0A5F" w:rsidRDefault="00FC6125" w:rsidP="00FC6125">
      <w:pPr>
        <w:pStyle w:val="PL"/>
      </w:pPr>
      <w:r w:rsidRPr="000A0A5F">
        <w:t xml:space="preserve">          items:</w:t>
      </w:r>
    </w:p>
    <w:p w14:paraId="15F60523" w14:textId="77777777" w:rsidR="00FC6125" w:rsidRPr="000A0A5F" w:rsidRDefault="00FC6125" w:rsidP="00FC6125">
      <w:pPr>
        <w:pStyle w:val="PL"/>
      </w:pPr>
      <w:r w:rsidRPr="000A0A5F">
        <w:t xml:space="preserve">            type: integer</w:t>
      </w:r>
    </w:p>
    <w:p w14:paraId="1A2FD3FA" w14:textId="77777777" w:rsidR="00FC6125" w:rsidRPr="000A0A5F" w:rsidRDefault="00FC6125" w:rsidP="00FC6125">
      <w:pPr>
        <w:pStyle w:val="PL"/>
      </w:pPr>
      <w:r w:rsidRPr="000A0A5F">
        <w:t xml:space="preserve">          minItems: 1</w:t>
      </w:r>
    </w:p>
    <w:p w14:paraId="37E3E381" w14:textId="77777777" w:rsidR="00FC6125" w:rsidRPr="000A0A5F" w:rsidRDefault="00FC6125" w:rsidP="00FC6125">
      <w:pPr>
        <w:pStyle w:val="PL"/>
      </w:pPr>
      <w:r w:rsidRPr="000A0A5F">
        <w:t xml:space="preserve">          description: &gt;</w:t>
      </w:r>
    </w:p>
    <w:p w14:paraId="3C9BA2DB" w14:textId="77777777" w:rsidR="00FC6125" w:rsidRPr="000A0A5F" w:rsidRDefault="00FC6125" w:rsidP="00FC6125">
      <w:pPr>
        <w:pStyle w:val="PL"/>
      </w:pPr>
      <w:r w:rsidRPr="000A0A5F">
        <w:t xml:space="preserve">            Identifies the affected flows that were sent during event subscription. It might be</w:t>
      </w:r>
    </w:p>
    <w:p w14:paraId="39C380FA" w14:textId="77777777" w:rsidR="00FC6125" w:rsidRPr="000A0A5F" w:rsidRDefault="00FC6125" w:rsidP="00FC6125">
      <w:pPr>
        <w:pStyle w:val="PL"/>
      </w:pPr>
      <w:r w:rsidRPr="000A0A5F">
        <w:t xml:space="preserve">            omitted when the reported event applies to all the flows sent during the subscription.</w:t>
      </w:r>
    </w:p>
    <w:p w14:paraId="1C37D35C" w14:textId="77777777" w:rsidR="00FC6125" w:rsidRPr="000A0A5F" w:rsidRDefault="00FC6125" w:rsidP="00FC6125">
      <w:pPr>
        <w:pStyle w:val="PL"/>
      </w:pPr>
      <w:r w:rsidRPr="000A0A5F">
        <w:t xml:space="preserve">        multiModFlows:</w:t>
      </w:r>
    </w:p>
    <w:p w14:paraId="24B4306A" w14:textId="77777777" w:rsidR="00FC6125" w:rsidRPr="000A0A5F" w:rsidRDefault="00FC6125" w:rsidP="00FC6125">
      <w:pPr>
        <w:pStyle w:val="PL"/>
      </w:pPr>
      <w:r w:rsidRPr="000A0A5F">
        <w:t xml:space="preserve">          type: array</w:t>
      </w:r>
    </w:p>
    <w:p w14:paraId="2FB20AA1" w14:textId="77777777" w:rsidR="00FC6125" w:rsidRPr="000A0A5F" w:rsidRDefault="00FC6125" w:rsidP="00FC6125">
      <w:pPr>
        <w:pStyle w:val="PL"/>
      </w:pPr>
      <w:r w:rsidRPr="000A0A5F">
        <w:t xml:space="preserve">          items:</w:t>
      </w:r>
    </w:p>
    <w:p w14:paraId="5C4E9E33" w14:textId="77777777" w:rsidR="00FC6125" w:rsidRPr="000A0A5F" w:rsidRDefault="00FC6125" w:rsidP="00FC6125">
      <w:pPr>
        <w:pStyle w:val="PL"/>
      </w:pPr>
      <w:r w:rsidRPr="000A0A5F">
        <w:t xml:space="preserve">            $ref: '#/components/schemas/MultiModalFlows'</w:t>
      </w:r>
    </w:p>
    <w:p w14:paraId="4F17F0F4" w14:textId="77777777" w:rsidR="00FC6125" w:rsidRPr="000A0A5F" w:rsidRDefault="00FC6125" w:rsidP="00FC6125">
      <w:pPr>
        <w:pStyle w:val="PL"/>
      </w:pPr>
      <w:r w:rsidRPr="000A0A5F">
        <w:t xml:space="preserve">          minItems: 1</w:t>
      </w:r>
    </w:p>
    <w:p w14:paraId="6483A617" w14:textId="77777777" w:rsidR="00FC6125" w:rsidRPr="000A0A5F" w:rsidRDefault="00FC6125" w:rsidP="00FC6125">
      <w:pPr>
        <w:pStyle w:val="PL"/>
      </w:pPr>
      <w:r w:rsidRPr="000A0A5F">
        <w:t xml:space="preserve">          description: &gt;</w:t>
      </w:r>
    </w:p>
    <w:p w14:paraId="2987BE50" w14:textId="77777777" w:rsidR="00FC6125" w:rsidRPr="000A0A5F" w:rsidRDefault="00FC6125" w:rsidP="00FC6125">
      <w:pPr>
        <w:pStyle w:val="PL"/>
      </w:pPr>
      <w:r w:rsidRPr="000A0A5F">
        <w:t xml:space="preserve">            Identifies the </w:t>
      </w:r>
      <w:r w:rsidRPr="000A0A5F">
        <w:rPr>
          <w:lang w:eastAsia="zh-CN"/>
        </w:rPr>
        <w:t>the flow filters for the single-modal data flows that</w:t>
      </w:r>
      <w:r w:rsidRPr="000A0A5F">
        <w:t>were sent</w:t>
      </w:r>
    </w:p>
    <w:p w14:paraId="579CC380" w14:textId="77777777" w:rsidR="00FC6125" w:rsidRPr="000A0A5F" w:rsidRDefault="00FC6125" w:rsidP="00FC6125">
      <w:pPr>
        <w:pStyle w:val="PL"/>
      </w:pPr>
      <w:r w:rsidRPr="000A0A5F">
        <w:t xml:space="preserve">            during event subscription.</w:t>
      </w:r>
    </w:p>
    <w:p w14:paraId="3404E76F" w14:textId="77777777" w:rsidR="00FC6125" w:rsidRPr="000A0A5F" w:rsidRDefault="00FC6125" w:rsidP="00FC6125">
      <w:pPr>
        <w:pStyle w:val="PL"/>
      </w:pPr>
      <w:r w:rsidRPr="000A0A5F">
        <w:t xml:space="preserve">            It may be omitted when the reported event applies to all the</w:t>
      </w:r>
    </w:p>
    <w:p w14:paraId="3B2F5050" w14:textId="77777777" w:rsidR="00FC6125" w:rsidRPr="000A0A5F" w:rsidRDefault="00FC6125" w:rsidP="00FC6125">
      <w:pPr>
        <w:pStyle w:val="PL"/>
      </w:pPr>
      <w:r w:rsidRPr="000A0A5F">
        <w:t xml:space="preserve">            single-modal data flows sent during the subscription.</w:t>
      </w:r>
    </w:p>
    <w:p w14:paraId="2128CF60" w14:textId="77777777" w:rsidR="00FC6125" w:rsidRPr="000A0A5F" w:rsidRDefault="00FC6125" w:rsidP="00FC6125">
      <w:pPr>
        <w:pStyle w:val="PL"/>
        <w:rPr>
          <w:lang w:eastAsia="zh-CN"/>
        </w:rPr>
      </w:pPr>
      <w:r w:rsidRPr="000A0A5F">
        <w:rPr>
          <w:lang w:eastAsia="zh-CN"/>
        </w:rPr>
        <w:t xml:space="preserve">        appliedQosRef:</w:t>
      </w:r>
    </w:p>
    <w:p w14:paraId="35A86633" w14:textId="77777777" w:rsidR="00FC6125" w:rsidRPr="000A0A5F" w:rsidRDefault="00FC6125" w:rsidP="00FC6125">
      <w:pPr>
        <w:pStyle w:val="PL"/>
        <w:rPr>
          <w:lang w:eastAsia="zh-CN"/>
        </w:rPr>
      </w:pPr>
      <w:r w:rsidRPr="000A0A5F">
        <w:rPr>
          <w:lang w:eastAsia="zh-CN"/>
        </w:rPr>
        <w:t xml:space="preserve">          type: string</w:t>
      </w:r>
    </w:p>
    <w:p w14:paraId="18658194" w14:textId="77777777" w:rsidR="00FC6125" w:rsidRPr="000A0A5F" w:rsidRDefault="00FC6125" w:rsidP="00FC6125">
      <w:pPr>
        <w:pStyle w:val="PL"/>
      </w:pPr>
      <w:r w:rsidRPr="000A0A5F">
        <w:t xml:space="preserve">          description: &gt;</w:t>
      </w:r>
    </w:p>
    <w:p w14:paraId="0928D672" w14:textId="77777777" w:rsidR="00FC6125" w:rsidRPr="000A0A5F" w:rsidRDefault="00FC6125" w:rsidP="00FC6125">
      <w:pPr>
        <w:pStyle w:val="PL"/>
      </w:pPr>
      <w:r w:rsidRPr="000A0A5F">
        <w:t xml:space="preserve">            </w:t>
      </w:r>
      <w:r w:rsidRPr="000A0A5F">
        <w:rPr>
          <w:lang w:eastAsia="zh-CN"/>
        </w:rPr>
        <w:t>The currently applied QoS reference. Applicable for event</w:t>
      </w:r>
      <w:r w:rsidRPr="000A0A5F">
        <w:t xml:space="preserve"> QOS_NOT_GUARANTEED or</w:t>
      </w:r>
    </w:p>
    <w:p w14:paraId="7EB7986B" w14:textId="77777777" w:rsidR="00FC6125" w:rsidRPr="000A0A5F" w:rsidRDefault="00FC6125" w:rsidP="00FC6125">
      <w:pPr>
        <w:pStyle w:val="PL"/>
      </w:pPr>
      <w:r w:rsidRPr="000A0A5F">
        <w:t xml:space="preserve">            SUCCESSFUL_RESOURCES_ALLOCATION.</w:t>
      </w:r>
    </w:p>
    <w:p w14:paraId="645F4C3C" w14:textId="77777777" w:rsidR="00FC6125" w:rsidRPr="000A0A5F" w:rsidRDefault="00FC6125" w:rsidP="00FC6125">
      <w:pPr>
        <w:pStyle w:val="PL"/>
      </w:pPr>
      <w:r w:rsidRPr="000A0A5F">
        <w:t xml:space="preserve">        altQosNotSuppInd:</w:t>
      </w:r>
    </w:p>
    <w:p w14:paraId="36FC944E" w14:textId="77777777" w:rsidR="00FC6125" w:rsidRPr="000A0A5F" w:rsidRDefault="00FC6125" w:rsidP="00FC6125">
      <w:pPr>
        <w:pStyle w:val="PL"/>
      </w:pPr>
      <w:r w:rsidRPr="000A0A5F">
        <w:t xml:space="preserve">          type: boolean</w:t>
      </w:r>
    </w:p>
    <w:p w14:paraId="12D24D81" w14:textId="77777777" w:rsidR="00FC6125" w:rsidRPr="000A0A5F" w:rsidRDefault="00FC6125" w:rsidP="00FC6125">
      <w:pPr>
        <w:pStyle w:val="PL"/>
      </w:pPr>
      <w:r w:rsidRPr="000A0A5F">
        <w:t xml:space="preserve">          description: &gt;</w:t>
      </w:r>
    </w:p>
    <w:p w14:paraId="28F4072F" w14:textId="77777777" w:rsidR="00FC6125" w:rsidRPr="000A0A5F" w:rsidRDefault="00FC6125" w:rsidP="00FC6125">
      <w:pPr>
        <w:pStyle w:val="PL"/>
      </w:pPr>
      <w:r w:rsidRPr="000A0A5F">
        <w:t xml:space="preserve">            When present and set to true it indicates that the Alternative QoS profiles are not</w:t>
      </w:r>
    </w:p>
    <w:p w14:paraId="34C46E31" w14:textId="77777777" w:rsidR="00FC6125" w:rsidRPr="000A0A5F" w:rsidRDefault="00FC6125" w:rsidP="00FC6125">
      <w:pPr>
        <w:pStyle w:val="PL"/>
      </w:pPr>
      <w:r w:rsidRPr="000A0A5F">
        <w:t xml:space="preserve">            supported by the access network.</w:t>
      </w:r>
      <w:r w:rsidRPr="000A0A5F">
        <w:rPr>
          <w:lang w:eastAsia="zh-CN"/>
        </w:rPr>
        <w:t xml:space="preserve"> Applicable for event</w:t>
      </w:r>
      <w:r w:rsidRPr="000A0A5F">
        <w:t xml:space="preserve"> QOS_NOT_GUARANTEED.</w:t>
      </w:r>
    </w:p>
    <w:p w14:paraId="6EC418A7" w14:textId="77777777" w:rsidR="00FC6125" w:rsidRPr="000A0A5F" w:rsidRDefault="00FC6125" w:rsidP="00FC6125">
      <w:pPr>
        <w:pStyle w:val="PL"/>
      </w:pPr>
      <w:r w:rsidRPr="000A0A5F">
        <w:t xml:space="preserve">        plmnId:</w:t>
      </w:r>
    </w:p>
    <w:p w14:paraId="73F2AA1D" w14:textId="77777777" w:rsidR="00FC6125" w:rsidRPr="000A0A5F" w:rsidRDefault="00FC6125" w:rsidP="00FC6125">
      <w:pPr>
        <w:pStyle w:val="PL"/>
      </w:pPr>
      <w:r w:rsidRPr="000A0A5F">
        <w:t xml:space="preserve">          $ref: 'TS29571_CommonData.yaml#/components/schemas/PlmnIdNid'</w:t>
      </w:r>
    </w:p>
    <w:p w14:paraId="3F7506A8" w14:textId="77777777" w:rsidR="00FC6125" w:rsidRPr="000A0A5F" w:rsidRDefault="00FC6125" w:rsidP="00FC6125">
      <w:pPr>
        <w:pStyle w:val="PL"/>
      </w:pPr>
      <w:r w:rsidRPr="000A0A5F">
        <w:t xml:space="preserve">        </w:t>
      </w:r>
      <w:r w:rsidRPr="000A0A5F">
        <w:rPr>
          <w:rFonts w:hint="eastAsia"/>
          <w:lang w:eastAsia="zh-CN"/>
        </w:rPr>
        <w:t>qosMonReport</w:t>
      </w:r>
      <w:r w:rsidRPr="000A0A5F">
        <w:rPr>
          <w:lang w:eastAsia="zh-CN"/>
        </w:rPr>
        <w:t>s</w:t>
      </w:r>
      <w:r w:rsidRPr="000A0A5F">
        <w:t>:</w:t>
      </w:r>
    </w:p>
    <w:p w14:paraId="078D3912" w14:textId="77777777" w:rsidR="00FC6125" w:rsidRPr="000A0A5F" w:rsidRDefault="00FC6125" w:rsidP="00FC6125">
      <w:pPr>
        <w:pStyle w:val="PL"/>
      </w:pPr>
      <w:r w:rsidRPr="000A0A5F">
        <w:t xml:space="preserve">          type: array</w:t>
      </w:r>
    </w:p>
    <w:p w14:paraId="4FD31971" w14:textId="77777777" w:rsidR="00FC6125" w:rsidRPr="000A0A5F" w:rsidRDefault="00FC6125" w:rsidP="00FC6125">
      <w:pPr>
        <w:pStyle w:val="PL"/>
      </w:pPr>
      <w:r w:rsidRPr="000A0A5F">
        <w:t xml:space="preserve">          items:</w:t>
      </w:r>
    </w:p>
    <w:p w14:paraId="7083DCD7" w14:textId="77777777" w:rsidR="00FC6125" w:rsidRPr="000A0A5F" w:rsidRDefault="00FC6125" w:rsidP="00FC6125">
      <w:pPr>
        <w:pStyle w:val="PL"/>
      </w:pPr>
      <w:r w:rsidRPr="000A0A5F">
        <w:t xml:space="preserve">            $ref: '</w:t>
      </w:r>
      <w:r w:rsidRPr="000A0A5F">
        <w:rPr>
          <w:rFonts w:cs="Courier New"/>
          <w:szCs w:val="16"/>
          <w:lang w:val="en-US"/>
        </w:rPr>
        <w:t>#/components/schemas/</w:t>
      </w:r>
      <w:r w:rsidRPr="000A0A5F">
        <w:t>QosMonitoringReport'</w:t>
      </w:r>
    </w:p>
    <w:p w14:paraId="0DBC0750" w14:textId="77777777" w:rsidR="00FC6125" w:rsidRPr="000A0A5F" w:rsidRDefault="00FC6125" w:rsidP="00FC6125">
      <w:pPr>
        <w:pStyle w:val="PL"/>
      </w:pPr>
      <w:r w:rsidRPr="000A0A5F">
        <w:t xml:space="preserve">          minItems: 1</w:t>
      </w:r>
    </w:p>
    <w:p w14:paraId="01714E6D" w14:textId="77777777" w:rsidR="00FC6125" w:rsidRPr="000A0A5F" w:rsidRDefault="00FC6125" w:rsidP="00FC6125">
      <w:pPr>
        <w:pStyle w:val="PL"/>
      </w:pPr>
      <w:r w:rsidRPr="000A0A5F">
        <w:t xml:space="preserve">          description: Contains the QoS Monitoring Reporting information</w:t>
      </w:r>
    </w:p>
    <w:p w14:paraId="72DA4E36" w14:textId="77777777" w:rsidR="00FC6125" w:rsidRPr="000A0A5F" w:rsidRDefault="00FC6125" w:rsidP="00FC6125">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3BF76AAD" w14:textId="77777777" w:rsidR="00FC6125" w:rsidRPr="000A0A5F" w:rsidRDefault="00FC6125" w:rsidP="00FC6125">
      <w:pPr>
        <w:pStyle w:val="PL"/>
      </w:pPr>
      <w:r w:rsidRPr="000A0A5F">
        <w:t xml:space="preserve">          type: array</w:t>
      </w:r>
    </w:p>
    <w:p w14:paraId="1DC43402" w14:textId="77777777" w:rsidR="00FC6125" w:rsidRPr="000A0A5F" w:rsidRDefault="00FC6125" w:rsidP="00FC6125">
      <w:pPr>
        <w:pStyle w:val="PL"/>
      </w:pPr>
      <w:r w:rsidRPr="000A0A5F">
        <w:t xml:space="preserve">          items:</w:t>
      </w:r>
    </w:p>
    <w:p w14:paraId="0B0BFD4F" w14:textId="77777777" w:rsidR="00FC6125" w:rsidRPr="000A0A5F" w:rsidRDefault="00FC6125" w:rsidP="00FC6125">
      <w:pPr>
        <w:pStyle w:val="PL"/>
      </w:pPr>
      <w:r w:rsidRPr="000A0A5F">
        <w:t xml:space="preserve">            </w:t>
      </w:r>
      <w:bookmarkStart w:id="94"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94"/>
    </w:p>
    <w:p w14:paraId="6601653C" w14:textId="77777777" w:rsidR="00FC6125" w:rsidRPr="000A0A5F" w:rsidRDefault="00FC6125" w:rsidP="00FC6125">
      <w:pPr>
        <w:pStyle w:val="PL"/>
      </w:pPr>
      <w:r w:rsidRPr="000A0A5F">
        <w:t xml:space="preserve">          minItems: 1</w:t>
      </w:r>
    </w:p>
    <w:p w14:paraId="5E95AF13" w14:textId="77777777" w:rsidR="00FC6125" w:rsidRPr="000A0A5F" w:rsidRDefault="00FC6125" w:rsidP="00FC6125">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2F6A448B" w14:textId="77777777" w:rsidR="00FC6125" w:rsidRPr="000A0A5F" w:rsidRDefault="00FC6125" w:rsidP="00FC6125">
      <w:pPr>
        <w:pStyle w:val="PL"/>
        <w:rPr>
          <w:rFonts w:cs="Courier New"/>
          <w:szCs w:val="16"/>
        </w:rPr>
      </w:pPr>
      <w:r w:rsidRPr="000A0A5F">
        <w:rPr>
          <w:rFonts w:cs="Courier New"/>
          <w:szCs w:val="16"/>
        </w:rPr>
        <w:t xml:space="preserve">        ratType: </w:t>
      </w:r>
    </w:p>
    <w:p w14:paraId="1AD45DC4" w14:textId="77777777" w:rsidR="00FC6125" w:rsidRPr="000A0A5F" w:rsidRDefault="00FC6125" w:rsidP="00FC6125">
      <w:pPr>
        <w:pStyle w:val="PL"/>
        <w:rPr>
          <w:rFonts w:cs="Courier New"/>
          <w:szCs w:val="16"/>
        </w:rPr>
      </w:pPr>
      <w:r w:rsidRPr="000A0A5F">
        <w:rPr>
          <w:rFonts w:cs="Courier New"/>
          <w:szCs w:val="16"/>
        </w:rPr>
        <w:t xml:space="preserve">          $ref: 'TS29571_CommonData.yaml#/components/schemas/RatType'</w:t>
      </w:r>
    </w:p>
    <w:p w14:paraId="601DF6CD"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78920510"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14D93AEA"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6CB5DF79" w14:textId="77777777" w:rsidR="00FC6125" w:rsidRPr="000A0A5F" w:rsidRDefault="00FC6125" w:rsidP="00FC6125">
      <w:pPr>
        <w:pStyle w:val="PL"/>
      </w:pPr>
      <w:r w:rsidRPr="000A0A5F">
        <w:t xml:space="preserve">          type: array</w:t>
      </w:r>
    </w:p>
    <w:p w14:paraId="184B1534" w14:textId="77777777" w:rsidR="00FC6125" w:rsidRPr="000A0A5F" w:rsidRDefault="00FC6125" w:rsidP="00FC6125">
      <w:pPr>
        <w:pStyle w:val="PL"/>
      </w:pPr>
      <w:r w:rsidRPr="000A0A5F">
        <w:t xml:space="preserve">          items:</w:t>
      </w:r>
    </w:p>
    <w:p w14:paraId="13792344" w14:textId="77777777" w:rsidR="00FC6125" w:rsidRPr="000A0A5F" w:rsidRDefault="00FC6125" w:rsidP="00FC6125">
      <w:pPr>
        <w:pStyle w:val="PL"/>
      </w:pPr>
      <w:r w:rsidRPr="000A0A5F">
        <w:t xml:space="preserve">            $ref: '</w:t>
      </w:r>
      <w:r w:rsidRPr="000A0A5F">
        <w:rPr>
          <w:rFonts w:cs="Courier New"/>
          <w:szCs w:val="16"/>
          <w:lang w:val="en-US"/>
        </w:rPr>
        <w:t>#/components/schemas/</w:t>
      </w:r>
      <w:r w:rsidRPr="000A0A5F">
        <w:t>QosMonitoringReport'</w:t>
      </w:r>
    </w:p>
    <w:p w14:paraId="294AA419" w14:textId="77777777" w:rsidR="00FC6125" w:rsidRPr="000A0A5F" w:rsidRDefault="00FC6125" w:rsidP="00FC6125">
      <w:pPr>
        <w:pStyle w:val="PL"/>
      </w:pPr>
      <w:r w:rsidRPr="000A0A5F">
        <w:t xml:space="preserve">          minItems: 1</w:t>
      </w:r>
    </w:p>
    <w:p w14:paraId="2F8615FF" w14:textId="77777777" w:rsidR="00FC6125" w:rsidRPr="000A0A5F" w:rsidRDefault="00FC6125" w:rsidP="00FC6125">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460692FB" w14:textId="77777777" w:rsidR="00FC6125" w:rsidRDefault="00FC6125" w:rsidP="00FC6125">
      <w:pPr>
        <w:pStyle w:val="PL"/>
      </w:pPr>
      <w:r>
        <w:t xml:space="preserve">        </w:t>
      </w:r>
      <w:r>
        <w:rPr>
          <w:lang w:val="en-US" w:eastAsia="zh-CN"/>
        </w:rPr>
        <w:t>qosMonDatRate</w:t>
      </w:r>
      <w:r>
        <w:rPr>
          <w:rFonts w:hint="eastAsia"/>
          <w:lang w:eastAsia="zh-CN"/>
        </w:rPr>
        <w:t>Rep</w:t>
      </w:r>
      <w:r>
        <w:rPr>
          <w:lang w:eastAsia="zh-CN"/>
        </w:rPr>
        <w:t>s</w:t>
      </w:r>
      <w:r>
        <w:t>:</w:t>
      </w:r>
    </w:p>
    <w:p w14:paraId="05417BA2" w14:textId="77777777" w:rsidR="00FC6125" w:rsidRDefault="00FC6125" w:rsidP="00FC6125">
      <w:pPr>
        <w:pStyle w:val="PL"/>
      </w:pPr>
      <w:r>
        <w:t xml:space="preserve">          type: array</w:t>
      </w:r>
    </w:p>
    <w:p w14:paraId="3C309E2A" w14:textId="77777777" w:rsidR="00FC6125" w:rsidRPr="00340DDC" w:rsidRDefault="00FC6125" w:rsidP="00FC6125">
      <w:pPr>
        <w:pStyle w:val="PL"/>
      </w:pPr>
      <w:r>
        <w:t xml:space="preserve">          items:</w:t>
      </w:r>
    </w:p>
    <w:p w14:paraId="30308075" w14:textId="77777777" w:rsidR="00FC6125" w:rsidRDefault="00FC6125" w:rsidP="00FC612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4FBCE21E" w14:textId="77777777" w:rsidR="00FC6125" w:rsidRDefault="00FC6125" w:rsidP="00FC6125">
      <w:pPr>
        <w:pStyle w:val="PL"/>
      </w:pPr>
      <w:r>
        <w:t xml:space="preserve">          minItems: 1</w:t>
      </w:r>
    </w:p>
    <w:p w14:paraId="1C3B7C08" w14:textId="77777777" w:rsidR="00FC6125" w:rsidRDefault="00FC6125" w:rsidP="00FC6125">
      <w:pPr>
        <w:pStyle w:val="PL"/>
      </w:pPr>
      <w:r>
        <w:t xml:space="preserve">          description: &gt;</w:t>
      </w:r>
    </w:p>
    <w:p w14:paraId="3111FE4C" w14:textId="77777777" w:rsidR="00FC6125" w:rsidRDefault="00FC6125" w:rsidP="00FC6125">
      <w:pPr>
        <w:pStyle w:val="PL"/>
        <w:rPr>
          <w:rFonts w:cs="Arial"/>
          <w:szCs w:val="18"/>
        </w:rPr>
      </w:pPr>
      <w:r>
        <w:t xml:space="preserve">            </w:t>
      </w:r>
      <w:r>
        <w:rPr>
          <w:rFonts w:cs="Arial"/>
          <w:szCs w:val="18"/>
        </w:rPr>
        <w:t>Contains QoS Monitoring for data rate information. It shall be present when the notified</w:t>
      </w:r>
    </w:p>
    <w:p w14:paraId="1A5576B7" w14:textId="77777777" w:rsidR="00FC6125" w:rsidRPr="004754FB" w:rsidRDefault="00FC6125" w:rsidP="00FC6125">
      <w:pPr>
        <w:pStyle w:val="PL"/>
      </w:pPr>
      <w:r>
        <w:t xml:space="preserve">           </w:t>
      </w:r>
      <w:r>
        <w:rPr>
          <w:rFonts w:cs="Arial"/>
          <w:szCs w:val="18"/>
        </w:rPr>
        <w:t xml:space="preserve"> event is </w:t>
      </w:r>
      <w:r>
        <w:t>"QOS_MONITORING" and data rate measurements are available.</w:t>
      </w:r>
    </w:p>
    <w:p w14:paraId="5BB7FA6F" w14:textId="77777777" w:rsidR="00FC6125" w:rsidRDefault="00FC6125" w:rsidP="00FC6125">
      <w:pPr>
        <w:pStyle w:val="PL"/>
      </w:pPr>
      <w:r>
        <w:t xml:space="preserve">        </w:t>
      </w:r>
      <w:r>
        <w:rPr>
          <w:rFonts w:hint="eastAsia"/>
          <w:lang w:eastAsia="zh-CN"/>
        </w:rPr>
        <w:t>a</w:t>
      </w:r>
      <w:r>
        <w:rPr>
          <w:lang w:eastAsia="zh-CN"/>
        </w:rPr>
        <w:t>ggrDataRateRpts</w:t>
      </w:r>
      <w:r>
        <w:t>:</w:t>
      </w:r>
    </w:p>
    <w:p w14:paraId="3C0F57C1" w14:textId="77777777" w:rsidR="00FC6125" w:rsidRDefault="00FC6125" w:rsidP="00FC6125">
      <w:pPr>
        <w:pStyle w:val="PL"/>
      </w:pPr>
      <w:r>
        <w:t xml:space="preserve">          type: array</w:t>
      </w:r>
    </w:p>
    <w:p w14:paraId="33A66261" w14:textId="77777777" w:rsidR="00FC6125" w:rsidRPr="00340DDC" w:rsidRDefault="00FC6125" w:rsidP="00FC6125">
      <w:pPr>
        <w:pStyle w:val="PL"/>
      </w:pPr>
      <w:r>
        <w:t xml:space="preserve">          items:</w:t>
      </w:r>
    </w:p>
    <w:p w14:paraId="1118DFDC" w14:textId="77777777" w:rsidR="00FC6125" w:rsidRDefault="00FC6125" w:rsidP="00FC612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250AC61" w14:textId="77777777" w:rsidR="00FC6125" w:rsidRDefault="00FC6125" w:rsidP="00FC6125">
      <w:pPr>
        <w:pStyle w:val="PL"/>
      </w:pPr>
      <w:r>
        <w:t xml:space="preserve">          minItems: 1</w:t>
      </w:r>
    </w:p>
    <w:p w14:paraId="6BF1B437" w14:textId="77777777" w:rsidR="00FC6125" w:rsidRDefault="00FC6125" w:rsidP="00FC6125">
      <w:pPr>
        <w:pStyle w:val="PL"/>
      </w:pPr>
      <w:r>
        <w:t xml:space="preserve">          description: &gt;</w:t>
      </w:r>
    </w:p>
    <w:p w14:paraId="329B9DEA" w14:textId="77777777" w:rsidR="00FC6125" w:rsidRDefault="00FC6125" w:rsidP="00FC6125">
      <w:pPr>
        <w:pStyle w:val="PL"/>
        <w:rPr>
          <w:rFonts w:cs="Arial"/>
          <w:szCs w:val="18"/>
        </w:rPr>
      </w:pPr>
      <w:r>
        <w:lastRenderedPageBreak/>
        <w:t xml:space="preserve">            </w:t>
      </w:r>
      <w:r>
        <w:rPr>
          <w:rFonts w:cs="Arial"/>
          <w:szCs w:val="18"/>
        </w:rPr>
        <w:t xml:space="preserve">Contains QoS Monitoring for </w:t>
      </w:r>
      <w:r>
        <w:t xml:space="preserve">aggregated </w:t>
      </w:r>
      <w:r>
        <w:rPr>
          <w:rFonts w:cs="Arial"/>
          <w:szCs w:val="18"/>
        </w:rPr>
        <w:t>data rate information. It shall be present when</w:t>
      </w:r>
    </w:p>
    <w:p w14:paraId="1705F533" w14:textId="77777777" w:rsidR="00FC6125" w:rsidRPr="008353AF" w:rsidRDefault="00FC6125" w:rsidP="00FC6125">
      <w:pPr>
        <w:pStyle w:val="PL"/>
      </w:pPr>
      <w:r>
        <w:t xml:space="preserve">           </w:t>
      </w:r>
      <w:r>
        <w:rPr>
          <w:rFonts w:cs="Arial"/>
          <w:szCs w:val="18"/>
        </w:rPr>
        <w:t xml:space="preserve"> the notified event is </w:t>
      </w:r>
      <w:r>
        <w:t>"QOS_MONITORING" and data rate measurements are available.</w:t>
      </w:r>
    </w:p>
    <w:p w14:paraId="5A9C5B2D" w14:textId="77777777" w:rsidR="00FC6125" w:rsidRPr="000A0A5F" w:rsidRDefault="00FC6125" w:rsidP="00FC6125">
      <w:pPr>
        <w:pStyle w:val="PL"/>
      </w:pPr>
      <w:r w:rsidRPr="000A0A5F">
        <w:t xml:space="preserve">        </w:t>
      </w:r>
      <w:r w:rsidRPr="000A0A5F">
        <w:rPr>
          <w:lang w:eastAsia="zh-CN"/>
        </w:rPr>
        <w:t>qosMonConInfoReps</w:t>
      </w:r>
      <w:r w:rsidRPr="000A0A5F">
        <w:t>:</w:t>
      </w:r>
    </w:p>
    <w:p w14:paraId="3B62A949" w14:textId="77777777" w:rsidR="00FC6125" w:rsidRPr="000A0A5F" w:rsidRDefault="00FC6125" w:rsidP="00FC6125">
      <w:pPr>
        <w:pStyle w:val="PL"/>
      </w:pPr>
      <w:r w:rsidRPr="000A0A5F">
        <w:t xml:space="preserve">          type: array</w:t>
      </w:r>
    </w:p>
    <w:p w14:paraId="53052A7D" w14:textId="77777777" w:rsidR="00FC6125" w:rsidRPr="000A0A5F" w:rsidRDefault="00FC6125" w:rsidP="00FC6125">
      <w:pPr>
        <w:pStyle w:val="PL"/>
      </w:pPr>
      <w:r w:rsidRPr="000A0A5F">
        <w:t xml:space="preserve">          items:</w:t>
      </w:r>
    </w:p>
    <w:p w14:paraId="083BD681" w14:textId="77777777" w:rsidR="00FC6125" w:rsidRPr="000A0A5F" w:rsidRDefault="00FC6125" w:rsidP="00FC6125">
      <w:pPr>
        <w:pStyle w:val="PL"/>
      </w:pPr>
      <w:r w:rsidRPr="000A0A5F">
        <w:t xml:space="preserve">            $ref: '#/components/schemas/QosMonitoringReport'</w:t>
      </w:r>
    </w:p>
    <w:p w14:paraId="7AA0C536" w14:textId="77777777" w:rsidR="00FC6125" w:rsidRPr="000A0A5F" w:rsidRDefault="00FC6125" w:rsidP="00FC6125">
      <w:pPr>
        <w:pStyle w:val="PL"/>
      </w:pPr>
      <w:r w:rsidRPr="000A0A5F">
        <w:t xml:space="preserve">          minItems: 1</w:t>
      </w:r>
    </w:p>
    <w:p w14:paraId="04BAAB39" w14:textId="77777777" w:rsidR="00FC6125" w:rsidRPr="000A0A5F" w:rsidRDefault="00FC6125" w:rsidP="00FC6125">
      <w:pPr>
        <w:pStyle w:val="PL"/>
      </w:pPr>
      <w:r w:rsidRPr="000A0A5F">
        <w:t xml:space="preserve">          description: &gt;</w:t>
      </w:r>
    </w:p>
    <w:p w14:paraId="08474DE7" w14:textId="77777777" w:rsidR="00FC6125" w:rsidRPr="000A0A5F" w:rsidRDefault="00FC6125" w:rsidP="00FC6125">
      <w:pPr>
        <w:pStyle w:val="PL"/>
        <w:rPr>
          <w:rFonts w:cs="Arial"/>
          <w:szCs w:val="18"/>
        </w:rPr>
      </w:pPr>
      <w:r w:rsidRPr="000A0A5F">
        <w:t xml:space="preserve">            </w:t>
      </w:r>
      <w:r w:rsidRPr="000A0A5F">
        <w:rPr>
          <w:rFonts w:cs="Arial"/>
          <w:szCs w:val="18"/>
        </w:rPr>
        <w:t>Contains QoS Monitoring for congestion information. It shall be present when the</w:t>
      </w:r>
    </w:p>
    <w:p w14:paraId="32844021" w14:textId="77777777" w:rsidR="00FC6125" w:rsidRPr="000A0A5F" w:rsidRDefault="00FC6125" w:rsidP="00FC6125">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169D0815" w14:textId="77777777" w:rsidR="00FC6125" w:rsidRPr="000A0A5F" w:rsidRDefault="00FC6125" w:rsidP="00FC6125">
      <w:pPr>
        <w:pStyle w:val="PL"/>
      </w:pPr>
      <w:r w:rsidRPr="000A0A5F">
        <w:t xml:space="preserve">        </w:t>
      </w:r>
      <w:r>
        <w:rPr>
          <w:lang w:eastAsia="zh-CN"/>
        </w:rPr>
        <w:t>qosMonCapRepos</w:t>
      </w:r>
      <w:r w:rsidRPr="000A0A5F">
        <w:t>:</w:t>
      </w:r>
    </w:p>
    <w:p w14:paraId="214BDC28" w14:textId="77777777" w:rsidR="00FC6125" w:rsidRPr="000A0A5F" w:rsidRDefault="00FC6125" w:rsidP="00FC6125">
      <w:pPr>
        <w:pStyle w:val="PL"/>
      </w:pPr>
      <w:r w:rsidRPr="000A0A5F">
        <w:t xml:space="preserve">          type: </w:t>
      </w:r>
      <w:r w:rsidRPr="000A0A5F">
        <w:rPr>
          <w:rFonts w:cs="Courier New"/>
          <w:szCs w:val="16"/>
        </w:rPr>
        <w:t>object</w:t>
      </w:r>
    </w:p>
    <w:p w14:paraId="7649ABCA" w14:textId="77777777" w:rsidR="00FC6125" w:rsidRPr="000A0A5F" w:rsidRDefault="00FC6125" w:rsidP="00FC6125">
      <w:pPr>
        <w:pStyle w:val="PL"/>
      </w:pPr>
      <w:r w:rsidRPr="000A0A5F">
        <w:t xml:space="preserve">          </w:t>
      </w:r>
      <w:r w:rsidRPr="00F9618C">
        <w:rPr>
          <w:rFonts w:cs="Courier New"/>
          <w:szCs w:val="16"/>
        </w:rPr>
        <w:t>additionalProperties</w:t>
      </w:r>
      <w:r w:rsidRPr="000A0A5F">
        <w:t>:</w:t>
      </w:r>
    </w:p>
    <w:p w14:paraId="03506C9B" w14:textId="77777777" w:rsidR="00FC6125" w:rsidRDefault="00FC6125" w:rsidP="00FC6125">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3F63327A" w14:textId="77777777" w:rsidR="00FC6125" w:rsidRPr="000A0A5F" w:rsidRDefault="00FC6125" w:rsidP="00FC6125">
      <w:pPr>
        <w:pStyle w:val="PL"/>
      </w:pPr>
      <w:r w:rsidRPr="000A0A5F">
        <w:t xml:space="preserve">          </w:t>
      </w:r>
      <w:r w:rsidRPr="009C7739">
        <w:t>minProperties</w:t>
      </w:r>
      <w:r w:rsidRPr="000A0A5F">
        <w:t>: 1</w:t>
      </w:r>
    </w:p>
    <w:p w14:paraId="5B9446B1" w14:textId="77777777" w:rsidR="00FC6125" w:rsidRPr="000A0A5F" w:rsidRDefault="00FC6125" w:rsidP="00FC6125">
      <w:pPr>
        <w:pStyle w:val="PL"/>
      </w:pPr>
      <w:r w:rsidRPr="000A0A5F">
        <w:t xml:space="preserve">          description: &gt;</w:t>
      </w:r>
    </w:p>
    <w:p w14:paraId="6268D302" w14:textId="77777777" w:rsidR="00FC6125" w:rsidRDefault="00FC6125" w:rsidP="00FC6125">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6A73E457" w14:textId="77777777" w:rsidR="00FC6125" w:rsidRDefault="00FC6125" w:rsidP="00FC6125">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95" w:name="_Hlk195260556"/>
      <w:r w:rsidRPr="007373CB">
        <w:rPr>
          <w:rFonts w:cs="Arial"/>
          <w:szCs w:val="18"/>
        </w:rPr>
        <w:t>The key of of the map is the attribute</w:t>
      </w:r>
      <w:bookmarkEnd w:id="95"/>
    </w:p>
    <w:p w14:paraId="7B0BDE07" w14:textId="77777777" w:rsidR="00FC6125" w:rsidRPr="00263869" w:rsidRDefault="00FC6125" w:rsidP="00FC6125">
      <w:pPr>
        <w:pStyle w:val="PL"/>
      </w:pPr>
      <w:r w:rsidRPr="00F9618C">
        <w:rPr>
          <w:rFonts w:cs="Courier New"/>
          <w:szCs w:val="16"/>
        </w:rPr>
        <w:t xml:space="preserve">            </w:t>
      </w:r>
      <w:bookmarkStart w:id="96" w:name="_Hlk195260570"/>
      <w:r w:rsidRPr="007373CB">
        <w:rPr>
          <w:rFonts w:cs="Arial"/>
          <w:szCs w:val="18"/>
        </w:rPr>
        <w:t>"capType"</w:t>
      </w:r>
      <w:bookmarkEnd w:id="96"/>
      <w:r w:rsidRPr="007373CB">
        <w:rPr>
          <w:rFonts w:cs="Arial"/>
          <w:szCs w:val="18"/>
        </w:rPr>
        <w:t>.</w:t>
      </w:r>
    </w:p>
    <w:p w14:paraId="1151BF7C" w14:textId="77777777" w:rsidR="00FC6125" w:rsidRDefault="00FC6125" w:rsidP="00FC6125">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082BC527" w14:textId="77777777" w:rsidR="00FC6125" w:rsidRDefault="00FC6125" w:rsidP="00FC6125">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12371920" w14:textId="77777777" w:rsidR="00FC6125" w:rsidRPr="000A0A5F" w:rsidRDefault="00FC6125" w:rsidP="00FC6125">
      <w:pPr>
        <w:pStyle w:val="PL"/>
      </w:pPr>
      <w:r w:rsidRPr="000A0A5F">
        <w:t xml:space="preserve">      required:</w:t>
      </w:r>
    </w:p>
    <w:p w14:paraId="66CB9DB1" w14:textId="77777777" w:rsidR="00FC6125" w:rsidRPr="000A0A5F" w:rsidRDefault="00FC6125" w:rsidP="00FC6125">
      <w:pPr>
        <w:pStyle w:val="PL"/>
      </w:pPr>
      <w:r w:rsidRPr="000A0A5F">
        <w:t xml:space="preserve">        - event</w:t>
      </w:r>
    </w:p>
    <w:p w14:paraId="2C6D6A91" w14:textId="77777777" w:rsidR="00FC6125" w:rsidRPr="000A0A5F" w:rsidRDefault="00FC6125" w:rsidP="00FC6125">
      <w:pPr>
        <w:pStyle w:val="PL"/>
      </w:pPr>
    </w:p>
    <w:p w14:paraId="7C9DF94A" w14:textId="77777777" w:rsidR="00FC6125" w:rsidRPr="000A0A5F" w:rsidRDefault="00FC6125" w:rsidP="00FC6125">
      <w:pPr>
        <w:pStyle w:val="PL"/>
      </w:pPr>
      <w:r w:rsidRPr="000A0A5F">
        <w:t xml:space="preserve">    </w:t>
      </w:r>
      <w:r w:rsidRPr="000A0A5F">
        <w:rPr>
          <w:lang w:eastAsia="zh-CN"/>
        </w:rPr>
        <w:t>TscQosRequirement</w:t>
      </w:r>
      <w:r w:rsidRPr="000A0A5F">
        <w:t>:</w:t>
      </w:r>
    </w:p>
    <w:p w14:paraId="53718A10" w14:textId="77777777" w:rsidR="00FC6125" w:rsidRPr="000A0A5F" w:rsidRDefault="00FC6125" w:rsidP="00FC6125">
      <w:pPr>
        <w:pStyle w:val="PL"/>
      </w:pPr>
      <w:r w:rsidRPr="000A0A5F">
        <w:t xml:space="preserve">      description: Represents QoS requirements for time sensitive communication.</w:t>
      </w:r>
    </w:p>
    <w:p w14:paraId="45CA5D28" w14:textId="77777777" w:rsidR="00FC6125" w:rsidRPr="000A0A5F" w:rsidRDefault="00FC6125" w:rsidP="00FC6125">
      <w:pPr>
        <w:pStyle w:val="PL"/>
      </w:pPr>
      <w:r w:rsidRPr="000A0A5F">
        <w:t xml:space="preserve">      type: object</w:t>
      </w:r>
    </w:p>
    <w:p w14:paraId="7F649D19" w14:textId="77777777" w:rsidR="00FC6125" w:rsidRPr="000A0A5F" w:rsidRDefault="00FC6125" w:rsidP="00FC6125">
      <w:pPr>
        <w:pStyle w:val="PL"/>
      </w:pPr>
      <w:r w:rsidRPr="000A0A5F">
        <w:t xml:space="preserve">      properties:</w:t>
      </w:r>
    </w:p>
    <w:p w14:paraId="51EBB28E" w14:textId="77777777" w:rsidR="00FC6125" w:rsidRPr="000A0A5F" w:rsidRDefault="00FC6125" w:rsidP="00FC6125">
      <w:pPr>
        <w:pStyle w:val="PL"/>
      </w:pPr>
      <w:r w:rsidRPr="000A0A5F">
        <w:t xml:space="preserve">        reqGbrDl:</w:t>
      </w:r>
    </w:p>
    <w:p w14:paraId="5A2DCFC5" w14:textId="77777777" w:rsidR="00FC6125" w:rsidRPr="000A0A5F" w:rsidRDefault="00FC6125" w:rsidP="00FC6125">
      <w:pPr>
        <w:pStyle w:val="PL"/>
      </w:pPr>
      <w:r w:rsidRPr="000A0A5F">
        <w:rPr>
          <w:rFonts w:cs="Courier New"/>
          <w:szCs w:val="16"/>
        </w:rPr>
        <w:t xml:space="preserve">          $ref: 'TS29571_CommonData.yaml#/components/schemas/BitRate'</w:t>
      </w:r>
    </w:p>
    <w:p w14:paraId="2A889EC5" w14:textId="77777777" w:rsidR="00FC6125" w:rsidRPr="000A0A5F" w:rsidRDefault="00FC6125" w:rsidP="00FC6125">
      <w:pPr>
        <w:pStyle w:val="PL"/>
      </w:pPr>
      <w:r w:rsidRPr="000A0A5F">
        <w:t xml:space="preserve">        reqGbrUl:</w:t>
      </w:r>
    </w:p>
    <w:p w14:paraId="563FBC1D" w14:textId="77777777" w:rsidR="00FC6125" w:rsidRPr="000A0A5F" w:rsidRDefault="00FC6125" w:rsidP="00FC6125">
      <w:pPr>
        <w:pStyle w:val="PL"/>
      </w:pPr>
      <w:r w:rsidRPr="000A0A5F">
        <w:rPr>
          <w:rFonts w:cs="Courier New"/>
          <w:szCs w:val="16"/>
        </w:rPr>
        <w:t xml:space="preserve">          $ref: 'TS29571_CommonData.yaml#/components/schemas/BitRate'</w:t>
      </w:r>
    </w:p>
    <w:p w14:paraId="6620887D" w14:textId="77777777" w:rsidR="00FC6125" w:rsidRPr="000A0A5F" w:rsidRDefault="00FC6125" w:rsidP="00FC6125">
      <w:pPr>
        <w:pStyle w:val="PL"/>
      </w:pPr>
      <w:r w:rsidRPr="000A0A5F">
        <w:t xml:space="preserve">        reqMbrDl:</w:t>
      </w:r>
    </w:p>
    <w:p w14:paraId="09210917" w14:textId="77777777" w:rsidR="00FC6125" w:rsidRPr="000A0A5F" w:rsidRDefault="00FC6125" w:rsidP="00FC6125">
      <w:pPr>
        <w:pStyle w:val="PL"/>
      </w:pPr>
      <w:r w:rsidRPr="000A0A5F">
        <w:rPr>
          <w:rFonts w:cs="Courier New"/>
          <w:szCs w:val="16"/>
        </w:rPr>
        <w:t xml:space="preserve">          $ref: 'TS29571_CommonData.yaml#/components/schemas/BitRate'</w:t>
      </w:r>
    </w:p>
    <w:p w14:paraId="53667D7D" w14:textId="77777777" w:rsidR="00FC6125" w:rsidRPr="000A0A5F" w:rsidRDefault="00FC6125" w:rsidP="00FC6125">
      <w:pPr>
        <w:pStyle w:val="PL"/>
      </w:pPr>
      <w:r w:rsidRPr="000A0A5F">
        <w:t xml:space="preserve">        reqMbrUl:</w:t>
      </w:r>
    </w:p>
    <w:p w14:paraId="1DE8FEDA" w14:textId="77777777" w:rsidR="00FC6125" w:rsidRPr="000A0A5F" w:rsidRDefault="00FC6125" w:rsidP="00FC6125">
      <w:pPr>
        <w:pStyle w:val="PL"/>
      </w:pPr>
      <w:r w:rsidRPr="000A0A5F">
        <w:rPr>
          <w:rFonts w:cs="Courier New"/>
          <w:szCs w:val="16"/>
        </w:rPr>
        <w:t xml:space="preserve">          $ref: 'TS29571_CommonData.yaml#/components/schemas/BitRate'</w:t>
      </w:r>
    </w:p>
    <w:p w14:paraId="0E85ADE4" w14:textId="77777777" w:rsidR="00FC6125" w:rsidRPr="000A0A5F" w:rsidRDefault="00FC6125" w:rsidP="00FC6125">
      <w:pPr>
        <w:pStyle w:val="PL"/>
      </w:pPr>
      <w:r w:rsidRPr="000A0A5F">
        <w:t xml:space="preserve">        maxTscBurstSize:</w:t>
      </w:r>
    </w:p>
    <w:p w14:paraId="396CBC40" w14:textId="77777777" w:rsidR="00FC6125" w:rsidRPr="000A0A5F" w:rsidRDefault="00FC6125" w:rsidP="00FC6125">
      <w:pPr>
        <w:pStyle w:val="PL"/>
        <w:rPr>
          <w:rFonts w:cs="Courier New"/>
          <w:szCs w:val="16"/>
        </w:rPr>
      </w:pPr>
      <w:r w:rsidRPr="000A0A5F">
        <w:rPr>
          <w:rFonts w:cs="Courier New"/>
          <w:szCs w:val="16"/>
        </w:rPr>
        <w:t xml:space="preserve">          $ref: 'TS29571_CommonData.yaml#/components/schemas/ExtMaxDataBurstVol'</w:t>
      </w:r>
    </w:p>
    <w:p w14:paraId="1B7EB47A" w14:textId="77777777" w:rsidR="00FC6125" w:rsidRPr="000A0A5F" w:rsidRDefault="00FC6125" w:rsidP="00FC6125">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6DE5BE6" w14:textId="77777777" w:rsidR="00FC6125" w:rsidRPr="000A0A5F" w:rsidRDefault="00FC6125" w:rsidP="00FC6125">
      <w:pPr>
        <w:pStyle w:val="PL"/>
        <w:rPr>
          <w:rFonts w:cs="Courier New"/>
          <w:szCs w:val="16"/>
        </w:rPr>
      </w:pPr>
      <w:r w:rsidRPr="000A0A5F">
        <w:rPr>
          <w:rFonts w:cs="Courier New"/>
          <w:szCs w:val="16"/>
        </w:rPr>
        <w:t xml:space="preserve">          $ref: 'TS29571_CommonData.yaml#/components/schemas/PacketDelBudget'</w:t>
      </w:r>
    </w:p>
    <w:p w14:paraId="7B786D81" w14:textId="77777777" w:rsidR="00FC6125" w:rsidRPr="000A0A5F" w:rsidRDefault="00FC6125" w:rsidP="00FC6125">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60DDDBB" w14:textId="77777777" w:rsidR="00FC6125" w:rsidRPr="000A0A5F" w:rsidRDefault="00FC6125" w:rsidP="00FC6125">
      <w:pPr>
        <w:pStyle w:val="PL"/>
        <w:rPr>
          <w:rFonts w:cs="Courier New"/>
          <w:szCs w:val="16"/>
        </w:rPr>
      </w:pPr>
      <w:r w:rsidRPr="000A0A5F">
        <w:rPr>
          <w:rFonts w:cs="Courier New"/>
          <w:szCs w:val="16"/>
        </w:rPr>
        <w:t xml:space="preserve">          $ref: 'TS29571_CommonData.yaml#/components/schemas/PacketErrRate'</w:t>
      </w:r>
    </w:p>
    <w:p w14:paraId="6D00301D" w14:textId="77777777" w:rsidR="00FC6125" w:rsidRPr="000A0A5F" w:rsidRDefault="00FC6125" w:rsidP="00FC6125">
      <w:pPr>
        <w:pStyle w:val="PL"/>
        <w:rPr>
          <w:rFonts w:cs="Courier New"/>
          <w:szCs w:val="16"/>
        </w:rPr>
      </w:pPr>
      <w:r w:rsidRPr="000A0A5F">
        <w:rPr>
          <w:rFonts w:cs="Courier New"/>
          <w:szCs w:val="16"/>
        </w:rPr>
        <w:t xml:space="preserve">        priority:</w:t>
      </w:r>
    </w:p>
    <w:p w14:paraId="3B42B8EE" w14:textId="77777777" w:rsidR="00FC6125" w:rsidRPr="000A0A5F" w:rsidRDefault="00FC6125" w:rsidP="00FC6125">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09BD47A0" w14:textId="77777777" w:rsidR="00FC6125" w:rsidRPr="000A0A5F" w:rsidRDefault="00FC6125" w:rsidP="00FC6125">
      <w:pPr>
        <w:pStyle w:val="PL"/>
        <w:rPr>
          <w:lang w:eastAsia="zh-CN"/>
        </w:rPr>
      </w:pPr>
      <w:r w:rsidRPr="000A0A5F">
        <w:rPr>
          <w:lang w:eastAsia="zh-CN"/>
        </w:rPr>
        <w:t xml:space="preserve">        </w:t>
      </w:r>
      <w:r w:rsidRPr="000A0A5F">
        <w:t>tscaiTimeDom</w:t>
      </w:r>
      <w:r w:rsidRPr="000A0A5F">
        <w:rPr>
          <w:lang w:eastAsia="zh-CN"/>
        </w:rPr>
        <w:t>:</w:t>
      </w:r>
    </w:p>
    <w:p w14:paraId="3D716B57" w14:textId="77777777" w:rsidR="00FC6125" w:rsidRPr="000A0A5F" w:rsidRDefault="00FC6125" w:rsidP="00FC6125">
      <w:pPr>
        <w:pStyle w:val="PL"/>
        <w:rPr>
          <w:rFonts w:cs="Courier New"/>
          <w:szCs w:val="16"/>
        </w:rPr>
      </w:pPr>
      <w:r w:rsidRPr="000A0A5F">
        <w:rPr>
          <w:rFonts w:cs="Courier New"/>
          <w:szCs w:val="16"/>
        </w:rPr>
        <w:t xml:space="preserve">          $ref: 'TS29571_CommonData.yaml#/components/schemas/Uinteger'</w:t>
      </w:r>
    </w:p>
    <w:p w14:paraId="432FB482" w14:textId="77777777" w:rsidR="00FC6125" w:rsidRPr="000A0A5F" w:rsidRDefault="00FC6125" w:rsidP="00FC6125">
      <w:pPr>
        <w:pStyle w:val="PL"/>
        <w:rPr>
          <w:rFonts w:cs="Courier New"/>
          <w:szCs w:val="16"/>
        </w:rPr>
      </w:pPr>
      <w:r w:rsidRPr="000A0A5F">
        <w:rPr>
          <w:rFonts w:cs="Courier New"/>
          <w:szCs w:val="16"/>
        </w:rPr>
        <w:t xml:space="preserve">        tscaiInputDl:</w:t>
      </w:r>
    </w:p>
    <w:p w14:paraId="182CB925" w14:textId="77777777" w:rsidR="00FC6125" w:rsidRPr="000A0A5F" w:rsidRDefault="00FC6125" w:rsidP="00FC6125">
      <w:pPr>
        <w:pStyle w:val="PL"/>
        <w:rPr>
          <w:rFonts w:cs="Courier New"/>
          <w:szCs w:val="16"/>
        </w:rPr>
      </w:pPr>
      <w:r w:rsidRPr="000A0A5F">
        <w:rPr>
          <w:rFonts w:cs="Courier New"/>
          <w:szCs w:val="16"/>
        </w:rPr>
        <w:t xml:space="preserve">          $ref: 'TS29514_Npcf_PolicyAuthorization.yaml#/components/schemas/TscaiInputContainer'</w:t>
      </w:r>
    </w:p>
    <w:p w14:paraId="06C772B9" w14:textId="77777777" w:rsidR="00FC6125" w:rsidRPr="000A0A5F" w:rsidRDefault="00FC6125" w:rsidP="00FC6125">
      <w:pPr>
        <w:pStyle w:val="PL"/>
        <w:rPr>
          <w:rFonts w:cs="Courier New"/>
          <w:szCs w:val="16"/>
        </w:rPr>
      </w:pPr>
      <w:r w:rsidRPr="000A0A5F">
        <w:rPr>
          <w:rFonts w:cs="Courier New"/>
          <w:szCs w:val="16"/>
        </w:rPr>
        <w:t xml:space="preserve">        tscaiInputUl:</w:t>
      </w:r>
    </w:p>
    <w:p w14:paraId="2C88D21D" w14:textId="77777777" w:rsidR="00FC6125" w:rsidRPr="000A0A5F" w:rsidRDefault="00FC6125" w:rsidP="00FC6125">
      <w:pPr>
        <w:pStyle w:val="PL"/>
        <w:rPr>
          <w:rFonts w:cs="Courier New"/>
          <w:szCs w:val="16"/>
        </w:rPr>
      </w:pPr>
      <w:r w:rsidRPr="000A0A5F">
        <w:rPr>
          <w:rFonts w:cs="Courier New"/>
          <w:szCs w:val="16"/>
        </w:rPr>
        <w:t xml:space="preserve">          $ref: 'TS29514_Npcf_PolicyAuthorization.yaml#/components/schemas/TscaiInputContainer'</w:t>
      </w:r>
    </w:p>
    <w:p w14:paraId="17F17123" w14:textId="77777777" w:rsidR="00FC6125" w:rsidRPr="000A0A5F" w:rsidRDefault="00FC6125" w:rsidP="00FC6125">
      <w:pPr>
        <w:pStyle w:val="PL"/>
        <w:rPr>
          <w:rFonts w:cs="Courier New"/>
          <w:szCs w:val="16"/>
        </w:rPr>
      </w:pPr>
      <w:r w:rsidRPr="000A0A5F">
        <w:rPr>
          <w:rFonts w:cs="Courier New"/>
          <w:szCs w:val="16"/>
        </w:rPr>
        <w:t xml:space="preserve">        capBatAdaptation:</w:t>
      </w:r>
    </w:p>
    <w:p w14:paraId="248E13F3" w14:textId="77777777" w:rsidR="00FC6125" w:rsidRPr="000A0A5F" w:rsidRDefault="00FC6125" w:rsidP="00FC6125">
      <w:pPr>
        <w:pStyle w:val="PL"/>
        <w:rPr>
          <w:rFonts w:cs="Courier New"/>
          <w:szCs w:val="16"/>
        </w:rPr>
      </w:pPr>
      <w:r w:rsidRPr="000A0A5F">
        <w:rPr>
          <w:rFonts w:cs="Courier New"/>
          <w:szCs w:val="16"/>
        </w:rPr>
        <w:t xml:space="preserve">          type: boolean</w:t>
      </w:r>
    </w:p>
    <w:p w14:paraId="79A008A5" w14:textId="77777777" w:rsidR="00FC6125" w:rsidRPr="000A0A5F" w:rsidRDefault="00FC6125" w:rsidP="00FC6125">
      <w:pPr>
        <w:pStyle w:val="PL"/>
      </w:pPr>
      <w:r w:rsidRPr="000A0A5F">
        <w:t xml:space="preserve">          description: &gt;</w:t>
      </w:r>
    </w:p>
    <w:p w14:paraId="0B78AB10" w14:textId="77777777" w:rsidR="00FC6125" w:rsidRPr="000A0A5F" w:rsidRDefault="00FC6125" w:rsidP="00FC6125">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F4747E0" w14:textId="77777777" w:rsidR="00FC6125" w:rsidRPr="000A0A5F" w:rsidRDefault="00FC6125" w:rsidP="00FC6125">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C9D25A7" w14:textId="77777777" w:rsidR="00FC6125" w:rsidRPr="000A0A5F" w:rsidRDefault="00FC6125" w:rsidP="00FC6125">
      <w:pPr>
        <w:pStyle w:val="PL"/>
      </w:pPr>
      <w:r w:rsidRPr="000A0A5F">
        <w:t xml:space="preserve">    </w:t>
      </w:r>
      <w:r w:rsidRPr="000A0A5F">
        <w:rPr>
          <w:lang w:eastAsia="zh-CN"/>
        </w:rPr>
        <w:t>TscQosRequirement</w:t>
      </w:r>
      <w:r w:rsidRPr="000A0A5F">
        <w:t>Rm:</w:t>
      </w:r>
    </w:p>
    <w:p w14:paraId="13BA6A3D" w14:textId="77777777" w:rsidR="00FC6125" w:rsidRPr="000A0A5F" w:rsidRDefault="00FC6125" w:rsidP="00FC6125">
      <w:pPr>
        <w:pStyle w:val="PL"/>
      </w:pPr>
      <w:r w:rsidRPr="000A0A5F">
        <w:t xml:space="preserve">      description: &gt;</w:t>
      </w:r>
    </w:p>
    <w:p w14:paraId="718A4F38" w14:textId="77777777" w:rsidR="00FC6125" w:rsidRPr="000A0A5F" w:rsidRDefault="00FC6125" w:rsidP="00FC6125">
      <w:pPr>
        <w:pStyle w:val="PL"/>
      </w:pPr>
      <w:r w:rsidRPr="000A0A5F">
        <w:t xml:space="preserve">        Represents the same as the TscQosRequirement data type but with the nullable:true property.</w:t>
      </w:r>
    </w:p>
    <w:p w14:paraId="620E05DC" w14:textId="77777777" w:rsidR="00FC6125" w:rsidRPr="000A0A5F" w:rsidRDefault="00FC6125" w:rsidP="00FC6125">
      <w:pPr>
        <w:pStyle w:val="PL"/>
      </w:pPr>
      <w:r w:rsidRPr="000A0A5F">
        <w:t xml:space="preserve">      type: object</w:t>
      </w:r>
    </w:p>
    <w:p w14:paraId="4F03C620" w14:textId="77777777" w:rsidR="00FC6125" w:rsidRPr="000A0A5F" w:rsidRDefault="00FC6125" w:rsidP="00FC6125">
      <w:pPr>
        <w:pStyle w:val="PL"/>
      </w:pPr>
      <w:r w:rsidRPr="000A0A5F">
        <w:t xml:space="preserve">      properties:</w:t>
      </w:r>
    </w:p>
    <w:p w14:paraId="5ED4A778" w14:textId="77777777" w:rsidR="00FC6125" w:rsidRPr="000A0A5F" w:rsidRDefault="00FC6125" w:rsidP="00FC6125">
      <w:pPr>
        <w:pStyle w:val="PL"/>
      </w:pPr>
      <w:r w:rsidRPr="000A0A5F">
        <w:t xml:space="preserve">        reqGbrDl:</w:t>
      </w:r>
    </w:p>
    <w:p w14:paraId="1F298B60" w14:textId="77777777" w:rsidR="00FC6125" w:rsidRPr="000A0A5F" w:rsidRDefault="00FC6125" w:rsidP="00FC6125">
      <w:pPr>
        <w:pStyle w:val="PL"/>
      </w:pPr>
      <w:r w:rsidRPr="000A0A5F">
        <w:rPr>
          <w:rFonts w:cs="Courier New"/>
          <w:szCs w:val="16"/>
        </w:rPr>
        <w:t xml:space="preserve">          $ref: 'TS29571_CommonData.yaml#/components/schemas/BitRateRm'</w:t>
      </w:r>
    </w:p>
    <w:p w14:paraId="17D4A11E" w14:textId="77777777" w:rsidR="00FC6125" w:rsidRPr="000A0A5F" w:rsidRDefault="00FC6125" w:rsidP="00FC6125">
      <w:pPr>
        <w:pStyle w:val="PL"/>
      </w:pPr>
      <w:r w:rsidRPr="000A0A5F">
        <w:t xml:space="preserve">        reqGbrUl:</w:t>
      </w:r>
    </w:p>
    <w:p w14:paraId="5335BB10" w14:textId="77777777" w:rsidR="00FC6125" w:rsidRPr="000A0A5F" w:rsidRDefault="00FC6125" w:rsidP="00FC6125">
      <w:pPr>
        <w:pStyle w:val="PL"/>
      </w:pPr>
      <w:r w:rsidRPr="000A0A5F">
        <w:rPr>
          <w:rFonts w:cs="Courier New"/>
          <w:szCs w:val="16"/>
        </w:rPr>
        <w:t xml:space="preserve">          $ref: 'TS29571_CommonData.yaml#/components/schemas/BitRateRm'</w:t>
      </w:r>
    </w:p>
    <w:p w14:paraId="4F56335F" w14:textId="77777777" w:rsidR="00FC6125" w:rsidRPr="000A0A5F" w:rsidRDefault="00FC6125" w:rsidP="00FC6125">
      <w:pPr>
        <w:pStyle w:val="PL"/>
      </w:pPr>
      <w:r w:rsidRPr="000A0A5F">
        <w:t xml:space="preserve">        reqMbrDl:</w:t>
      </w:r>
    </w:p>
    <w:p w14:paraId="38FDA631" w14:textId="77777777" w:rsidR="00FC6125" w:rsidRPr="000A0A5F" w:rsidRDefault="00FC6125" w:rsidP="00FC6125">
      <w:pPr>
        <w:pStyle w:val="PL"/>
      </w:pPr>
      <w:r w:rsidRPr="000A0A5F">
        <w:rPr>
          <w:rFonts w:cs="Courier New"/>
          <w:szCs w:val="16"/>
        </w:rPr>
        <w:t xml:space="preserve">          $ref: 'TS29571_CommonData.yaml#/components/schemas/BitRateRm'</w:t>
      </w:r>
    </w:p>
    <w:p w14:paraId="75DD881B" w14:textId="77777777" w:rsidR="00FC6125" w:rsidRPr="000A0A5F" w:rsidRDefault="00FC6125" w:rsidP="00FC6125">
      <w:pPr>
        <w:pStyle w:val="PL"/>
      </w:pPr>
      <w:r w:rsidRPr="000A0A5F">
        <w:t xml:space="preserve">        reqMbrUl:</w:t>
      </w:r>
    </w:p>
    <w:p w14:paraId="4EBB59A3" w14:textId="77777777" w:rsidR="00FC6125" w:rsidRPr="000A0A5F" w:rsidRDefault="00FC6125" w:rsidP="00FC6125">
      <w:pPr>
        <w:pStyle w:val="PL"/>
      </w:pPr>
      <w:r w:rsidRPr="000A0A5F">
        <w:rPr>
          <w:rFonts w:cs="Courier New"/>
          <w:szCs w:val="16"/>
        </w:rPr>
        <w:t xml:space="preserve">          $ref: 'TS29571_CommonData.yaml#/components/schemas/BitRateRm'</w:t>
      </w:r>
    </w:p>
    <w:p w14:paraId="046A965D" w14:textId="77777777" w:rsidR="00FC6125" w:rsidRPr="000A0A5F" w:rsidRDefault="00FC6125" w:rsidP="00FC6125">
      <w:pPr>
        <w:pStyle w:val="PL"/>
      </w:pPr>
      <w:r w:rsidRPr="000A0A5F">
        <w:t xml:space="preserve">        maxTscBurstSize:</w:t>
      </w:r>
    </w:p>
    <w:p w14:paraId="08172097" w14:textId="77777777" w:rsidR="00FC6125" w:rsidRPr="000A0A5F" w:rsidRDefault="00FC6125" w:rsidP="00FC6125">
      <w:pPr>
        <w:pStyle w:val="PL"/>
        <w:rPr>
          <w:rFonts w:cs="Courier New"/>
          <w:szCs w:val="16"/>
        </w:rPr>
      </w:pPr>
      <w:r w:rsidRPr="000A0A5F">
        <w:rPr>
          <w:rFonts w:cs="Courier New"/>
          <w:szCs w:val="16"/>
        </w:rPr>
        <w:t xml:space="preserve">          $ref: 'TS29571_CommonData.yaml#/components/schemas/ExtMaxDataBurstVolRm'</w:t>
      </w:r>
    </w:p>
    <w:p w14:paraId="7A49FA2C" w14:textId="77777777" w:rsidR="00FC6125" w:rsidRPr="000A0A5F" w:rsidRDefault="00FC6125" w:rsidP="00FC6125">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30F6878" w14:textId="77777777" w:rsidR="00FC6125" w:rsidRPr="000A0A5F" w:rsidRDefault="00FC6125" w:rsidP="00FC6125">
      <w:pPr>
        <w:pStyle w:val="PL"/>
        <w:rPr>
          <w:rFonts w:cs="Courier New"/>
          <w:szCs w:val="16"/>
        </w:rPr>
      </w:pPr>
      <w:r w:rsidRPr="000A0A5F">
        <w:rPr>
          <w:rFonts w:cs="Courier New"/>
          <w:szCs w:val="16"/>
        </w:rPr>
        <w:t xml:space="preserve">          $ref: 'TS29571_CommonData.yaml#/components/schemas/PacketDelBudgetRm'</w:t>
      </w:r>
    </w:p>
    <w:p w14:paraId="01276817" w14:textId="77777777" w:rsidR="00FC6125" w:rsidRPr="000A0A5F" w:rsidRDefault="00FC6125" w:rsidP="00FC6125">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FD0D914" w14:textId="77777777" w:rsidR="00FC6125" w:rsidRPr="000A0A5F" w:rsidRDefault="00FC6125" w:rsidP="00FC6125">
      <w:pPr>
        <w:pStyle w:val="PL"/>
        <w:rPr>
          <w:rFonts w:cs="Courier New"/>
          <w:szCs w:val="16"/>
        </w:rPr>
      </w:pPr>
      <w:r w:rsidRPr="000A0A5F">
        <w:rPr>
          <w:rFonts w:cs="Courier New"/>
          <w:szCs w:val="16"/>
        </w:rPr>
        <w:t xml:space="preserve">          $ref: 'TS29571_CommonData.yaml#/components/schemas/PacketErrRateRm'</w:t>
      </w:r>
    </w:p>
    <w:p w14:paraId="6A24B0DE" w14:textId="77777777" w:rsidR="00FC6125" w:rsidRPr="000A0A5F" w:rsidRDefault="00FC6125" w:rsidP="00FC6125">
      <w:pPr>
        <w:pStyle w:val="PL"/>
        <w:rPr>
          <w:rFonts w:cs="Courier New"/>
          <w:szCs w:val="16"/>
        </w:rPr>
      </w:pPr>
      <w:r w:rsidRPr="000A0A5F">
        <w:rPr>
          <w:rFonts w:cs="Courier New"/>
          <w:szCs w:val="16"/>
        </w:rPr>
        <w:t xml:space="preserve">        priority:</w:t>
      </w:r>
    </w:p>
    <w:p w14:paraId="1CA2353A" w14:textId="77777777" w:rsidR="00FC6125" w:rsidRPr="000A0A5F" w:rsidRDefault="00FC6125" w:rsidP="00FC6125">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15E0C039" w14:textId="77777777" w:rsidR="00FC6125" w:rsidRPr="000A0A5F" w:rsidRDefault="00FC6125" w:rsidP="00FC6125">
      <w:pPr>
        <w:pStyle w:val="PL"/>
        <w:rPr>
          <w:lang w:eastAsia="zh-CN"/>
        </w:rPr>
      </w:pPr>
      <w:r w:rsidRPr="000A0A5F">
        <w:rPr>
          <w:lang w:eastAsia="zh-CN"/>
        </w:rPr>
        <w:t xml:space="preserve">        </w:t>
      </w:r>
      <w:r w:rsidRPr="000A0A5F">
        <w:t>tscaiTimeDom</w:t>
      </w:r>
      <w:r w:rsidRPr="000A0A5F">
        <w:rPr>
          <w:lang w:eastAsia="zh-CN"/>
        </w:rPr>
        <w:t>:</w:t>
      </w:r>
    </w:p>
    <w:p w14:paraId="6A3B0F7D" w14:textId="77777777" w:rsidR="00FC6125" w:rsidRPr="000A0A5F" w:rsidRDefault="00FC6125" w:rsidP="00FC6125">
      <w:pPr>
        <w:pStyle w:val="PL"/>
        <w:rPr>
          <w:lang w:eastAsia="zh-CN"/>
        </w:rPr>
      </w:pPr>
      <w:r w:rsidRPr="000A0A5F">
        <w:rPr>
          <w:rFonts w:cs="Courier New"/>
          <w:szCs w:val="16"/>
        </w:rPr>
        <w:t xml:space="preserve">          $ref: 'TS29571_CommonData.yaml#/components/schemas/UintegerRm'</w:t>
      </w:r>
    </w:p>
    <w:p w14:paraId="76CE24DE" w14:textId="77777777" w:rsidR="00FC6125" w:rsidRPr="000A0A5F" w:rsidRDefault="00FC6125" w:rsidP="00FC6125">
      <w:pPr>
        <w:pStyle w:val="PL"/>
        <w:rPr>
          <w:rFonts w:cs="Courier New"/>
          <w:szCs w:val="16"/>
        </w:rPr>
      </w:pPr>
      <w:r w:rsidRPr="000A0A5F">
        <w:rPr>
          <w:rFonts w:cs="Courier New"/>
          <w:szCs w:val="16"/>
        </w:rPr>
        <w:lastRenderedPageBreak/>
        <w:t xml:space="preserve">        tscaiInputDl:</w:t>
      </w:r>
    </w:p>
    <w:p w14:paraId="5D695F85" w14:textId="77777777" w:rsidR="00FC6125" w:rsidRPr="000A0A5F" w:rsidRDefault="00FC6125" w:rsidP="00FC6125">
      <w:pPr>
        <w:pStyle w:val="PL"/>
        <w:rPr>
          <w:rFonts w:cs="Courier New"/>
          <w:szCs w:val="16"/>
        </w:rPr>
      </w:pPr>
      <w:r w:rsidRPr="000A0A5F">
        <w:rPr>
          <w:rFonts w:cs="Courier New"/>
          <w:szCs w:val="16"/>
        </w:rPr>
        <w:t xml:space="preserve">          $ref: 'TS29514_Npcf_PolicyAuthorization.yaml#/components/schemas/TscaiInputContainer'</w:t>
      </w:r>
    </w:p>
    <w:p w14:paraId="2E82495C" w14:textId="77777777" w:rsidR="00FC6125" w:rsidRPr="000A0A5F" w:rsidRDefault="00FC6125" w:rsidP="00FC6125">
      <w:pPr>
        <w:pStyle w:val="PL"/>
        <w:rPr>
          <w:rFonts w:cs="Courier New"/>
          <w:szCs w:val="16"/>
        </w:rPr>
      </w:pPr>
      <w:r w:rsidRPr="000A0A5F">
        <w:rPr>
          <w:rFonts w:cs="Courier New"/>
          <w:szCs w:val="16"/>
        </w:rPr>
        <w:t xml:space="preserve">        tscaiInputUl:</w:t>
      </w:r>
    </w:p>
    <w:p w14:paraId="5745124E" w14:textId="77777777" w:rsidR="00FC6125" w:rsidRPr="000A0A5F" w:rsidRDefault="00FC6125" w:rsidP="00FC6125">
      <w:pPr>
        <w:pStyle w:val="PL"/>
        <w:rPr>
          <w:rFonts w:cs="Courier New"/>
          <w:szCs w:val="16"/>
        </w:rPr>
      </w:pPr>
      <w:r w:rsidRPr="000A0A5F">
        <w:rPr>
          <w:rFonts w:cs="Courier New"/>
          <w:szCs w:val="16"/>
        </w:rPr>
        <w:t xml:space="preserve">          $ref: 'TS29514_Npcf_PolicyAuthorization.yaml#/components/schemas/TscaiInputContainer'</w:t>
      </w:r>
    </w:p>
    <w:p w14:paraId="0FDC29E8" w14:textId="77777777" w:rsidR="00FC6125" w:rsidRPr="000A0A5F" w:rsidRDefault="00FC6125" w:rsidP="00FC6125">
      <w:pPr>
        <w:pStyle w:val="PL"/>
        <w:rPr>
          <w:rFonts w:cs="Courier New"/>
          <w:szCs w:val="16"/>
        </w:rPr>
      </w:pPr>
      <w:r w:rsidRPr="000A0A5F">
        <w:rPr>
          <w:rFonts w:cs="Courier New"/>
          <w:szCs w:val="16"/>
        </w:rPr>
        <w:t xml:space="preserve">        capBatAdaptation:</w:t>
      </w:r>
    </w:p>
    <w:p w14:paraId="0C406E85" w14:textId="77777777" w:rsidR="00FC6125" w:rsidRPr="000A0A5F" w:rsidRDefault="00FC6125" w:rsidP="00FC6125">
      <w:pPr>
        <w:pStyle w:val="PL"/>
        <w:rPr>
          <w:rFonts w:cs="Courier New"/>
          <w:szCs w:val="16"/>
        </w:rPr>
      </w:pPr>
      <w:r w:rsidRPr="000A0A5F">
        <w:rPr>
          <w:rFonts w:cs="Courier New"/>
          <w:szCs w:val="16"/>
        </w:rPr>
        <w:t xml:space="preserve">          type: boolean</w:t>
      </w:r>
    </w:p>
    <w:p w14:paraId="1EDC9180" w14:textId="77777777" w:rsidR="00FC6125" w:rsidRPr="000A0A5F" w:rsidRDefault="00FC6125" w:rsidP="00FC6125">
      <w:pPr>
        <w:pStyle w:val="PL"/>
      </w:pPr>
      <w:r w:rsidRPr="000A0A5F">
        <w:t xml:space="preserve">          description: &gt;</w:t>
      </w:r>
    </w:p>
    <w:p w14:paraId="0EC6A349" w14:textId="77777777" w:rsidR="00FC6125" w:rsidRPr="000A0A5F" w:rsidRDefault="00FC6125" w:rsidP="00FC6125">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572DB71" w14:textId="77777777" w:rsidR="00FC6125" w:rsidRPr="000A0A5F" w:rsidRDefault="00FC6125" w:rsidP="00FC6125">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2597988" w14:textId="77777777" w:rsidR="00FC6125" w:rsidRPr="000A0A5F" w:rsidRDefault="00FC6125" w:rsidP="00FC6125">
      <w:pPr>
        <w:pStyle w:val="PL"/>
        <w:rPr>
          <w:rFonts w:cs="Courier New"/>
          <w:szCs w:val="16"/>
        </w:rPr>
      </w:pPr>
      <w:r w:rsidRPr="000A0A5F">
        <w:t xml:space="preserve">          nullable: true</w:t>
      </w:r>
    </w:p>
    <w:p w14:paraId="4D983D6F" w14:textId="77777777" w:rsidR="00FC6125" w:rsidRPr="000A0A5F" w:rsidRDefault="00FC6125" w:rsidP="00FC6125">
      <w:pPr>
        <w:pStyle w:val="PL"/>
      </w:pPr>
    </w:p>
    <w:p w14:paraId="64799BCC" w14:textId="77777777" w:rsidR="00FC6125" w:rsidRPr="000A0A5F" w:rsidRDefault="00FC6125" w:rsidP="00FC6125">
      <w:pPr>
        <w:pStyle w:val="PL"/>
      </w:pPr>
      <w:r w:rsidRPr="000A0A5F">
        <w:t xml:space="preserve">    AdditionInfoAsSessionWithQos:</w:t>
      </w:r>
    </w:p>
    <w:p w14:paraId="285ABE19" w14:textId="77777777" w:rsidR="00FC6125" w:rsidRPr="000A0A5F" w:rsidRDefault="00FC6125" w:rsidP="00FC6125">
      <w:pPr>
        <w:pStyle w:val="PL"/>
        <w:rPr>
          <w:rFonts w:cs="Courier New"/>
          <w:szCs w:val="16"/>
        </w:rPr>
      </w:pPr>
      <w:r w:rsidRPr="000A0A5F">
        <w:rPr>
          <w:rFonts w:cs="Courier New"/>
          <w:szCs w:val="16"/>
        </w:rPr>
        <w:t xml:space="preserve">      description: Describes additional error information specific for this API.</w:t>
      </w:r>
    </w:p>
    <w:p w14:paraId="3C3B8885" w14:textId="77777777" w:rsidR="00FC6125" w:rsidRPr="000A0A5F" w:rsidRDefault="00FC6125" w:rsidP="00FC6125">
      <w:pPr>
        <w:pStyle w:val="PL"/>
        <w:rPr>
          <w:rFonts w:cs="Courier New"/>
          <w:szCs w:val="16"/>
        </w:rPr>
      </w:pPr>
      <w:r w:rsidRPr="000A0A5F">
        <w:rPr>
          <w:rFonts w:cs="Courier New"/>
          <w:szCs w:val="16"/>
        </w:rPr>
        <w:t xml:space="preserve">      type: object</w:t>
      </w:r>
    </w:p>
    <w:p w14:paraId="52F11C13" w14:textId="77777777" w:rsidR="00FC6125" w:rsidRPr="000A0A5F" w:rsidRDefault="00FC6125" w:rsidP="00FC6125">
      <w:pPr>
        <w:pStyle w:val="PL"/>
        <w:rPr>
          <w:rFonts w:cs="Courier New"/>
          <w:szCs w:val="16"/>
        </w:rPr>
      </w:pPr>
      <w:r w:rsidRPr="000A0A5F">
        <w:rPr>
          <w:rFonts w:cs="Courier New"/>
          <w:szCs w:val="16"/>
        </w:rPr>
        <w:t xml:space="preserve">      properties:</w:t>
      </w:r>
    </w:p>
    <w:p w14:paraId="06CEE2DE" w14:textId="77777777" w:rsidR="00FC6125" w:rsidRPr="000A0A5F" w:rsidRDefault="00FC6125" w:rsidP="00FC6125">
      <w:pPr>
        <w:pStyle w:val="PL"/>
        <w:rPr>
          <w:rFonts w:cs="Courier New"/>
          <w:szCs w:val="16"/>
        </w:rPr>
      </w:pPr>
      <w:r w:rsidRPr="000A0A5F">
        <w:rPr>
          <w:rFonts w:cs="Courier New"/>
          <w:szCs w:val="16"/>
        </w:rPr>
        <w:t xml:space="preserve">        acceptableServInfo:</w:t>
      </w:r>
    </w:p>
    <w:p w14:paraId="49E20995" w14:textId="77777777" w:rsidR="00FC6125" w:rsidRPr="000A0A5F" w:rsidRDefault="00FC6125" w:rsidP="00FC6125">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7F967609" w14:textId="77777777" w:rsidR="00FC6125" w:rsidRPr="000A0A5F" w:rsidRDefault="00FC6125" w:rsidP="00FC6125">
      <w:pPr>
        <w:pStyle w:val="PL"/>
      </w:pPr>
    </w:p>
    <w:p w14:paraId="4A3B4077" w14:textId="77777777" w:rsidR="00FC6125" w:rsidRPr="000A0A5F" w:rsidRDefault="00FC6125" w:rsidP="00FC6125">
      <w:pPr>
        <w:pStyle w:val="PL"/>
        <w:rPr>
          <w:rFonts w:cs="Courier New"/>
          <w:szCs w:val="16"/>
        </w:rPr>
      </w:pPr>
      <w:r w:rsidRPr="000A0A5F">
        <w:rPr>
          <w:rFonts w:cs="Courier New"/>
          <w:szCs w:val="16"/>
        </w:rPr>
        <w:t xml:space="preserve">    ProblemDetailsAsSessionWithQos:</w:t>
      </w:r>
    </w:p>
    <w:p w14:paraId="5E24DF2F" w14:textId="77777777" w:rsidR="00FC6125" w:rsidRPr="000A0A5F" w:rsidRDefault="00FC6125" w:rsidP="00FC6125">
      <w:pPr>
        <w:pStyle w:val="PL"/>
        <w:rPr>
          <w:rFonts w:cs="Courier New"/>
          <w:szCs w:val="16"/>
        </w:rPr>
      </w:pPr>
      <w:r w:rsidRPr="000A0A5F">
        <w:rPr>
          <w:rFonts w:cs="Courier New"/>
          <w:szCs w:val="16"/>
        </w:rPr>
        <w:t xml:space="preserve">      description: Extends ProblemDetails to also include the acceptable service info.</w:t>
      </w:r>
    </w:p>
    <w:p w14:paraId="4792F2A1" w14:textId="77777777" w:rsidR="00FC6125" w:rsidRPr="000A0A5F" w:rsidRDefault="00FC6125" w:rsidP="00FC6125">
      <w:pPr>
        <w:pStyle w:val="PL"/>
        <w:rPr>
          <w:rFonts w:cs="Courier New"/>
          <w:szCs w:val="16"/>
        </w:rPr>
      </w:pPr>
      <w:r w:rsidRPr="000A0A5F">
        <w:rPr>
          <w:rFonts w:cs="Courier New"/>
          <w:szCs w:val="16"/>
        </w:rPr>
        <w:t xml:space="preserve">      allOf:</w:t>
      </w:r>
    </w:p>
    <w:p w14:paraId="6B72DB2F" w14:textId="77777777" w:rsidR="00FC6125" w:rsidRPr="000A0A5F" w:rsidRDefault="00FC6125" w:rsidP="00FC6125">
      <w:pPr>
        <w:pStyle w:val="PL"/>
      </w:pPr>
      <w:r w:rsidRPr="000A0A5F">
        <w:t xml:space="preserve">      - $ref: '</w:t>
      </w:r>
      <w:r w:rsidRPr="000A0A5F">
        <w:rPr>
          <w:rFonts w:cs="Courier New"/>
          <w:szCs w:val="16"/>
        </w:rPr>
        <w:t>TS29122_CommonData.yaml</w:t>
      </w:r>
      <w:r w:rsidRPr="000A0A5F">
        <w:t>#/components/schemas/ProblemDetails'</w:t>
      </w:r>
    </w:p>
    <w:p w14:paraId="304F8BF7" w14:textId="77777777" w:rsidR="00FC6125" w:rsidRPr="000A0A5F" w:rsidRDefault="00FC6125" w:rsidP="00FC6125">
      <w:pPr>
        <w:pStyle w:val="PL"/>
      </w:pPr>
      <w:r w:rsidRPr="000A0A5F">
        <w:t xml:space="preserve">      - $ref: '#/components/schemas/AdditionInfoAsSessionWithQos'</w:t>
      </w:r>
    </w:p>
    <w:p w14:paraId="76B9602A" w14:textId="77777777" w:rsidR="00FC6125" w:rsidRPr="000A0A5F" w:rsidRDefault="00FC6125" w:rsidP="00FC6125">
      <w:pPr>
        <w:pStyle w:val="PL"/>
      </w:pPr>
    </w:p>
    <w:p w14:paraId="40AB1881" w14:textId="77777777" w:rsidR="00FC6125" w:rsidRPr="000A0A5F" w:rsidRDefault="00FC6125" w:rsidP="00FC6125">
      <w:pPr>
        <w:pStyle w:val="PL"/>
      </w:pPr>
      <w:r w:rsidRPr="000A0A5F">
        <w:t xml:space="preserve">    AsSessionMediaComponent:</w:t>
      </w:r>
    </w:p>
    <w:p w14:paraId="7ED7E068" w14:textId="77777777" w:rsidR="00FC6125" w:rsidRPr="000A0A5F" w:rsidRDefault="00FC6125" w:rsidP="00FC6125">
      <w:pPr>
        <w:pStyle w:val="PL"/>
      </w:pPr>
      <w:r w:rsidRPr="000A0A5F">
        <w:t xml:space="preserve">      description: &gt;</w:t>
      </w:r>
    </w:p>
    <w:p w14:paraId="3AC8E3ED" w14:textId="77777777" w:rsidR="00FC6125" w:rsidRDefault="00FC6125" w:rsidP="00FC6125">
      <w:pPr>
        <w:pStyle w:val="PL"/>
      </w:pPr>
      <w:r>
        <w:t xml:space="preserve">        Representmedia component data for a single-modal data flow of a multi</w:t>
      </w:r>
      <w:r>
        <w:rPr>
          <w:rFonts w:hint="eastAsia"/>
          <w:lang w:eastAsia="zh-CN"/>
        </w:rPr>
        <w:t>-</w:t>
      </w:r>
      <w:r>
        <w:t>modal service.</w:t>
      </w:r>
    </w:p>
    <w:p w14:paraId="47DCD589" w14:textId="77777777" w:rsidR="00FC6125" w:rsidRPr="000A0A5F" w:rsidRDefault="00FC6125" w:rsidP="00FC6125">
      <w:pPr>
        <w:pStyle w:val="PL"/>
        <w:rPr>
          <w:rFonts w:cs="Courier New"/>
          <w:szCs w:val="16"/>
        </w:rPr>
      </w:pPr>
      <w:r w:rsidRPr="000A0A5F">
        <w:rPr>
          <w:rFonts w:cs="Courier New"/>
          <w:szCs w:val="16"/>
          <w:lang w:val="es-ES"/>
        </w:rPr>
        <w:t xml:space="preserve">      </w:t>
      </w:r>
      <w:r w:rsidRPr="000A0A5F">
        <w:rPr>
          <w:rFonts w:cs="Courier New"/>
          <w:szCs w:val="16"/>
        </w:rPr>
        <w:t>type: object</w:t>
      </w:r>
    </w:p>
    <w:p w14:paraId="7DF8CBD2" w14:textId="77777777" w:rsidR="00FC6125" w:rsidRPr="000A0A5F" w:rsidRDefault="00FC6125" w:rsidP="00FC6125">
      <w:pPr>
        <w:pStyle w:val="PL"/>
        <w:rPr>
          <w:rFonts w:cs="Courier New"/>
          <w:szCs w:val="16"/>
        </w:rPr>
      </w:pPr>
      <w:r w:rsidRPr="000A0A5F">
        <w:rPr>
          <w:rFonts w:cs="Courier New"/>
          <w:szCs w:val="16"/>
        </w:rPr>
        <w:t xml:space="preserve">      required:</w:t>
      </w:r>
    </w:p>
    <w:p w14:paraId="4CB03C70" w14:textId="77777777" w:rsidR="00FC6125" w:rsidRPr="000A0A5F" w:rsidRDefault="00FC6125" w:rsidP="00FC6125">
      <w:pPr>
        <w:pStyle w:val="PL"/>
        <w:rPr>
          <w:rFonts w:cs="Courier New"/>
          <w:szCs w:val="16"/>
        </w:rPr>
      </w:pPr>
      <w:r w:rsidRPr="000A0A5F">
        <w:rPr>
          <w:rFonts w:cs="Courier New"/>
          <w:szCs w:val="16"/>
        </w:rPr>
        <w:t xml:space="preserve">        - medCompN</w:t>
      </w:r>
    </w:p>
    <w:p w14:paraId="200B65FD" w14:textId="77777777" w:rsidR="00FC6125" w:rsidRPr="000A0A5F" w:rsidRDefault="00FC6125" w:rsidP="00FC6125">
      <w:pPr>
        <w:pStyle w:val="PL"/>
      </w:pPr>
      <w:r w:rsidRPr="000A0A5F">
        <w:t xml:space="preserve">      allOf:</w:t>
      </w:r>
    </w:p>
    <w:p w14:paraId="70545175" w14:textId="77777777" w:rsidR="00FC6125" w:rsidRPr="000A0A5F" w:rsidRDefault="00FC6125" w:rsidP="00FC6125">
      <w:pPr>
        <w:pStyle w:val="PL"/>
      </w:pPr>
      <w:r w:rsidRPr="000A0A5F">
        <w:t xml:space="preserve">        - not: </w:t>
      </w:r>
    </w:p>
    <w:p w14:paraId="6DC5D855" w14:textId="77777777" w:rsidR="00FC6125" w:rsidRPr="000A0A5F" w:rsidRDefault="00FC6125" w:rsidP="00FC6125">
      <w:pPr>
        <w:pStyle w:val="PL"/>
      </w:pPr>
      <w:r w:rsidRPr="000A0A5F">
        <w:t xml:space="preserve">            required: [altSerReqs,altSerReqsData]</w:t>
      </w:r>
    </w:p>
    <w:p w14:paraId="5A092532" w14:textId="77777777" w:rsidR="00FC6125" w:rsidRPr="000A0A5F" w:rsidRDefault="00FC6125" w:rsidP="00FC6125">
      <w:pPr>
        <w:pStyle w:val="PL"/>
      </w:pPr>
      <w:r w:rsidRPr="000A0A5F">
        <w:t xml:space="preserve">        - not: </w:t>
      </w:r>
    </w:p>
    <w:p w14:paraId="2BE4D3CB" w14:textId="77777777" w:rsidR="00FC6125" w:rsidRPr="000A0A5F" w:rsidRDefault="00FC6125" w:rsidP="00FC6125">
      <w:pPr>
        <w:pStyle w:val="PL"/>
        <w:rPr>
          <w:rFonts w:cs="Courier New"/>
          <w:szCs w:val="16"/>
        </w:rPr>
      </w:pPr>
      <w:r w:rsidRPr="000A0A5F">
        <w:t xml:space="preserve">            required: [qosReference,altSerReqsData]</w:t>
      </w:r>
    </w:p>
    <w:p w14:paraId="049DEA6B" w14:textId="77777777" w:rsidR="00FC6125" w:rsidRPr="000A0A5F" w:rsidRDefault="00FC6125" w:rsidP="00FC6125">
      <w:pPr>
        <w:pStyle w:val="PL"/>
        <w:rPr>
          <w:rFonts w:cs="Courier New"/>
          <w:szCs w:val="16"/>
        </w:rPr>
      </w:pPr>
      <w:r w:rsidRPr="000A0A5F">
        <w:rPr>
          <w:rFonts w:cs="Courier New"/>
          <w:szCs w:val="16"/>
        </w:rPr>
        <w:t xml:space="preserve">      properties:</w:t>
      </w:r>
    </w:p>
    <w:p w14:paraId="3936ABEA" w14:textId="77777777" w:rsidR="00FC6125" w:rsidRPr="000A0A5F" w:rsidRDefault="00FC6125" w:rsidP="00FC6125">
      <w:pPr>
        <w:pStyle w:val="PL"/>
      </w:pPr>
      <w:r w:rsidRPr="000A0A5F">
        <w:t xml:space="preserve">        flowInfos:</w:t>
      </w:r>
    </w:p>
    <w:p w14:paraId="016E0DD2" w14:textId="77777777" w:rsidR="00FC6125" w:rsidRPr="000A0A5F" w:rsidRDefault="00FC6125" w:rsidP="00FC6125">
      <w:pPr>
        <w:pStyle w:val="PL"/>
      </w:pPr>
      <w:r w:rsidRPr="000A0A5F">
        <w:t xml:space="preserve">          type: array</w:t>
      </w:r>
    </w:p>
    <w:p w14:paraId="7614F4A6" w14:textId="77777777" w:rsidR="00FC6125" w:rsidRPr="000A0A5F" w:rsidRDefault="00FC6125" w:rsidP="00FC6125">
      <w:pPr>
        <w:pStyle w:val="PL"/>
      </w:pPr>
      <w:r w:rsidRPr="000A0A5F">
        <w:t xml:space="preserve">          items:</w:t>
      </w:r>
    </w:p>
    <w:p w14:paraId="1CFA6976" w14:textId="77777777" w:rsidR="00FC6125" w:rsidRPr="000A0A5F" w:rsidRDefault="00FC6125" w:rsidP="00FC6125">
      <w:pPr>
        <w:pStyle w:val="PL"/>
      </w:pPr>
      <w:r w:rsidRPr="000A0A5F">
        <w:t xml:space="preserve">            $ref: 'TS29122_CommonData.yaml#/components/schemas/FlowInfo'</w:t>
      </w:r>
    </w:p>
    <w:p w14:paraId="4DAC9B20" w14:textId="77777777" w:rsidR="00FC6125" w:rsidRPr="000A0A5F" w:rsidRDefault="00FC6125" w:rsidP="00FC6125">
      <w:pPr>
        <w:pStyle w:val="PL"/>
      </w:pPr>
      <w:r w:rsidRPr="000A0A5F">
        <w:t xml:space="preserve">          minItems: 1</w:t>
      </w:r>
    </w:p>
    <w:p w14:paraId="71C7EA7F" w14:textId="77777777" w:rsidR="00FC6125" w:rsidRPr="000A0A5F" w:rsidRDefault="00FC6125" w:rsidP="00FC6125">
      <w:pPr>
        <w:pStyle w:val="PL"/>
        <w:rPr>
          <w:rFonts w:cs="Courier New"/>
          <w:szCs w:val="16"/>
        </w:rPr>
      </w:pPr>
      <w:r w:rsidRPr="000A0A5F">
        <w:rPr>
          <w:rFonts w:cs="Courier New"/>
          <w:szCs w:val="16"/>
        </w:rPr>
        <w:t xml:space="preserve">          nullable: true</w:t>
      </w:r>
    </w:p>
    <w:p w14:paraId="1D7BFC1B" w14:textId="77777777" w:rsidR="00FC6125" w:rsidRPr="000A0A5F" w:rsidRDefault="00FC6125" w:rsidP="00FC6125">
      <w:pPr>
        <w:pStyle w:val="PL"/>
      </w:pPr>
      <w:r w:rsidRPr="000A0A5F">
        <w:t xml:space="preserve">          description: &gt;</w:t>
      </w:r>
    </w:p>
    <w:p w14:paraId="388355ED" w14:textId="77777777" w:rsidR="00FC6125" w:rsidRPr="000A0A5F" w:rsidRDefault="00FC6125" w:rsidP="00FC6125">
      <w:pPr>
        <w:pStyle w:val="PL"/>
      </w:pPr>
      <w:r w:rsidRPr="000A0A5F">
        <w:t xml:space="preserve">            Contains the IP data flow(s) description for a single-modal data flow.</w:t>
      </w:r>
    </w:p>
    <w:p w14:paraId="21842ED4" w14:textId="77777777" w:rsidR="00FC6125" w:rsidRPr="000A0A5F" w:rsidRDefault="00FC6125" w:rsidP="00FC6125">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67054AAA" w14:textId="77777777" w:rsidR="00FC6125" w:rsidRPr="000A0A5F" w:rsidRDefault="00FC6125" w:rsidP="00FC6125">
      <w:pPr>
        <w:pStyle w:val="PL"/>
        <w:rPr>
          <w:rFonts w:cs="Courier New"/>
          <w:szCs w:val="16"/>
        </w:rPr>
      </w:pPr>
      <w:r w:rsidRPr="000A0A5F">
        <w:rPr>
          <w:rFonts w:cs="Courier New"/>
          <w:szCs w:val="16"/>
        </w:rPr>
        <w:t xml:space="preserve">          type: string</w:t>
      </w:r>
    </w:p>
    <w:p w14:paraId="510E38D1" w14:textId="77777777" w:rsidR="00FC6125" w:rsidRPr="000A0A5F" w:rsidRDefault="00FC6125" w:rsidP="00FC6125">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29A69AB2" w14:textId="77777777" w:rsidR="00FC6125" w:rsidRPr="000A0A5F" w:rsidRDefault="00FC6125" w:rsidP="00FC6125">
      <w:pPr>
        <w:pStyle w:val="PL"/>
        <w:rPr>
          <w:rFonts w:cs="Courier New"/>
          <w:szCs w:val="16"/>
        </w:rPr>
      </w:pPr>
      <w:r w:rsidRPr="000A0A5F">
        <w:rPr>
          <w:rFonts w:cs="Courier New"/>
          <w:szCs w:val="16"/>
        </w:rPr>
        <w:t xml:space="preserve">          type: boolean</w:t>
      </w:r>
    </w:p>
    <w:p w14:paraId="7789604C" w14:textId="77777777" w:rsidR="00FC6125" w:rsidRPr="000A0A5F" w:rsidRDefault="00FC6125" w:rsidP="00FC6125">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6C40484E" w14:textId="77777777" w:rsidR="00FC6125" w:rsidRPr="000A0A5F" w:rsidRDefault="00FC6125" w:rsidP="00FC6125">
      <w:pPr>
        <w:pStyle w:val="PL"/>
        <w:rPr>
          <w:rFonts w:cs="Courier New"/>
          <w:szCs w:val="16"/>
        </w:rPr>
      </w:pPr>
      <w:r w:rsidRPr="000A0A5F">
        <w:rPr>
          <w:rFonts w:cs="Courier New"/>
          <w:szCs w:val="16"/>
        </w:rPr>
        <w:t xml:space="preserve">          type: array</w:t>
      </w:r>
    </w:p>
    <w:p w14:paraId="7922CC8C" w14:textId="77777777" w:rsidR="00FC6125" w:rsidRPr="000A0A5F" w:rsidRDefault="00FC6125" w:rsidP="00FC6125">
      <w:pPr>
        <w:pStyle w:val="PL"/>
        <w:rPr>
          <w:rFonts w:cs="Courier New"/>
          <w:szCs w:val="16"/>
        </w:rPr>
      </w:pPr>
      <w:r w:rsidRPr="000A0A5F">
        <w:rPr>
          <w:rFonts w:cs="Courier New"/>
          <w:szCs w:val="16"/>
        </w:rPr>
        <w:t xml:space="preserve">          items:</w:t>
      </w:r>
    </w:p>
    <w:p w14:paraId="470E0C92" w14:textId="77777777" w:rsidR="00FC6125" w:rsidRPr="000A0A5F" w:rsidRDefault="00FC6125" w:rsidP="00FC6125">
      <w:pPr>
        <w:pStyle w:val="PL"/>
        <w:rPr>
          <w:rFonts w:cs="Courier New"/>
          <w:szCs w:val="16"/>
        </w:rPr>
      </w:pPr>
      <w:r w:rsidRPr="000A0A5F">
        <w:rPr>
          <w:rFonts w:cs="Courier New"/>
          <w:szCs w:val="16"/>
        </w:rPr>
        <w:t xml:space="preserve">            type: string</w:t>
      </w:r>
    </w:p>
    <w:p w14:paraId="010524AB" w14:textId="77777777" w:rsidR="00FC6125" w:rsidRPr="000A0A5F" w:rsidRDefault="00FC6125" w:rsidP="00FC6125">
      <w:pPr>
        <w:pStyle w:val="PL"/>
      </w:pPr>
      <w:r w:rsidRPr="000A0A5F">
        <w:t xml:space="preserve">          minItems: 1</w:t>
      </w:r>
    </w:p>
    <w:p w14:paraId="3D5C6F9D" w14:textId="77777777" w:rsidR="00FC6125" w:rsidRPr="000A0A5F" w:rsidRDefault="00FC6125" w:rsidP="00FC6125">
      <w:pPr>
        <w:pStyle w:val="PL"/>
        <w:rPr>
          <w:rFonts w:cs="Courier New"/>
          <w:szCs w:val="16"/>
        </w:rPr>
      </w:pPr>
      <w:r w:rsidRPr="000A0A5F">
        <w:rPr>
          <w:rFonts w:cs="Courier New"/>
          <w:szCs w:val="16"/>
        </w:rPr>
        <w:t xml:space="preserve">          description: &gt;</w:t>
      </w:r>
    </w:p>
    <w:p w14:paraId="1E32BC6B" w14:textId="77777777" w:rsidR="00FC6125" w:rsidRPr="000A0A5F" w:rsidRDefault="00FC6125" w:rsidP="00FC6125">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1B7326C5" w14:textId="77777777" w:rsidR="00FC6125" w:rsidRPr="000A0A5F" w:rsidRDefault="00FC6125" w:rsidP="00FC6125">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BA31B80" w14:textId="77777777" w:rsidR="00FC6125" w:rsidRPr="000A0A5F" w:rsidRDefault="00FC6125" w:rsidP="00FC6125">
      <w:pPr>
        <w:pStyle w:val="PL"/>
        <w:rPr>
          <w:rFonts w:cs="Courier New"/>
          <w:szCs w:val="16"/>
        </w:rPr>
      </w:pPr>
      <w:r w:rsidRPr="000A0A5F">
        <w:rPr>
          <w:rFonts w:cs="Courier New"/>
          <w:szCs w:val="16"/>
        </w:rPr>
        <w:t xml:space="preserve">          type: array</w:t>
      </w:r>
    </w:p>
    <w:p w14:paraId="2B62BF5D" w14:textId="77777777" w:rsidR="00FC6125" w:rsidRPr="000A0A5F" w:rsidRDefault="00FC6125" w:rsidP="00FC6125">
      <w:pPr>
        <w:pStyle w:val="PL"/>
        <w:rPr>
          <w:rFonts w:cs="Courier New"/>
          <w:szCs w:val="16"/>
        </w:rPr>
      </w:pPr>
      <w:r w:rsidRPr="000A0A5F">
        <w:rPr>
          <w:rFonts w:cs="Courier New"/>
          <w:szCs w:val="16"/>
        </w:rPr>
        <w:t xml:space="preserve">          items:</w:t>
      </w:r>
    </w:p>
    <w:p w14:paraId="06541FAA" w14:textId="77777777" w:rsidR="00FC6125" w:rsidRPr="000A0A5F" w:rsidRDefault="00FC6125" w:rsidP="00FC6125">
      <w:pPr>
        <w:pStyle w:val="PL"/>
        <w:rPr>
          <w:rFonts w:cs="Courier New"/>
          <w:szCs w:val="16"/>
        </w:rPr>
      </w:pPr>
      <w:r w:rsidRPr="000A0A5F">
        <w:rPr>
          <w:rFonts w:cs="Courier New"/>
          <w:szCs w:val="16"/>
        </w:rPr>
        <w:t xml:space="preserve">            $ref: 'TS29514_Npcf_PolicyAuthorization.yaml#/components/schemas/AlternativeServiceRequirementsData'</w:t>
      </w:r>
    </w:p>
    <w:p w14:paraId="644F7E2B" w14:textId="77777777" w:rsidR="00FC6125" w:rsidRPr="000A0A5F" w:rsidRDefault="00FC6125" w:rsidP="00FC6125">
      <w:pPr>
        <w:pStyle w:val="PL"/>
      </w:pPr>
      <w:r w:rsidRPr="000A0A5F">
        <w:t xml:space="preserve">          minItems: 1</w:t>
      </w:r>
    </w:p>
    <w:p w14:paraId="58A8276A" w14:textId="77777777" w:rsidR="00FC6125" w:rsidRPr="000A0A5F" w:rsidRDefault="00FC6125" w:rsidP="00FC6125">
      <w:pPr>
        <w:pStyle w:val="PL"/>
        <w:rPr>
          <w:rFonts w:cs="Courier New"/>
          <w:szCs w:val="16"/>
        </w:rPr>
      </w:pPr>
      <w:r w:rsidRPr="000A0A5F">
        <w:rPr>
          <w:rFonts w:cs="Courier New"/>
          <w:szCs w:val="16"/>
        </w:rPr>
        <w:t xml:space="preserve">          description: &gt;</w:t>
      </w:r>
    </w:p>
    <w:p w14:paraId="45FCE7A6" w14:textId="77777777" w:rsidR="00FC6125" w:rsidRPr="000A0A5F" w:rsidRDefault="00FC6125" w:rsidP="00FC6125">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124F927D" w14:textId="77777777" w:rsidR="00FC6125" w:rsidRPr="000A0A5F" w:rsidRDefault="00FC6125" w:rsidP="00FC6125">
      <w:pPr>
        <w:pStyle w:val="PL"/>
        <w:rPr>
          <w:rFonts w:cs="Courier New"/>
          <w:szCs w:val="16"/>
        </w:rPr>
      </w:pPr>
      <w:r w:rsidRPr="000A0A5F">
        <w:rPr>
          <w:rFonts w:cs="Courier New"/>
          <w:szCs w:val="16"/>
        </w:rPr>
        <w:t xml:space="preserve">        marBwDl:</w:t>
      </w:r>
    </w:p>
    <w:p w14:paraId="11B38E52" w14:textId="77777777" w:rsidR="00FC6125" w:rsidRPr="000A0A5F" w:rsidRDefault="00FC6125" w:rsidP="00FC6125">
      <w:pPr>
        <w:pStyle w:val="PL"/>
        <w:rPr>
          <w:rFonts w:cs="Courier New"/>
          <w:szCs w:val="16"/>
        </w:rPr>
      </w:pPr>
      <w:r w:rsidRPr="000A0A5F">
        <w:rPr>
          <w:rFonts w:cs="Courier New"/>
          <w:szCs w:val="16"/>
        </w:rPr>
        <w:t xml:space="preserve">          $ref: 'TS29571_CommonData.yaml#/components/schemas/BitRate'</w:t>
      </w:r>
    </w:p>
    <w:p w14:paraId="30678927" w14:textId="77777777" w:rsidR="00FC6125" w:rsidRPr="000A0A5F" w:rsidRDefault="00FC6125" w:rsidP="00FC6125">
      <w:pPr>
        <w:pStyle w:val="PL"/>
        <w:rPr>
          <w:rFonts w:cs="Courier New"/>
          <w:szCs w:val="16"/>
        </w:rPr>
      </w:pPr>
      <w:r w:rsidRPr="000A0A5F">
        <w:rPr>
          <w:rFonts w:cs="Courier New"/>
          <w:szCs w:val="16"/>
        </w:rPr>
        <w:t xml:space="preserve">        marBwUl:</w:t>
      </w:r>
    </w:p>
    <w:p w14:paraId="0F055AD6" w14:textId="77777777" w:rsidR="00FC6125" w:rsidRPr="000A0A5F" w:rsidRDefault="00FC6125" w:rsidP="00FC6125">
      <w:pPr>
        <w:pStyle w:val="PL"/>
        <w:rPr>
          <w:rFonts w:cs="Courier New"/>
          <w:szCs w:val="16"/>
        </w:rPr>
      </w:pPr>
      <w:r w:rsidRPr="000A0A5F">
        <w:rPr>
          <w:rFonts w:cs="Courier New"/>
          <w:szCs w:val="16"/>
        </w:rPr>
        <w:t xml:space="preserve">          $ref: 'TS29571_CommonData.yaml#/components/schemas/BitRate'</w:t>
      </w:r>
    </w:p>
    <w:p w14:paraId="5B7A8A06" w14:textId="77777777" w:rsidR="00FC6125" w:rsidRPr="000A0A5F" w:rsidRDefault="00FC6125" w:rsidP="00FC6125">
      <w:pPr>
        <w:pStyle w:val="PL"/>
        <w:rPr>
          <w:rFonts w:cs="Courier New"/>
          <w:szCs w:val="16"/>
        </w:rPr>
      </w:pPr>
      <w:r w:rsidRPr="000A0A5F">
        <w:rPr>
          <w:rFonts w:cs="Courier New"/>
          <w:szCs w:val="16"/>
        </w:rPr>
        <w:t xml:space="preserve">        medCompN:</w:t>
      </w:r>
    </w:p>
    <w:p w14:paraId="070DF08F" w14:textId="77777777" w:rsidR="00FC6125" w:rsidRPr="000A0A5F" w:rsidRDefault="00FC6125" w:rsidP="00FC6125">
      <w:pPr>
        <w:pStyle w:val="PL"/>
        <w:rPr>
          <w:rFonts w:cs="Courier New"/>
          <w:szCs w:val="16"/>
        </w:rPr>
      </w:pPr>
      <w:r w:rsidRPr="000A0A5F">
        <w:rPr>
          <w:rFonts w:cs="Courier New"/>
          <w:szCs w:val="16"/>
        </w:rPr>
        <w:t xml:space="preserve">          type: integer</w:t>
      </w:r>
    </w:p>
    <w:p w14:paraId="3CD25266" w14:textId="77777777" w:rsidR="00FC6125" w:rsidRPr="000A0A5F" w:rsidRDefault="00FC6125" w:rsidP="00FC6125">
      <w:pPr>
        <w:pStyle w:val="PL"/>
        <w:rPr>
          <w:rFonts w:cs="Courier New"/>
          <w:szCs w:val="16"/>
        </w:rPr>
      </w:pPr>
      <w:r w:rsidRPr="000A0A5F">
        <w:rPr>
          <w:rFonts w:cs="Courier New"/>
          <w:szCs w:val="16"/>
        </w:rPr>
        <w:t xml:space="preserve">        medType:</w:t>
      </w:r>
    </w:p>
    <w:p w14:paraId="6BAFF296" w14:textId="77777777" w:rsidR="00FC6125" w:rsidRPr="000A0A5F" w:rsidRDefault="00FC6125" w:rsidP="00FC6125">
      <w:pPr>
        <w:pStyle w:val="PL"/>
        <w:rPr>
          <w:rFonts w:cs="Courier New"/>
          <w:szCs w:val="16"/>
        </w:rPr>
      </w:pPr>
      <w:r w:rsidRPr="000A0A5F">
        <w:rPr>
          <w:rFonts w:cs="Courier New"/>
          <w:szCs w:val="16"/>
        </w:rPr>
        <w:t xml:space="preserve">          $ref: 'TS29514_Npcf_PolicyAuthorization.yaml#/components/schemas/MediaType'</w:t>
      </w:r>
    </w:p>
    <w:p w14:paraId="57FA5509" w14:textId="77777777" w:rsidR="00FC6125" w:rsidRPr="000A0A5F" w:rsidRDefault="00FC6125" w:rsidP="00FC6125">
      <w:pPr>
        <w:pStyle w:val="PL"/>
        <w:rPr>
          <w:rFonts w:cs="Courier New"/>
          <w:szCs w:val="16"/>
        </w:rPr>
      </w:pPr>
      <w:r w:rsidRPr="000A0A5F">
        <w:rPr>
          <w:rFonts w:cs="Courier New"/>
          <w:szCs w:val="16"/>
        </w:rPr>
        <w:t xml:space="preserve">        mirBwDl:</w:t>
      </w:r>
    </w:p>
    <w:p w14:paraId="399D0D84" w14:textId="77777777" w:rsidR="00FC6125" w:rsidRPr="000A0A5F" w:rsidRDefault="00FC6125" w:rsidP="00FC6125">
      <w:pPr>
        <w:pStyle w:val="PL"/>
        <w:rPr>
          <w:rFonts w:cs="Courier New"/>
          <w:szCs w:val="16"/>
        </w:rPr>
      </w:pPr>
      <w:r w:rsidRPr="000A0A5F">
        <w:rPr>
          <w:rFonts w:cs="Courier New"/>
          <w:szCs w:val="16"/>
        </w:rPr>
        <w:t xml:space="preserve">          $ref: 'TS29571_CommonData.yaml#/components/schemas/BitRate'</w:t>
      </w:r>
    </w:p>
    <w:p w14:paraId="591C5339" w14:textId="77777777" w:rsidR="00FC6125" w:rsidRPr="000A0A5F" w:rsidRDefault="00FC6125" w:rsidP="00FC6125">
      <w:pPr>
        <w:pStyle w:val="PL"/>
        <w:rPr>
          <w:rFonts w:cs="Courier New"/>
          <w:szCs w:val="16"/>
        </w:rPr>
      </w:pPr>
      <w:r w:rsidRPr="000A0A5F">
        <w:rPr>
          <w:rFonts w:cs="Courier New"/>
          <w:szCs w:val="16"/>
        </w:rPr>
        <w:t xml:space="preserve">        mirBwUl:</w:t>
      </w:r>
    </w:p>
    <w:p w14:paraId="2EB19C7B" w14:textId="77777777" w:rsidR="00FC6125" w:rsidRPr="000A0A5F" w:rsidRDefault="00FC6125" w:rsidP="00FC6125">
      <w:pPr>
        <w:pStyle w:val="PL"/>
        <w:rPr>
          <w:rFonts w:cs="Courier New"/>
          <w:szCs w:val="16"/>
        </w:rPr>
      </w:pPr>
      <w:r w:rsidRPr="000A0A5F">
        <w:rPr>
          <w:rFonts w:cs="Courier New"/>
          <w:szCs w:val="16"/>
        </w:rPr>
        <w:t xml:space="preserve">          $ref: 'TS29571_CommonData.yaml#/components/schemas/BitRate'</w:t>
      </w:r>
    </w:p>
    <w:p w14:paraId="6ECCEE4D" w14:textId="77777777" w:rsidR="00FC6125" w:rsidRPr="000A0A5F" w:rsidRDefault="00FC6125" w:rsidP="00FC6125">
      <w:pPr>
        <w:pStyle w:val="PL"/>
      </w:pPr>
      <w:r w:rsidRPr="000A0A5F">
        <w:t xml:space="preserve">        </w:t>
      </w:r>
      <w:r w:rsidRPr="000A0A5F">
        <w:rPr>
          <w:lang w:eastAsia="zh-CN"/>
        </w:rPr>
        <w:t>rTLatency</w:t>
      </w:r>
      <w:r>
        <w:rPr>
          <w:lang w:eastAsia="zh-CN"/>
        </w:rPr>
        <w:t>Ind</w:t>
      </w:r>
      <w:r w:rsidRPr="000A0A5F">
        <w:t>:</w:t>
      </w:r>
    </w:p>
    <w:p w14:paraId="46DEF516" w14:textId="77777777" w:rsidR="00FC6125" w:rsidRPr="000A0A5F" w:rsidRDefault="00FC6125" w:rsidP="00FC6125">
      <w:pPr>
        <w:pStyle w:val="PL"/>
        <w:rPr>
          <w:rFonts w:cs="Courier New"/>
          <w:szCs w:val="16"/>
        </w:rPr>
      </w:pPr>
      <w:r w:rsidRPr="000A0A5F">
        <w:t xml:space="preserve">          </w:t>
      </w:r>
      <w:r w:rsidRPr="000A0A5F">
        <w:rPr>
          <w:rFonts w:cs="Courier New"/>
          <w:szCs w:val="16"/>
        </w:rPr>
        <w:t>type: boolean</w:t>
      </w:r>
    </w:p>
    <w:p w14:paraId="726D233B" w14:textId="77777777" w:rsidR="00FC6125" w:rsidRPr="00154B59" w:rsidRDefault="00FC6125" w:rsidP="00FC6125">
      <w:pPr>
        <w:pStyle w:val="PL"/>
        <w:rPr>
          <w:rFonts w:cs="Courier New"/>
          <w:szCs w:val="16"/>
        </w:rPr>
      </w:pPr>
      <w:r w:rsidRPr="00154B59">
        <w:rPr>
          <w:rFonts w:cs="Courier New"/>
          <w:szCs w:val="16"/>
        </w:rPr>
        <w:t xml:space="preserve">          </w:t>
      </w:r>
      <w:r w:rsidRPr="000A0A5F">
        <w:rPr>
          <w:rFonts w:cs="Courier New"/>
          <w:szCs w:val="16"/>
        </w:rPr>
        <w:t>description: &gt;</w:t>
      </w:r>
    </w:p>
    <w:p w14:paraId="5FED9142" w14:textId="77777777" w:rsidR="00FC6125" w:rsidRDefault="00FC6125" w:rsidP="00FC6125">
      <w:pPr>
        <w:pStyle w:val="PL"/>
        <w:rPr>
          <w:rFonts w:cs="Courier New"/>
          <w:szCs w:val="16"/>
        </w:rPr>
      </w:pPr>
      <w:r w:rsidRPr="000A0A5F">
        <w:rPr>
          <w:rFonts w:cs="Courier New"/>
          <w:szCs w:val="16"/>
        </w:rPr>
        <w:lastRenderedPageBreak/>
        <w:t xml:space="preserve">            </w:t>
      </w:r>
      <w:r w:rsidRPr="00154B59">
        <w:rPr>
          <w:rFonts w:cs="Courier New"/>
          <w:szCs w:val="16"/>
        </w:rPr>
        <w:t>Indicates the service data flow needs to meet the Round-Trip (RT) latency requirement of</w:t>
      </w:r>
    </w:p>
    <w:p w14:paraId="37EA7083" w14:textId="77777777" w:rsidR="00FC6125" w:rsidRPr="00154B59" w:rsidRDefault="00FC6125" w:rsidP="00FC6125">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37EB1BC5" w14:textId="77777777" w:rsidR="00FC6125" w:rsidRPr="000A0A5F" w:rsidRDefault="00FC6125" w:rsidP="00FC6125">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519527A9" w14:textId="77777777" w:rsidR="00FC6125" w:rsidRPr="000A0A5F" w:rsidRDefault="00FC6125" w:rsidP="00FC6125">
      <w:pPr>
        <w:pStyle w:val="PL"/>
      </w:pPr>
      <w:r w:rsidRPr="000A0A5F">
        <w:t xml:space="preserve">        </w:t>
      </w:r>
      <w:r>
        <w:rPr>
          <w:lang w:eastAsia="zh-CN"/>
        </w:rPr>
        <w:t>pdb</w:t>
      </w:r>
      <w:r w:rsidRPr="000A0A5F">
        <w:t>:</w:t>
      </w:r>
    </w:p>
    <w:p w14:paraId="621F6917" w14:textId="77777777" w:rsidR="00FC6125" w:rsidRPr="00B525A1" w:rsidRDefault="00FC6125" w:rsidP="00FC6125">
      <w:pPr>
        <w:pStyle w:val="PL"/>
      </w:pPr>
      <w:r w:rsidRPr="000A0A5F">
        <w:t xml:space="preserve">          </w:t>
      </w:r>
      <w:r w:rsidRPr="000A0A5F">
        <w:rPr>
          <w:rFonts w:cs="Courier New"/>
          <w:szCs w:val="16"/>
        </w:rPr>
        <w:t>$ref: 'TS29571_CommonData.yaml#/components/schemas/PacketDelBudget'</w:t>
      </w:r>
    </w:p>
    <w:p w14:paraId="6A0F8A5E" w14:textId="77777777" w:rsidR="00FC6125" w:rsidRPr="000A0A5F" w:rsidRDefault="00FC6125" w:rsidP="00FC6125">
      <w:pPr>
        <w:pStyle w:val="PL"/>
      </w:pPr>
      <w:r w:rsidRPr="000A0A5F">
        <w:t xml:space="preserve">        </w:t>
      </w:r>
      <w:r>
        <w:rPr>
          <w:lang w:eastAsia="zh-CN"/>
        </w:rPr>
        <w:t>rTLatencyIndCorreId</w:t>
      </w:r>
      <w:r w:rsidRPr="000A0A5F">
        <w:t>:</w:t>
      </w:r>
    </w:p>
    <w:p w14:paraId="713C3161" w14:textId="77777777" w:rsidR="00FC6125" w:rsidRPr="00B525A1" w:rsidRDefault="00FC6125" w:rsidP="00FC612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2D3F5265" w14:textId="77777777" w:rsidR="00FC6125" w:rsidRPr="000A0A5F" w:rsidRDefault="00FC6125" w:rsidP="00FC6125">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148C5C7" w14:textId="77777777" w:rsidR="00FC6125" w:rsidRPr="000A0A5F" w:rsidRDefault="00FC6125" w:rsidP="00FC6125">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0FD86260" w14:textId="77777777" w:rsidR="00FC6125" w:rsidRPr="000A0A5F" w:rsidRDefault="00FC6125" w:rsidP="00FC612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B42B2BF" w14:textId="77777777" w:rsidR="00FC6125" w:rsidRPr="000A0A5F" w:rsidRDefault="00FC6125" w:rsidP="00FC612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8D03A3B" w14:textId="77777777" w:rsidR="00FC6125" w:rsidRPr="000A0A5F" w:rsidRDefault="00FC6125" w:rsidP="00FC612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756B230" w14:textId="77777777" w:rsidR="00FC6125" w:rsidRPr="000A0A5F" w:rsidRDefault="00FC6125" w:rsidP="00FC612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3FEC396" w14:textId="77777777" w:rsidR="00FC6125" w:rsidRPr="000A0A5F" w:rsidRDefault="00FC6125" w:rsidP="00FC6125">
      <w:pPr>
        <w:pStyle w:val="PL"/>
        <w:rPr>
          <w:rFonts w:cs="Courier New"/>
          <w:szCs w:val="16"/>
        </w:rPr>
      </w:pPr>
      <w:r w:rsidRPr="000A0A5F">
        <w:rPr>
          <w:rFonts w:cs="Courier New"/>
          <w:szCs w:val="16"/>
        </w:rPr>
        <w:t xml:space="preserve">        </w:t>
      </w:r>
      <w:r w:rsidRPr="000A0A5F">
        <w:t>protoDesc</w:t>
      </w:r>
      <w:r>
        <w:t>Dl</w:t>
      </w:r>
      <w:r w:rsidRPr="000A0A5F">
        <w:t>:</w:t>
      </w:r>
    </w:p>
    <w:p w14:paraId="6FA23DE9" w14:textId="77777777" w:rsidR="00FC6125" w:rsidRPr="000A0A5F" w:rsidRDefault="00FC6125" w:rsidP="00FC612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E2E0D7A" w14:textId="77777777" w:rsidR="00FC6125" w:rsidRPr="000A0A5F" w:rsidRDefault="00FC6125" w:rsidP="00FC6125">
      <w:pPr>
        <w:pStyle w:val="PL"/>
        <w:rPr>
          <w:rFonts w:cs="Courier New"/>
          <w:szCs w:val="16"/>
        </w:rPr>
      </w:pPr>
      <w:r w:rsidRPr="000A0A5F">
        <w:rPr>
          <w:rFonts w:cs="Courier New"/>
          <w:szCs w:val="16"/>
        </w:rPr>
        <w:t xml:space="preserve">        </w:t>
      </w:r>
      <w:r w:rsidRPr="000A0A5F">
        <w:t>protoDesc</w:t>
      </w:r>
      <w:r>
        <w:t>Ul</w:t>
      </w:r>
      <w:r w:rsidRPr="000A0A5F">
        <w:t>:</w:t>
      </w:r>
    </w:p>
    <w:p w14:paraId="07C7E8A6" w14:textId="77777777" w:rsidR="00FC6125" w:rsidRPr="000A0A5F" w:rsidRDefault="00FC6125" w:rsidP="00FC612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B34EE4A" w14:textId="77777777" w:rsidR="00FC6125" w:rsidRDefault="00FC6125" w:rsidP="00FC6125">
      <w:pPr>
        <w:pStyle w:val="PL"/>
      </w:pPr>
      <w:r>
        <w:t xml:space="preserve">        </w:t>
      </w:r>
      <w:r w:rsidRPr="001F3A8B">
        <w:t>periodUl</w:t>
      </w:r>
      <w:r>
        <w:t>:</w:t>
      </w:r>
    </w:p>
    <w:p w14:paraId="58A65962" w14:textId="77777777" w:rsidR="00FC6125" w:rsidRDefault="00FC6125" w:rsidP="00FC612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0BFEFE7" w14:textId="77777777" w:rsidR="00FC6125" w:rsidRDefault="00FC6125" w:rsidP="00FC6125">
      <w:pPr>
        <w:pStyle w:val="PL"/>
      </w:pPr>
      <w:r>
        <w:t xml:space="preserve">        </w:t>
      </w:r>
      <w:r w:rsidRPr="001F3A8B">
        <w:t>period</w:t>
      </w:r>
      <w:r>
        <w:t>D</w:t>
      </w:r>
      <w:r w:rsidRPr="001F3A8B">
        <w:t>l</w:t>
      </w:r>
      <w:r>
        <w:t>:</w:t>
      </w:r>
    </w:p>
    <w:p w14:paraId="5E632897" w14:textId="77777777" w:rsidR="00FC6125" w:rsidRPr="00533F33" w:rsidRDefault="00FC6125" w:rsidP="00FC612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D190120" w14:textId="77777777" w:rsidR="00FC6125" w:rsidRPr="000A0A5F" w:rsidRDefault="00FC6125" w:rsidP="00FC6125">
      <w:pPr>
        <w:pStyle w:val="PL"/>
      </w:pPr>
      <w:r w:rsidRPr="000A0A5F">
        <w:t xml:space="preserve">        </w:t>
      </w:r>
      <w:r w:rsidRPr="000A0A5F">
        <w:rPr>
          <w:color w:val="000000"/>
        </w:rPr>
        <w:t>evSubsc</w:t>
      </w:r>
      <w:r w:rsidRPr="000A0A5F">
        <w:t>:</w:t>
      </w:r>
    </w:p>
    <w:p w14:paraId="634CE684" w14:textId="77777777" w:rsidR="00FC6125" w:rsidRPr="000A0A5F" w:rsidRDefault="00FC6125" w:rsidP="00FC6125">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18343125" w14:textId="77777777" w:rsidR="00FC6125" w:rsidRDefault="00FC6125" w:rsidP="00FC6125">
      <w:pPr>
        <w:pStyle w:val="PL"/>
      </w:pPr>
      <w:r>
        <w:t xml:space="preserve">        </w:t>
      </w:r>
      <w:r>
        <w:rPr>
          <w:lang w:eastAsia="zh-CN"/>
        </w:rPr>
        <w:t>datBurstSizeInd</w:t>
      </w:r>
      <w:r>
        <w:t>:</w:t>
      </w:r>
    </w:p>
    <w:p w14:paraId="254E0E18" w14:textId="77777777" w:rsidR="00FC6125" w:rsidRPr="00602E16" w:rsidRDefault="00FC6125" w:rsidP="00FC6125">
      <w:pPr>
        <w:pStyle w:val="PL"/>
      </w:pPr>
      <w:r>
        <w:t xml:space="preserve">          type: boolean</w:t>
      </w:r>
    </w:p>
    <w:p w14:paraId="3E7F644B" w14:textId="77777777" w:rsidR="00FC6125" w:rsidRDefault="00FC6125" w:rsidP="00FC6125">
      <w:pPr>
        <w:pStyle w:val="PL"/>
      </w:pPr>
      <w:r>
        <w:t xml:space="preserve">          description: &gt;</w:t>
      </w:r>
    </w:p>
    <w:p w14:paraId="38376637" w14:textId="77777777" w:rsidR="00FC6125" w:rsidRDefault="00FC6125" w:rsidP="00FC6125">
      <w:pPr>
        <w:pStyle w:val="PL"/>
      </w:pPr>
      <w:r>
        <w:t xml:space="preserve">            Indicates the Data Burst Size marking for the DL service data flow is supported, when </w:t>
      </w:r>
    </w:p>
    <w:p w14:paraId="40592512" w14:textId="77777777" w:rsidR="00FC6125" w:rsidRPr="00093C12" w:rsidRDefault="00FC6125" w:rsidP="00FC6125">
      <w:pPr>
        <w:pStyle w:val="PL"/>
      </w:pPr>
      <w:r>
        <w:t xml:space="preserve">            it is included and set to "true". The default value is "false" if omitted.</w:t>
      </w:r>
    </w:p>
    <w:p w14:paraId="36EFFC41" w14:textId="77777777" w:rsidR="00FC6125" w:rsidRDefault="00FC6125" w:rsidP="00FC6125">
      <w:pPr>
        <w:pStyle w:val="PL"/>
      </w:pPr>
      <w:r>
        <w:t xml:space="preserve">        </w:t>
      </w:r>
      <w:r>
        <w:rPr>
          <w:lang w:eastAsia="zh-CN"/>
        </w:rPr>
        <w:t>timetoNextBurstInd</w:t>
      </w:r>
      <w:r>
        <w:t>:</w:t>
      </w:r>
    </w:p>
    <w:p w14:paraId="2FAD25DA" w14:textId="77777777" w:rsidR="00FC6125" w:rsidRPr="00602E16" w:rsidRDefault="00FC6125" w:rsidP="00FC6125">
      <w:pPr>
        <w:pStyle w:val="PL"/>
      </w:pPr>
      <w:r>
        <w:t xml:space="preserve">          type: boolean</w:t>
      </w:r>
    </w:p>
    <w:p w14:paraId="2091E6AD" w14:textId="77777777" w:rsidR="00FC6125" w:rsidRDefault="00FC6125" w:rsidP="00FC6125">
      <w:pPr>
        <w:pStyle w:val="PL"/>
      </w:pPr>
      <w:r>
        <w:t xml:space="preserve">          description: &gt;</w:t>
      </w:r>
    </w:p>
    <w:p w14:paraId="184B4375" w14:textId="77777777" w:rsidR="00FC6125" w:rsidRDefault="00FC6125" w:rsidP="00FC6125">
      <w:pPr>
        <w:pStyle w:val="PL"/>
      </w:pPr>
      <w:r>
        <w:t xml:space="preserve">            Indicates the Time to Next Burst for the DL service data flow is supported, when it is </w:t>
      </w:r>
    </w:p>
    <w:p w14:paraId="1A67935B" w14:textId="77777777" w:rsidR="00FC6125" w:rsidRDefault="00FC6125" w:rsidP="00FC6125">
      <w:pPr>
        <w:pStyle w:val="PL"/>
      </w:pPr>
      <w:r>
        <w:t xml:space="preserve">            included and set to "true". The default value is "false" if omitted.</w:t>
      </w:r>
    </w:p>
    <w:p w14:paraId="128CD836" w14:textId="77777777" w:rsidR="00FC6125" w:rsidRDefault="00FC6125" w:rsidP="00FC6125">
      <w:pPr>
        <w:pStyle w:val="PL"/>
      </w:pPr>
      <w:r>
        <w:t xml:space="preserve">        </w:t>
      </w:r>
      <w:r>
        <w:rPr>
          <w:lang w:eastAsia="zh-CN"/>
        </w:rPr>
        <w:t>onPathN6SigInfo</w:t>
      </w:r>
      <w:r>
        <w:t>:</w:t>
      </w:r>
    </w:p>
    <w:p w14:paraId="404F5467" w14:textId="77777777" w:rsidR="00FC6125" w:rsidRDefault="00FC6125" w:rsidP="00FC6125">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3E65C384" w14:textId="77777777" w:rsidR="00FC6125" w:rsidRPr="007F437F" w:rsidRDefault="00FC6125" w:rsidP="00FC6125">
      <w:pPr>
        <w:pStyle w:val="PL"/>
        <w:rPr>
          <w:rFonts w:cs="Courier New"/>
          <w:szCs w:val="16"/>
        </w:rPr>
      </w:pPr>
      <w:r w:rsidRPr="007F437F">
        <w:rPr>
          <w:rFonts w:cs="Courier New"/>
          <w:szCs w:val="16"/>
        </w:rPr>
        <w:t xml:space="preserve">        expTranInd:</w:t>
      </w:r>
    </w:p>
    <w:p w14:paraId="610A7F76" w14:textId="77777777" w:rsidR="00FC6125" w:rsidRPr="007F437F" w:rsidRDefault="00FC6125" w:rsidP="00FC6125">
      <w:pPr>
        <w:pStyle w:val="PL"/>
        <w:rPr>
          <w:rFonts w:cs="Courier New"/>
          <w:szCs w:val="16"/>
        </w:rPr>
      </w:pPr>
      <w:r w:rsidRPr="007F437F">
        <w:rPr>
          <w:rFonts w:cs="Courier New"/>
          <w:szCs w:val="16"/>
        </w:rPr>
        <w:t xml:space="preserve">          type: boolean</w:t>
      </w:r>
    </w:p>
    <w:p w14:paraId="6AC8A9E8" w14:textId="77777777" w:rsidR="00FC6125" w:rsidRPr="007F437F" w:rsidRDefault="00FC6125" w:rsidP="00FC6125">
      <w:pPr>
        <w:pStyle w:val="PL"/>
        <w:rPr>
          <w:rFonts w:cs="Courier New"/>
          <w:szCs w:val="16"/>
        </w:rPr>
      </w:pPr>
      <w:r w:rsidRPr="007F437F">
        <w:rPr>
          <w:rFonts w:cs="Courier New"/>
          <w:szCs w:val="16"/>
        </w:rPr>
        <w:t xml:space="preserve">          description: &gt;</w:t>
      </w:r>
    </w:p>
    <w:p w14:paraId="2F2B1388" w14:textId="77777777" w:rsidR="00FC6125" w:rsidRPr="00F7720B" w:rsidRDefault="00FC6125" w:rsidP="00FC6125">
      <w:pPr>
        <w:pStyle w:val="PL"/>
      </w:pPr>
      <w:r w:rsidRPr="00F7720B">
        <w:t xml:space="preserve">            Expedited Transfer Indication for the downlink traffic to enable expedited data transfer</w:t>
      </w:r>
    </w:p>
    <w:p w14:paraId="229911C3" w14:textId="77777777" w:rsidR="00FC6125" w:rsidRDefault="00FC6125" w:rsidP="00FC6125">
      <w:pPr>
        <w:pStyle w:val="PL"/>
      </w:pPr>
      <w:r w:rsidRPr="00F7720B">
        <w:t xml:space="preserve">            with reflective QoS for the </w:t>
      </w:r>
      <w:r>
        <w:t>No</w:t>
      </w:r>
      <w:r w:rsidRPr="00F7720B">
        <w:t>n-GBR service data flow.</w:t>
      </w:r>
      <w:r>
        <w:t xml:space="preserve"> </w:t>
      </w:r>
      <w:r w:rsidRPr="00F7720B">
        <w:t>"true": the expedited data</w:t>
      </w:r>
    </w:p>
    <w:p w14:paraId="654B3902" w14:textId="77777777" w:rsidR="00FC6125" w:rsidRDefault="00FC6125" w:rsidP="00FC6125">
      <w:pPr>
        <w:pStyle w:val="PL"/>
      </w:pPr>
      <w:r w:rsidRPr="00F7720B">
        <w:t xml:space="preserve">            transfer of larger payload for XR application is</w:t>
      </w:r>
      <w:r>
        <w:t xml:space="preserve"> </w:t>
      </w:r>
      <w:r w:rsidRPr="00F7720B">
        <w:t>enabled in the flow. "false":</w:t>
      </w:r>
      <w:r>
        <w:t xml:space="preserve"> </w:t>
      </w:r>
      <w:r w:rsidRPr="00F7720B">
        <w:t>the</w:t>
      </w:r>
    </w:p>
    <w:p w14:paraId="11D6F365" w14:textId="77777777" w:rsidR="00FC6125" w:rsidRDefault="00FC6125" w:rsidP="00FC6125">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7E443238" w14:textId="77777777" w:rsidR="00FC6125" w:rsidRDefault="00FC6125" w:rsidP="00FC6125">
      <w:pPr>
        <w:pStyle w:val="PL"/>
      </w:pPr>
      <w:r w:rsidRPr="00F7720B">
        <w:t xml:space="preserve">           </w:t>
      </w:r>
      <w:r>
        <w:t xml:space="preserve"> The default value is "false" if omitted.</w:t>
      </w:r>
    </w:p>
    <w:p w14:paraId="07B94EB5" w14:textId="5A368B82" w:rsidR="005D7CD3" w:rsidRPr="007F437F" w:rsidRDefault="005D7CD3" w:rsidP="005D7CD3">
      <w:pPr>
        <w:pStyle w:val="PL"/>
        <w:rPr>
          <w:ins w:id="97" w:author="Huawei" w:date="2025-11-09T10:46:00Z"/>
          <w:rFonts w:cs="Courier New"/>
          <w:szCs w:val="16"/>
        </w:rPr>
      </w:pPr>
      <w:ins w:id="98" w:author="Huawei" w:date="2025-11-09T10:46:00Z">
        <w:r w:rsidRPr="007F437F">
          <w:rPr>
            <w:rFonts w:cs="Courier New"/>
            <w:szCs w:val="16"/>
          </w:rPr>
          <w:t xml:space="preserve">        </w:t>
        </w:r>
        <w:r>
          <w:rPr>
            <w:rFonts w:cs="Arial"/>
            <w:szCs w:val="18"/>
          </w:rPr>
          <w:t>ulBitrateRecInd</w:t>
        </w:r>
        <w:r w:rsidRPr="007F437F">
          <w:rPr>
            <w:rFonts w:cs="Courier New"/>
            <w:szCs w:val="16"/>
          </w:rPr>
          <w:t>:</w:t>
        </w:r>
      </w:ins>
    </w:p>
    <w:p w14:paraId="6B0D32F8" w14:textId="77777777" w:rsidR="005D7CD3" w:rsidRPr="007F437F" w:rsidRDefault="005D7CD3" w:rsidP="005D7CD3">
      <w:pPr>
        <w:pStyle w:val="PL"/>
        <w:rPr>
          <w:ins w:id="99" w:author="Huawei" w:date="2025-11-09T10:46:00Z"/>
          <w:rFonts w:cs="Courier New"/>
          <w:szCs w:val="16"/>
        </w:rPr>
      </w:pPr>
      <w:ins w:id="100" w:author="Huawei" w:date="2025-11-09T10:46:00Z">
        <w:r w:rsidRPr="007F437F">
          <w:rPr>
            <w:rFonts w:cs="Courier New"/>
            <w:szCs w:val="16"/>
          </w:rPr>
          <w:t xml:space="preserve">          type: boolean</w:t>
        </w:r>
      </w:ins>
    </w:p>
    <w:p w14:paraId="74693D4A" w14:textId="77777777" w:rsidR="005D7CD3" w:rsidRPr="007F437F" w:rsidRDefault="005D7CD3" w:rsidP="005D7CD3">
      <w:pPr>
        <w:pStyle w:val="PL"/>
        <w:rPr>
          <w:ins w:id="101" w:author="Huawei" w:date="2025-11-09T10:46:00Z"/>
          <w:rFonts w:cs="Courier New"/>
          <w:szCs w:val="16"/>
        </w:rPr>
      </w:pPr>
      <w:ins w:id="102" w:author="Huawei" w:date="2025-11-09T10:46:00Z">
        <w:r w:rsidRPr="007F437F">
          <w:rPr>
            <w:rFonts w:cs="Courier New"/>
            <w:szCs w:val="16"/>
          </w:rPr>
          <w:t xml:space="preserve">          description: &gt;</w:t>
        </w:r>
      </w:ins>
    </w:p>
    <w:p w14:paraId="144398E7" w14:textId="77777777" w:rsidR="00B67A4D" w:rsidRDefault="005D7CD3" w:rsidP="00B67A4D">
      <w:pPr>
        <w:pStyle w:val="PL"/>
        <w:rPr>
          <w:ins w:id="103" w:author="Huawei" w:date="2025-11-09T10:48:00Z"/>
        </w:rPr>
      </w:pPr>
      <w:ins w:id="104" w:author="Huawei" w:date="2025-11-09T10:46:00Z">
        <w:r w:rsidRPr="00F7720B">
          <w:t xml:space="preserve">            </w:t>
        </w:r>
      </w:ins>
      <w:ins w:id="105" w:author="Huawei" w:date="2025-11-09T10:48:00Z">
        <w:r w:rsidR="00B67A4D" w:rsidRPr="00BB3B76">
          <w:rPr>
            <w:rFonts w:eastAsia="等线" w:hint="eastAsia"/>
            <w:lang w:eastAsia="zh-CN"/>
          </w:rPr>
          <w:t>I</w:t>
        </w:r>
        <w:r w:rsidR="00B67A4D" w:rsidRPr="00BB3B76">
          <w:rPr>
            <w:rFonts w:eastAsia="等线"/>
            <w:lang w:eastAsia="zh-CN"/>
          </w:rPr>
          <w:t>ndicat</w:t>
        </w:r>
        <w:r w:rsidR="00B67A4D">
          <w:rPr>
            <w:rFonts w:eastAsia="等线"/>
            <w:lang w:eastAsia="zh-CN"/>
          </w:rPr>
          <w:t>es the</w:t>
        </w:r>
        <w:r w:rsidR="00B67A4D" w:rsidRPr="00BB3B76">
          <w:rPr>
            <w:rFonts w:eastAsia="等线"/>
            <w:lang w:eastAsia="zh-CN"/>
          </w:rPr>
          <w:t xml:space="preserve"> RAN</w:t>
        </w:r>
        <w:r w:rsidR="00B67A4D" w:rsidRPr="00BB3B76">
          <w:rPr>
            <w:rFonts w:eastAsia="等线" w:hint="eastAsia"/>
            <w:lang w:eastAsia="zh-CN"/>
          </w:rPr>
          <w:t>-C</w:t>
        </w:r>
        <w:r w:rsidR="00B67A4D" w:rsidRPr="00BB3B76">
          <w:rPr>
            <w:rFonts w:eastAsia="等线"/>
            <w:lang w:eastAsia="zh-CN"/>
          </w:rPr>
          <w:t xml:space="preserve">ontrolled UL </w:t>
        </w:r>
        <w:r w:rsidR="00B67A4D" w:rsidRPr="00BB3B76">
          <w:rPr>
            <w:rFonts w:eastAsia="等线" w:hint="eastAsia"/>
            <w:lang w:eastAsia="zh-CN"/>
          </w:rPr>
          <w:t>B</w:t>
        </w:r>
        <w:r w:rsidR="00B67A4D" w:rsidRPr="00BB3B76">
          <w:rPr>
            <w:rFonts w:eastAsia="等线"/>
            <w:lang w:eastAsia="zh-CN"/>
          </w:rPr>
          <w:t>itrate</w:t>
        </w:r>
        <w:r w:rsidR="00B67A4D" w:rsidRPr="00BB3B76">
          <w:rPr>
            <w:rFonts w:eastAsia="等线" w:hint="eastAsia"/>
            <w:lang w:eastAsia="zh-CN"/>
          </w:rPr>
          <w:t xml:space="preserve"> R</w:t>
        </w:r>
        <w:r w:rsidR="00B67A4D" w:rsidRPr="00BB3B76">
          <w:rPr>
            <w:rFonts w:eastAsia="等线"/>
            <w:lang w:eastAsia="zh-CN"/>
          </w:rPr>
          <w:t>ecommendation</w:t>
        </w:r>
        <w:r w:rsidR="00B67A4D">
          <w:t xml:space="preserve"> for a media flow is supported,</w:t>
        </w:r>
      </w:ins>
    </w:p>
    <w:p w14:paraId="4518E35D" w14:textId="41FAFB07" w:rsidR="005D7CD3" w:rsidRDefault="00B67A4D" w:rsidP="00B67A4D">
      <w:pPr>
        <w:pStyle w:val="PL"/>
        <w:rPr>
          <w:ins w:id="106" w:author="Huawei" w:date="2025-11-09T10:46:00Z"/>
        </w:rPr>
      </w:pPr>
      <w:ins w:id="107" w:author="Huawei" w:date="2025-11-09T10:48:00Z">
        <w:r w:rsidRPr="00F7720B">
          <w:t xml:space="preserve">           </w:t>
        </w:r>
        <w:r>
          <w:t xml:space="preserve"> when it is included and set to "true". The default value is "false" if omitted</w:t>
        </w:r>
      </w:ins>
      <w:ins w:id="108" w:author="Huawei" w:date="2025-11-09T10:46:00Z">
        <w:r w:rsidR="005D7CD3">
          <w:t>.</w:t>
        </w:r>
      </w:ins>
    </w:p>
    <w:p w14:paraId="194787F4" w14:textId="77777777" w:rsidR="00FC6125" w:rsidRPr="005D7CD3" w:rsidRDefault="00FC6125" w:rsidP="00FC6125">
      <w:pPr>
        <w:pStyle w:val="PL"/>
      </w:pPr>
    </w:p>
    <w:p w14:paraId="68376DFC" w14:textId="77777777" w:rsidR="00FC6125" w:rsidRPr="000A0A5F" w:rsidRDefault="00FC6125" w:rsidP="00FC6125">
      <w:pPr>
        <w:pStyle w:val="PL"/>
      </w:pPr>
      <w:r w:rsidRPr="000A0A5F">
        <w:t xml:space="preserve">    AsSessionMediaComponentRm:</w:t>
      </w:r>
    </w:p>
    <w:p w14:paraId="31834E4A" w14:textId="77777777" w:rsidR="00FC6125" w:rsidRPr="000A0A5F" w:rsidRDefault="00FC6125" w:rsidP="00FC6125">
      <w:pPr>
        <w:pStyle w:val="PL"/>
      </w:pPr>
      <w:r w:rsidRPr="000A0A5F">
        <w:t xml:space="preserve">      description: &gt;</w:t>
      </w:r>
    </w:p>
    <w:p w14:paraId="155F3C62" w14:textId="77777777" w:rsidR="00FC6125" w:rsidRPr="000A0A5F" w:rsidRDefault="00FC6125" w:rsidP="00FC6125">
      <w:pPr>
        <w:pStyle w:val="PL"/>
      </w:pPr>
      <w:r w:rsidRPr="000A0A5F">
        <w:t xml:space="preserve">        Represents the AsSessionMediaComponent data type with nullable information.</w:t>
      </w:r>
    </w:p>
    <w:p w14:paraId="019C4ABB" w14:textId="77777777" w:rsidR="00FC6125" w:rsidRPr="000A0A5F" w:rsidRDefault="00FC6125" w:rsidP="00FC6125">
      <w:pPr>
        <w:pStyle w:val="PL"/>
        <w:rPr>
          <w:rFonts w:cs="Courier New"/>
          <w:szCs w:val="16"/>
        </w:rPr>
      </w:pPr>
      <w:r w:rsidRPr="000A0A5F">
        <w:rPr>
          <w:rFonts w:cs="Courier New"/>
          <w:szCs w:val="16"/>
        </w:rPr>
        <w:t xml:space="preserve">      type: object</w:t>
      </w:r>
    </w:p>
    <w:p w14:paraId="63EB9437" w14:textId="77777777" w:rsidR="00FC6125" w:rsidRPr="000A0A5F" w:rsidRDefault="00FC6125" w:rsidP="00FC6125">
      <w:pPr>
        <w:pStyle w:val="PL"/>
        <w:rPr>
          <w:rFonts w:cs="Courier New"/>
          <w:szCs w:val="16"/>
        </w:rPr>
      </w:pPr>
      <w:r w:rsidRPr="000A0A5F">
        <w:rPr>
          <w:rFonts w:cs="Courier New"/>
          <w:szCs w:val="16"/>
        </w:rPr>
        <w:t xml:space="preserve">      required:</w:t>
      </w:r>
    </w:p>
    <w:p w14:paraId="5FA1E93B" w14:textId="77777777" w:rsidR="00FC6125" w:rsidRPr="000A0A5F" w:rsidRDefault="00FC6125" w:rsidP="00FC6125">
      <w:pPr>
        <w:pStyle w:val="PL"/>
        <w:rPr>
          <w:rFonts w:cs="Courier New"/>
          <w:szCs w:val="16"/>
        </w:rPr>
      </w:pPr>
      <w:r w:rsidRPr="000A0A5F">
        <w:rPr>
          <w:rFonts w:cs="Courier New"/>
          <w:szCs w:val="16"/>
        </w:rPr>
        <w:t xml:space="preserve">        - medCompN</w:t>
      </w:r>
    </w:p>
    <w:p w14:paraId="617D6D46" w14:textId="77777777" w:rsidR="00FC6125" w:rsidRPr="000A0A5F" w:rsidRDefault="00FC6125" w:rsidP="00FC6125">
      <w:pPr>
        <w:pStyle w:val="PL"/>
      </w:pPr>
      <w:r w:rsidRPr="000A0A5F">
        <w:t xml:space="preserve">      allOf:</w:t>
      </w:r>
    </w:p>
    <w:p w14:paraId="23D60567" w14:textId="77777777" w:rsidR="00FC6125" w:rsidRPr="000A0A5F" w:rsidRDefault="00FC6125" w:rsidP="00FC6125">
      <w:pPr>
        <w:pStyle w:val="PL"/>
      </w:pPr>
      <w:r>
        <w:t xml:space="preserve">    </w:t>
      </w:r>
      <w:r w:rsidRPr="000A0A5F">
        <w:t xml:space="preserve">    </w:t>
      </w:r>
      <w:r>
        <w:t>-</w:t>
      </w:r>
      <w:r w:rsidRPr="000A0A5F">
        <w:t xml:space="preserve">  not: </w:t>
      </w:r>
    </w:p>
    <w:p w14:paraId="6499F444" w14:textId="77777777" w:rsidR="00FC6125" w:rsidRPr="000A0A5F" w:rsidRDefault="00FC6125" w:rsidP="00FC6125">
      <w:pPr>
        <w:pStyle w:val="PL"/>
        <w:rPr>
          <w:rFonts w:cs="Courier New"/>
          <w:szCs w:val="16"/>
        </w:rPr>
      </w:pPr>
      <w:r>
        <w:t xml:space="preserve">    </w:t>
      </w:r>
      <w:r w:rsidRPr="000A0A5F">
        <w:t xml:space="preserve">        required: [altSerReqs,altSerReqsData]</w:t>
      </w:r>
    </w:p>
    <w:p w14:paraId="013CC939" w14:textId="77777777" w:rsidR="00FC6125" w:rsidRPr="000A0A5F" w:rsidRDefault="00FC6125" w:rsidP="00FC6125">
      <w:pPr>
        <w:pStyle w:val="PL"/>
      </w:pPr>
      <w:r w:rsidRPr="000A0A5F">
        <w:t xml:space="preserve">        - </w:t>
      </w:r>
      <w:r>
        <w:t xml:space="preserve"> </w:t>
      </w:r>
      <w:r w:rsidRPr="000A0A5F">
        <w:t xml:space="preserve">not: </w:t>
      </w:r>
    </w:p>
    <w:p w14:paraId="14002E22" w14:textId="77777777" w:rsidR="00FC6125" w:rsidRPr="000A0A5F" w:rsidRDefault="00FC6125" w:rsidP="00FC6125">
      <w:pPr>
        <w:pStyle w:val="PL"/>
        <w:rPr>
          <w:rFonts w:cs="Courier New"/>
          <w:szCs w:val="16"/>
        </w:rPr>
      </w:pPr>
      <w:r w:rsidRPr="000A0A5F">
        <w:t xml:space="preserve">            required: [qosReference,altSerReqsData]</w:t>
      </w:r>
    </w:p>
    <w:p w14:paraId="65F67816" w14:textId="77777777" w:rsidR="00FC6125" w:rsidRPr="000A0A5F" w:rsidRDefault="00FC6125" w:rsidP="00FC6125">
      <w:pPr>
        <w:pStyle w:val="PL"/>
        <w:rPr>
          <w:rFonts w:cs="Courier New"/>
          <w:szCs w:val="16"/>
        </w:rPr>
      </w:pPr>
      <w:r w:rsidRPr="000A0A5F">
        <w:rPr>
          <w:rFonts w:cs="Courier New"/>
          <w:szCs w:val="16"/>
        </w:rPr>
        <w:t xml:space="preserve">      properties:</w:t>
      </w:r>
    </w:p>
    <w:p w14:paraId="3B69D000" w14:textId="77777777" w:rsidR="00FC6125" w:rsidRPr="000A0A5F" w:rsidRDefault="00FC6125" w:rsidP="00FC6125">
      <w:pPr>
        <w:pStyle w:val="PL"/>
      </w:pPr>
      <w:r w:rsidRPr="000A0A5F">
        <w:t xml:space="preserve">        flowInfos:</w:t>
      </w:r>
    </w:p>
    <w:p w14:paraId="655D76A6" w14:textId="77777777" w:rsidR="00FC6125" w:rsidRPr="000A0A5F" w:rsidRDefault="00FC6125" w:rsidP="00FC6125">
      <w:pPr>
        <w:pStyle w:val="PL"/>
      </w:pPr>
      <w:r w:rsidRPr="000A0A5F">
        <w:t xml:space="preserve">          type: array</w:t>
      </w:r>
    </w:p>
    <w:p w14:paraId="4D9DB8A9" w14:textId="77777777" w:rsidR="00FC6125" w:rsidRPr="000A0A5F" w:rsidRDefault="00FC6125" w:rsidP="00FC6125">
      <w:pPr>
        <w:pStyle w:val="PL"/>
      </w:pPr>
      <w:r w:rsidRPr="000A0A5F">
        <w:t xml:space="preserve">          items:</w:t>
      </w:r>
    </w:p>
    <w:p w14:paraId="36C21CFD" w14:textId="77777777" w:rsidR="00FC6125" w:rsidRPr="000A0A5F" w:rsidRDefault="00FC6125" w:rsidP="00FC6125">
      <w:pPr>
        <w:pStyle w:val="PL"/>
      </w:pPr>
      <w:r w:rsidRPr="000A0A5F">
        <w:t xml:space="preserve">            $ref: 'TS29122_CommonData.yaml#/components/schemas/FlowInfo'</w:t>
      </w:r>
    </w:p>
    <w:p w14:paraId="4FDED779" w14:textId="77777777" w:rsidR="00FC6125" w:rsidRPr="000A0A5F" w:rsidRDefault="00FC6125" w:rsidP="00FC6125">
      <w:pPr>
        <w:pStyle w:val="PL"/>
      </w:pPr>
      <w:r w:rsidRPr="000A0A5F">
        <w:t xml:space="preserve">          minItems: 1</w:t>
      </w:r>
    </w:p>
    <w:p w14:paraId="32FD1453" w14:textId="77777777" w:rsidR="00FC6125" w:rsidRPr="000A0A5F" w:rsidRDefault="00FC6125" w:rsidP="00FC6125">
      <w:pPr>
        <w:pStyle w:val="PL"/>
        <w:rPr>
          <w:rFonts w:cs="Courier New"/>
          <w:szCs w:val="16"/>
        </w:rPr>
      </w:pPr>
      <w:r w:rsidRPr="000A0A5F">
        <w:rPr>
          <w:rFonts w:cs="Courier New"/>
          <w:szCs w:val="16"/>
        </w:rPr>
        <w:t xml:space="preserve">          nullable: true</w:t>
      </w:r>
    </w:p>
    <w:p w14:paraId="3201860D" w14:textId="77777777" w:rsidR="00FC6125" w:rsidRPr="000A0A5F" w:rsidRDefault="00FC6125" w:rsidP="00FC6125">
      <w:pPr>
        <w:pStyle w:val="PL"/>
      </w:pPr>
      <w:r w:rsidRPr="000A0A5F">
        <w:t xml:space="preserve">          description: &gt;</w:t>
      </w:r>
    </w:p>
    <w:p w14:paraId="7F8068A6" w14:textId="77777777" w:rsidR="00FC6125" w:rsidRPr="000A0A5F" w:rsidRDefault="00FC6125" w:rsidP="00FC6125">
      <w:pPr>
        <w:pStyle w:val="PL"/>
      </w:pPr>
      <w:r w:rsidRPr="000A0A5F">
        <w:t xml:space="preserve">            Contains the IP data flow(s) description for a single-modal data flow.</w:t>
      </w:r>
    </w:p>
    <w:p w14:paraId="7C3BB6E4" w14:textId="77777777" w:rsidR="00FC6125" w:rsidRPr="000A0A5F" w:rsidRDefault="00FC6125" w:rsidP="00FC6125">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9E43C25" w14:textId="77777777" w:rsidR="00FC6125" w:rsidRPr="000A0A5F" w:rsidRDefault="00FC6125" w:rsidP="00FC6125">
      <w:pPr>
        <w:pStyle w:val="PL"/>
        <w:rPr>
          <w:rFonts w:cs="Courier New"/>
          <w:szCs w:val="16"/>
        </w:rPr>
      </w:pPr>
      <w:r w:rsidRPr="000A0A5F">
        <w:rPr>
          <w:rFonts w:cs="Courier New"/>
          <w:szCs w:val="16"/>
        </w:rPr>
        <w:t xml:space="preserve">          type: string</w:t>
      </w:r>
    </w:p>
    <w:p w14:paraId="63E41FE5" w14:textId="77777777" w:rsidR="00FC6125" w:rsidRPr="000A0A5F" w:rsidRDefault="00FC6125" w:rsidP="00FC6125">
      <w:pPr>
        <w:pStyle w:val="PL"/>
        <w:rPr>
          <w:rFonts w:cs="Courier New"/>
          <w:szCs w:val="16"/>
        </w:rPr>
      </w:pPr>
      <w:r w:rsidRPr="000A0A5F">
        <w:rPr>
          <w:rFonts w:cs="Courier New"/>
          <w:szCs w:val="16"/>
        </w:rPr>
        <w:t xml:space="preserve">          nullable: true</w:t>
      </w:r>
    </w:p>
    <w:p w14:paraId="41A886D5" w14:textId="77777777" w:rsidR="00FC6125" w:rsidRPr="000A0A5F" w:rsidRDefault="00FC6125" w:rsidP="00FC6125">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9496FC5" w14:textId="77777777" w:rsidR="00FC6125" w:rsidRPr="000A0A5F" w:rsidRDefault="00FC6125" w:rsidP="00FC6125">
      <w:pPr>
        <w:pStyle w:val="PL"/>
        <w:rPr>
          <w:rFonts w:cs="Courier New"/>
          <w:szCs w:val="16"/>
        </w:rPr>
      </w:pPr>
      <w:r w:rsidRPr="000A0A5F">
        <w:rPr>
          <w:rFonts w:cs="Courier New"/>
          <w:szCs w:val="16"/>
        </w:rPr>
        <w:t xml:space="preserve">          type: array</w:t>
      </w:r>
    </w:p>
    <w:p w14:paraId="1151C2F8" w14:textId="77777777" w:rsidR="00FC6125" w:rsidRPr="000A0A5F" w:rsidRDefault="00FC6125" w:rsidP="00FC6125">
      <w:pPr>
        <w:pStyle w:val="PL"/>
        <w:rPr>
          <w:rFonts w:cs="Courier New"/>
          <w:szCs w:val="16"/>
        </w:rPr>
      </w:pPr>
      <w:r w:rsidRPr="000A0A5F">
        <w:rPr>
          <w:rFonts w:cs="Courier New"/>
          <w:szCs w:val="16"/>
        </w:rPr>
        <w:t xml:space="preserve">          items:</w:t>
      </w:r>
    </w:p>
    <w:p w14:paraId="08B154E0" w14:textId="77777777" w:rsidR="00FC6125" w:rsidRPr="000A0A5F" w:rsidRDefault="00FC6125" w:rsidP="00FC6125">
      <w:pPr>
        <w:pStyle w:val="PL"/>
        <w:rPr>
          <w:rFonts w:cs="Courier New"/>
          <w:szCs w:val="16"/>
        </w:rPr>
      </w:pPr>
      <w:r w:rsidRPr="000A0A5F">
        <w:rPr>
          <w:rFonts w:cs="Courier New"/>
          <w:szCs w:val="16"/>
        </w:rPr>
        <w:t xml:space="preserve">            type: string</w:t>
      </w:r>
    </w:p>
    <w:p w14:paraId="1611D25F" w14:textId="77777777" w:rsidR="00FC6125" w:rsidRPr="000A0A5F" w:rsidRDefault="00FC6125" w:rsidP="00FC6125">
      <w:pPr>
        <w:pStyle w:val="PL"/>
        <w:rPr>
          <w:rFonts w:cs="Courier New"/>
          <w:szCs w:val="16"/>
        </w:rPr>
      </w:pPr>
      <w:r w:rsidRPr="000A0A5F">
        <w:t xml:space="preserve">          minItems: 1</w:t>
      </w:r>
    </w:p>
    <w:p w14:paraId="44C03471" w14:textId="77777777" w:rsidR="00FC6125" w:rsidRPr="000A0A5F" w:rsidRDefault="00FC6125" w:rsidP="00FC6125">
      <w:pPr>
        <w:pStyle w:val="PL"/>
        <w:rPr>
          <w:rFonts w:cs="Courier New"/>
          <w:szCs w:val="16"/>
        </w:rPr>
      </w:pPr>
      <w:r w:rsidRPr="000A0A5F">
        <w:rPr>
          <w:rFonts w:cs="Courier New"/>
          <w:szCs w:val="16"/>
        </w:rPr>
        <w:t xml:space="preserve">          description: &gt;</w:t>
      </w:r>
    </w:p>
    <w:p w14:paraId="1CA8BA28" w14:textId="77777777" w:rsidR="00FC6125" w:rsidRPr="000A0A5F" w:rsidRDefault="00FC6125" w:rsidP="00FC6125">
      <w:pPr>
        <w:pStyle w:val="PL"/>
        <w:rPr>
          <w:lang w:val="en-US"/>
        </w:rPr>
      </w:pPr>
      <w:r w:rsidRPr="000A0A5F">
        <w:rPr>
          <w:rFonts w:cs="Courier New"/>
          <w:szCs w:val="16"/>
        </w:rPr>
        <w:lastRenderedPageBreak/>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0FFA419D" w14:textId="77777777" w:rsidR="00FC6125" w:rsidRPr="000A0A5F" w:rsidRDefault="00FC6125" w:rsidP="00FC6125">
      <w:pPr>
        <w:pStyle w:val="PL"/>
      </w:pPr>
      <w:r w:rsidRPr="000A0A5F">
        <w:rPr>
          <w:rFonts w:cs="Courier New"/>
          <w:szCs w:val="16"/>
        </w:rPr>
        <w:t xml:space="preserve">          nullable: true</w:t>
      </w:r>
    </w:p>
    <w:p w14:paraId="0EB3D68A" w14:textId="77777777" w:rsidR="00FC6125" w:rsidRPr="000A0A5F" w:rsidRDefault="00FC6125" w:rsidP="00FC6125">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43A2FF2" w14:textId="77777777" w:rsidR="00FC6125" w:rsidRPr="000A0A5F" w:rsidRDefault="00FC6125" w:rsidP="00FC6125">
      <w:pPr>
        <w:pStyle w:val="PL"/>
        <w:rPr>
          <w:rFonts w:cs="Courier New"/>
          <w:szCs w:val="16"/>
        </w:rPr>
      </w:pPr>
      <w:r w:rsidRPr="000A0A5F">
        <w:rPr>
          <w:rFonts w:cs="Courier New"/>
          <w:szCs w:val="16"/>
        </w:rPr>
        <w:t xml:space="preserve">          type: array</w:t>
      </w:r>
    </w:p>
    <w:p w14:paraId="674E1926" w14:textId="77777777" w:rsidR="00FC6125" w:rsidRPr="000A0A5F" w:rsidRDefault="00FC6125" w:rsidP="00FC6125">
      <w:pPr>
        <w:pStyle w:val="PL"/>
        <w:rPr>
          <w:rFonts w:cs="Courier New"/>
          <w:szCs w:val="16"/>
        </w:rPr>
      </w:pPr>
      <w:r w:rsidRPr="000A0A5F">
        <w:rPr>
          <w:rFonts w:cs="Courier New"/>
          <w:szCs w:val="16"/>
        </w:rPr>
        <w:t xml:space="preserve">          items:</w:t>
      </w:r>
    </w:p>
    <w:p w14:paraId="3A27B686" w14:textId="77777777" w:rsidR="00FC6125" w:rsidRPr="000A0A5F" w:rsidRDefault="00FC6125" w:rsidP="00FC6125">
      <w:pPr>
        <w:pStyle w:val="PL"/>
        <w:rPr>
          <w:rFonts w:cs="Courier New"/>
          <w:szCs w:val="16"/>
        </w:rPr>
      </w:pPr>
      <w:r w:rsidRPr="000A0A5F">
        <w:rPr>
          <w:rFonts w:cs="Courier New"/>
          <w:szCs w:val="16"/>
        </w:rPr>
        <w:t xml:space="preserve">            $ref: 'TS29514_Npcf_PolicyAuthorization.yaml#/components/schemas/AlternativeServiceRequirementsData'</w:t>
      </w:r>
    </w:p>
    <w:p w14:paraId="209205DA" w14:textId="77777777" w:rsidR="00FC6125" w:rsidRPr="000A0A5F" w:rsidRDefault="00FC6125" w:rsidP="00FC6125">
      <w:pPr>
        <w:pStyle w:val="PL"/>
      </w:pPr>
      <w:r w:rsidRPr="000A0A5F">
        <w:t xml:space="preserve">          minItems: 1</w:t>
      </w:r>
    </w:p>
    <w:p w14:paraId="1CF74780" w14:textId="77777777" w:rsidR="00FC6125" w:rsidRPr="000A0A5F" w:rsidRDefault="00FC6125" w:rsidP="00FC6125">
      <w:pPr>
        <w:pStyle w:val="PL"/>
        <w:rPr>
          <w:rFonts w:cs="Courier New"/>
          <w:szCs w:val="16"/>
        </w:rPr>
      </w:pPr>
      <w:r w:rsidRPr="000A0A5F">
        <w:rPr>
          <w:rFonts w:cs="Courier New"/>
          <w:szCs w:val="16"/>
        </w:rPr>
        <w:t xml:space="preserve">          description: &gt;</w:t>
      </w:r>
    </w:p>
    <w:p w14:paraId="557EC208" w14:textId="77777777" w:rsidR="00FC6125" w:rsidRPr="000A0A5F" w:rsidRDefault="00FC6125" w:rsidP="00FC6125">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7AE68026" w14:textId="77777777" w:rsidR="00FC6125" w:rsidRPr="000A0A5F" w:rsidRDefault="00FC6125" w:rsidP="00FC6125">
      <w:pPr>
        <w:pStyle w:val="PL"/>
      </w:pPr>
      <w:r w:rsidRPr="000A0A5F">
        <w:rPr>
          <w:rFonts w:cs="Courier New"/>
          <w:szCs w:val="16"/>
        </w:rPr>
        <w:t xml:space="preserve">            </w:t>
      </w:r>
      <w:r w:rsidRPr="000A0A5F">
        <w:rPr>
          <w:lang w:val="en-US"/>
        </w:rPr>
        <w:t>parameter sets</w:t>
      </w:r>
      <w:r w:rsidRPr="000A0A5F">
        <w:t>.</w:t>
      </w:r>
    </w:p>
    <w:p w14:paraId="77CF2A70" w14:textId="77777777" w:rsidR="00FC6125" w:rsidRPr="000A0A5F" w:rsidRDefault="00FC6125" w:rsidP="00FC6125">
      <w:pPr>
        <w:pStyle w:val="PL"/>
        <w:rPr>
          <w:rFonts w:cs="Courier New"/>
          <w:szCs w:val="16"/>
        </w:rPr>
      </w:pPr>
      <w:r w:rsidRPr="000A0A5F">
        <w:rPr>
          <w:rFonts w:cs="Courier New"/>
          <w:szCs w:val="16"/>
        </w:rPr>
        <w:t xml:space="preserve">          nullable: true</w:t>
      </w:r>
    </w:p>
    <w:p w14:paraId="619BF59C" w14:textId="77777777" w:rsidR="00FC6125" w:rsidRPr="000A0A5F" w:rsidRDefault="00FC6125" w:rsidP="00FC6125">
      <w:pPr>
        <w:pStyle w:val="PL"/>
        <w:rPr>
          <w:rFonts w:cs="Courier New"/>
          <w:szCs w:val="16"/>
        </w:rPr>
      </w:pPr>
      <w:r w:rsidRPr="000A0A5F">
        <w:rPr>
          <w:rFonts w:cs="Courier New"/>
          <w:szCs w:val="16"/>
        </w:rPr>
        <w:t xml:space="preserve">        disUeNotif:</w:t>
      </w:r>
    </w:p>
    <w:p w14:paraId="372A434E" w14:textId="77777777" w:rsidR="00FC6125" w:rsidRPr="000A0A5F" w:rsidRDefault="00FC6125" w:rsidP="00FC6125">
      <w:pPr>
        <w:pStyle w:val="PL"/>
        <w:rPr>
          <w:rFonts w:cs="Courier New"/>
          <w:szCs w:val="16"/>
        </w:rPr>
      </w:pPr>
      <w:r w:rsidRPr="000A0A5F">
        <w:rPr>
          <w:rFonts w:cs="Courier New"/>
          <w:szCs w:val="16"/>
        </w:rPr>
        <w:t xml:space="preserve">          type: boolean</w:t>
      </w:r>
    </w:p>
    <w:p w14:paraId="6B64D4CF" w14:textId="77777777" w:rsidR="00FC6125" w:rsidRPr="000A0A5F" w:rsidRDefault="00FC6125" w:rsidP="00FC6125">
      <w:pPr>
        <w:pStyle w:val="PL"/>
      </w:pPr>
      <w:r w:rsidRPr="000A0A5F">
        <w:rPr>
          <w:rFonts w:cs="Courier New"/>
          <w:szCs w:val="16"/>
        </w:rPr>
        <w:t xml:space="preserve">          nullable: true</w:t>
      </w:r>
    </w:p>
    <w:p w14:paraId="1645025C" w14:textId="77777777" w:rsidR="00FC6125" w:rsidRPr="000A0A5F" w:rsidRDefault="00FC6125" w:rsidP="00FC6125">
      <w:pPr>
        <w:pStyle w:val="PL"/>
        <w:rPr>
          <w:rFonts w:cs="Courier New"/>
          <w:szCs w:val="16"/>
        </w:rPr>
      </w:pPr>
      <w:r w:rsidRPr="000A0A5F">
        <w:rPr>
          <w:rFonts w:cs="Courier New"/>
          <w:szCs w:val="16"/>
        </w:rPr>
        <w:t xml:space="preserve">        marBwDl:</w:t>
      </w:r>
    </w:p>
    <w:p w14:paraId="70785252" w14:textId="77777777" w:rsidR="00FC6125" w:rsidRPr="000A0A5F" w:rsidRDefault="00FC6125" w:rsidP="00FC6125">
      <w:pPr>
        <w:pStyle w:val="PL"/>
        <w:rPr>
          <w:rFonts w:cs="Courier New"/>
          <w:szCs w:val="16"/>
        </w:rPr>
      </w:pPr>
      <w:r w:rsidRPr="000A0A5F">
        <w:rPr>
          <w:rFonts w:cs="Courier New"/>
          <w:szCs w:val="16"/>
        </w:rPr>
        <w:t xml:space="preserve">          $ref: 'TS29571_CommonData.yaml#/components/schemas/BitRateRm'</w:t>
      </w:r>
    </w:p>
    <w:p w14:paraId="52FAF7E4" w14:textId="77777777" w:rsidR="00FC6125" w:rsidRPr="000A0A5F" w:rsidRDefault="00FC6125" w:rsidP="00FC6125">
      <w:pPr>
        <w:pStyle w:val="PL"/>
        <w:rPr>
          <w:rFonts w:cs="Courier New"/>
          <w:szCs w:val="16"/>
        </w:rPr>
      </w:pPr>
      <w:r w:rsidRPr="000A0A5F">
        <w:rPr>
          <w:rFonts w:cs="Courier New"/>
          <w:szCs w:val="16"/>
        </w:rPr>
        <w:t xml:space="preserve">        marBwUl:</w:t>
      </w:r>
    </w:p>
    <w:p w14:paraId="0104D972" w14:textId="77777777" w:rsidR="00FC6125" w:rsidRPr="000A0A5F" w:rsidRDefault="00FC6125" w:rsidP="00FC6125">
      <w:pPr>
        <w:pStyle w:val="PL"/>
        <w:rPr>
          <w:rFonts w:cs="Courier New"/>
          <w:szCs w:val="16"/>
        </w:rPr>
      </w:pPr>
      <w:r w:rsidRPr="000A0A5F">
        <w:rPr>
          <w:rFonts w:cs="Courier New"/>
          <w:szCs w:val="16"/>
        </w:rPr>
        <w:t xml:space="preserve">          $ref: 'TS29571_CommonData.yaml#/components/schemas/BitRateRm'</w:t>
      </w:r>
    </w:p>
    <w:p w14:paraId="3216A84E" w14:textId="77777777" w:rsidR="00FC6125" w:rsidRPr="000A0A5F" w:rsidRDefault="00FC6125" w:rsidP="00FC6125">
      <w:pPr>
        <w:pStyle w:val="PL"/>
        <w:rPr>
          <w:rFonts w:cs="Courier New"/>
          <w:szCs w:val="16"/>
        </w:rPr>
      </w:pPr>
      <w:r w:rsidRPr="000A0A5F">
        <w:rPr>
          <w:rFonts w:cs="Courier New"/>
          <w:szCs w:val="16"/>
        </w:rPr>
        <w:t xml:space="preserve">        medCompN:</w:t>
      </w:r>
    </w:p>
    <w:p w14:paraId="2A439387" w14:textId="77777777" w:rsidR="00FC6125" w:rsidRPr="000A0A5F" w:rsidRDefault="00FC6125" w:rsidP="00FC6125">
      <w:pPr>
        <w:pStyle w:val="PL"/>
        <w:rPr>
          <w:rFonts w:cs="Courier New"/>
          <w:szCs w:val="16"/>
        </w:rPr>
      </w:pPr>
      <w:r w:rsidRPr="000A0A5F">
        <w:rPr>
          <w:rFonts w:cs="Courier New"/>
          <w:szCs w:val="16"/>
        </w:rPr>
        <w:t xml:space="preserve">          type: integer</w:t>
      </w:r>
    </w:p>
    <w:p w14:paraId="7D7F6331" w14:textId="77777777" w:rsidR="00FC6125" w:rsidRPr="000A0A5F" w:rsidRDefault="00FC6125" w:rsidP="00FC6125">
      <w:pPr>
        <w:pStyle w:val="PL"/>
        <w:rPr>
          <w:rFonts w:cs="Courier New"/>
          <w:szCs w:val="16"/>
        </w:rPr>
      </w:pPr>
      <w:r w:rsidRPr="000A0A5F">
        <w:rPr>
          <w:rFonts w:cs="Courier New"/>
          <w:szCs w:val="16"/>
        </w:rPr>
        <w:t xml:space="preserve">        medType:</w:t>
      </w:r>
    </w:p>
    <w:p w14:paraId="1B0D3964" w14:textId="77777777" w:rsidR="00FC6125" w:rsidRPr="000A0A5F" w:rsidRDefault="00FC6125" w:rsidP="00FC6125">
      <w:pPr>
        <w:pStyle w:val="PL"/>
        <w:rPr>
          <w:rFonts w:cs="Courier New"/>
          <w:szCs w:val="16"/>
        </w:rPr>
      </w:pPr>
      <w:r w:rsidRPr="000A0A5F">
        <w:rPr>
          <w:rFonts w:cs="Courier New"/>
          <w:szCs w:val="16"/>
        </w:rPr>
        <w:t xml:space="preserve">          $ref: 'TS29514_Npcf_PolicyAuthorization.yaml#/components/schemas/MediaType'</w:t>
      </w:r>
    </w:p>
    <w:p w14:paraId="655F6075" w14:textId="77777777" w:rsidR="00FC6125" w:rsidRPr="000A0A5F" w:rsidRDefault="00FC6125" w:rsidP="00FC6125">
      <w:pPr>
        <w:pStyle w:val="PL"/>
        <w:rPr>
          <w:rFonts w:cs="Courier New"/>
          <w:szCs w:val="16"/>
        </w:rPr>
      </w:pPr>
      <w:r w:rsidRPr="000A0A5F">
        <w:rPr>
          <w:rFonts w:cs="Courier New"/>
          <w:szCs w:val="16"/>
        </w:rPr>
        <w:t xml:space="preserve">        mirBwDl:</w:t>
      </w:r>
    </w:p>
    <w:p w14:paraId="17044C03" w14:textId="77777777" w:rsidR="00FC6125" w:rsidRPr="000A0A5F" w:rsidRDefault="00FC6125" w:rsidP="00FC6125">
      <w:pPr>
        <w:pStyle w:val="PL"/>
        <w:rPr>
          <w:rFonts w:cs="Courier New"/>
          <w:szCs w:val="16"/>
        </w:rPr>
      </w:pPr>
      <w:r w:rsidRPr="000A0A5F">
        <w:rPr>
          <w:rFonts w:cs="Courier New"/>
          <w:szCs w:val="16"/>
        </w:rPr>
        <w:t xml:space="preserve">          $ref: 'TS29571_CommonData.yaml#/components/schemas/BitRateRm'</w:t>
      </w:r>
    </w:p>
    <w:p w14:paraId="1AE4CAF6" w14:textId="77777777" w:rsidR="00FC6125" w:rsidRPr="000A0A5F" w:rsidRDefault="00FC6125" w:rsidP="00FC6125">
      <w:pPr>
        <w:pStyle w:val="PL"/>
        <w:rPr>
          <w:rFonts w:cs="Courier New"/>
          <w:szCs w:val="16"/>
        </w:rPr>
      </w:pPr>
      <w:r w:rsidRPr="000A0A5F">
        <w:rPr>
          <w:rFonts w:cs="Courier New"/>
          <w:szCs w:val="16"/>
        </w:rPr>
        <w:t xml:space="preserve">        mirBwUl:</w:t>
      </w:r>
    </w:p>
    <w:p w14:paraId="564AF7DD" w14:textId="77777777" w:rsidR="00FC6125" w:rsidRPr="000A0A5F" w:rsidRDefault="00FC6125" w:rsidP="00FC6125">
      <w:pPr>
        <w:pStyle w:val="PL"/>
        <w:rPr>
          <w:rFonts w:cs="Courier New"/>
          <w:szCs w:val="16"/>
        </w:rPr>
      </w:pPr>
      <w:r w:rsidRPr="000A0A5F">
        <w:rPr>
          <w:rFonts w:cs="Courier New"/>
          <w:szCs w:val="16"/>
        </w:rPr>
        <w:t xml:space="preserve">          $ref: 'TS29571_CommonData.yaml#/components/schemas/BitRateRm'</w:t>
      </w:r>
    </w:p>
    <w:p w14:paraId="1513B17B" w14:textId="77777777" w:rsidR="00FC6125" w:rsidRPr="000A0A5F" w:rsidRDefault="00FC6125" w:rsidP="00FC6125">
      <w:pPr>
        <w:pStyle w:val="PL"/>
      </w:pPr>
      <w:r w:rsidRPr="000A0A5F">
        <w:t xml:space="preserve">        </w:t>
      </w:r>
      <w:r w:rsidRPr="000A0A5F">
        <w:rPr>
          <w:lang w:eastAsia="zh-CN"/>
        </w:rPr>
        <w:t>rTLatency</w:t>
      </w:r>
      <w:r>
        <w:rPr>
          <w:lang w:eastAsia="zh-CN"/>
        </w:rPr>
        <w:t>Ind</w:t>
      </w:r>
      <w:r w:rsidRPr="000A0A5F">
        <w:t>:</w:t>
      </w:r>
    </w:p>
    <w:p w14:paraId="2F8C6725" w14:textId="77777777" w:rsidR="00FC6125" w:rsidRPr="000A0A5F" w:rsidRDefault="00FC6125" w:rsidP="00FC6125">
      <w:pPr>
        <w:pStyle w:val="PL"/>
        <w:rPr>
          <w:rFonts w:cs="Courier New"/>
          <w:szCs w:val="16"/>
        </w:rPr>
      </w:pPr>
      <w:r w:rsidRPr="000A0A5F">
        <w:t xml:space="preserve">          </w:t>
      </w:r>
      <w:r w:rsidRPr="000A0A5F">
        <w:rPr>
          <w:rFonts w:cs="Courier New"/>
          <w:szCs w:val="16"/>
        </w:rPr>
        <w:t>type: boolean</w:t>
      </w:r>
    </w:p>
    <w:p w14:paraId="385DB768" w14:textId="77777777" w:rsidR="00FC6125" w:rsidRPr="000A0A5F" w:rsidRDefault="00FC6125" w:rsidP="00FC6125">
      <w:pPr>
        <w:pStyle w:val="PL"/>
      </w:pPr>
      <w:r w:rsidRPr="000A0A5F">
        <w:rPr>
          <w:rFonts w:cs="Courier New"/>
          <w:szCs w:val="16"/>
        </w:rPr>
        <w:t xml:space="preserve">          nullable: true</w:t>
      </w:r>
    </w:p>
    <w:p w14:paraId="7E51D6C3" w14:textId="77777777" w:rsidR="00FC6125" w:rsidRPr="00154B59" w:rsidRDefault="00FC6125" w:rsidP="00FC6125">
      <w:pPr>
        <w:pStyle w:val="PL"/>
        <w:rPr>
          <w:rFonts w:cs="Courier New"/>
          <w:szCs w:val="16"/>
        </w:rPr>
      </w:pPr>
      <w:r w:rsidRPr="000A0A5F">
        <w:t xml:space="preserve">          </w:t>
      </w:r>
      <w:r w:rsidRPr="000A0A5F">
        <w:rPr>
          <w:rFonts w:cs="Courier New"/>
          <w:szCs w:val="16"/>
        </w:rPr>
        <w:t>description: &gt;</w:t>
      </w:r>
    </w:p>
    <w:p w14:paraId="24A8E9B5" w14:textId="77777777" w:rsidR="00FC6125" w:rsidRDefault="00FC6125" w:rsidP="00FC6125">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7F1A89C2" w14:textId="77777777" w:rsidR="00FC6125" w:rsidRPr="00154B59" w:rsidRDefault="00FC6125" w:rsidP="00FC6125">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3823E2D8" w14:textId="77777777" w:rsidR="00FC6125" w:rsidRPr="000A0A5F" w:rsidRDefault="00FC6125" w:rsidP="00FC6125">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53C24C9D" w14:textId="77777777" w:rsidR="00FC6125" w:rsidRPr="000A0A5F" w:rsidRDefault="00FC6125" w:rsidP="00FC6125">
      <w:pPr>
        <w:pStyle w:val="PL"/>
      </w:pPr>
      <w:r w:rsidRPr="000A0A5F">
        <w:t xml:space="preserve">        </w:t>
      </w:r>
      <w:r>
        <w:rPr>
          <w:lang w:eastAsia="zh-CN"/>
        </w:rPr>
        <w:t>pdb</w:t>
      </w:r>
      <w:r w:rsidRPr="000A0A5F">
        <w:t>:</w:t>
      </w:r>
    </w:p>
    <w:p w14:paraId="6001FC33" w14:textId="77777777" w:rsidR="00FC6125" w:rsidRPr="00086563" w:rsidRDefault="00FC6125" w:rsidP="00FC6125">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47351036" w14:textId="77777777" w:rsidR="00FC6125" w:rsidRPr="000A0A5F" w:rsidRDefault="00FC6125" w:rsidP="00FC6125">
      <w:pPr>
        <w:pStyle w:val="PL"/>
      </w:pPr>
      <w:r w:rsidRPr="000A0A5F">
        <w:t xml:space="preserve">        </w:t>
      </w:r>
      <w:r>
        <w:rPr>
          <w:lang w:eastAsia="zh-CN"/>
        </w:rPr>
        <w:t>rTLatencyIndCorreId</w:t>
      </w:r>
      <w:r w:rsidRPr="000A0A5F">
        <w:t>:</w:t>
      </w:r>
    </w:p>
    <w:p w14:paraId="59BBBFBB" w14:textId="77777777" w:rsidR="00FC6125" w:rsidRPr="00B525A1" w:rsidRDefault="00FC6125" w:rsidP="00FC612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12B75A27" w14:textId="77777777" w:rsidR="00FC6125" w:rsidRPr="000A0A5F" w:rsidRDefault="00FC6125" w:rsidP="00FC6125">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F0A4F41" w14:textId="77777777" w:rsidR="00FC6125" w:rsidRPr="000A0A5F" w:rsidRDefault="00FC6125" w:rsidP="00FC6125">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698F3638" w14:textId="77777777" w:rsidR="00FC6125" w:rsidRPr="000A0A5F" w:rsidRDefault="00FC6125" w:rsidP="00FC612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61FF8BB" w14:textId="77777777" w:rsidR="00FC6125" w:rsidRPr="000A0A5F" w:rsidRDefault="00FC6125" w:rsidP="00FC612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395F77A" w14:textId="77777777" w:rsidR="00FC6125" w:rsidRPr="000A0A5F" w:rsidRDefault="00FC6125" w:rsidP="00FC612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B43B91F" w14:textId="77777777" w:rsidR="00FC6125" w:rsidRPr="000A0A5F" w:rsidRDefault="00FC6125" w:rsidP="00FC612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0219DC5" w14:textId="77777777" w:rsidR="00FC6125" w:rsidRPr="000A0A5F" w:rsidRDefault="00FC6125" w:rsidP="00FC6125">
      <w:pPr>
        <w:pStyle w:val="PL"/>
        <w:rPr>
          <w:rFonts w:cs="Courier New"/>
          <w:szCs w:val="16"/>
        </w:rPr>
      </w:pPr>
      <w:r w:rsidRPr="000A0A5F">
        <w:rPr>
          <w:rFonts w:cs="Courier New"/>
          <w:szCs w:val="16"/>
        </w:rPr>
        <w:t xml:space="preserve">        </w:t>
      </w:r>
      <w:r w:rsidRPr="000A0A5F">
        <w:t>protoDesc</w:t>
      </w:r>
      <w:r>
        <w:t>Dl</w:t>
      </w:r>
      <w:r w:rsidRPr="000A0A5F">
        <w:t>:</w:t>
      </w:r>
    </w:p>
    <w:p w14:paraId="04AE81A9" w14:textId="77777777" w:rsidR="00FC6125" w:rsidRPr="000A0A5F" w:rsidRDefault="00FC6125" w:rsidP="00FC6125">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5B0E3DF" w14:textId="77777777" w:rsidR="00FC6125" w:rsidRPr="000A0A5F" w:rsidRDefault="00FC6125" w:rsidP="00FC6125">
      <w:pPr>
        <w:pStyle w:val="PL"/>
        <w:rPr>
          <w:rFonts w:cs="Courier New"/>
          <w:szCs w:val="16"/>
        </w:rPr>
      </w:pPr>
      <w:r w:rsidRPr="000A0A5F">
        <w:rPr>
          <w:rFonts w:cs="Courier New"/>
          <w:szCs w:val="16"/>
        </w:rPr>
        <w:t xml:space="preserve">        </w:t>
      </w:r>
      <w:r w:rsidRPr="000A0A5F">
        <w:t>protoDesc</w:t>
      </w:r>
      <w:r>
        <w:t>Ul</w:t>
      </w:r>
      <w:r w:rsidRPr="000A0A5F">
        <w:t>:</w:t>
      </w:r>
    </w:p>
    <w:p w14:paraId="5E22B3AF" w14:textId="77777777" w:rsidR="00FC6125" w:rsidRPr="000A0A5F" w:rsidRDefault="00FC6125" w:rsidP="00FC6125">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45419F6" w14:textId="77777777" w:rsidR="00FC6125" w:rsidRDefault="00FC6125" w:rsidP="00FC6125">
      <w:pPr>
        <w:pStyle w:val="PL"/>
      </w:pPr>
      <w:r>
        <w:t xml:space="preserve">        </w:t>
      </w:r>
      <w:r w:rsidRPr="001F3A8B">
        <w:t>periodUl</w:t>
      </w:r>
      <w:r>
        <w:t>:</w:t>
      </w:r>
    </w:p>
    <w:p w14:paraId="5974E6F4" w14:textId="77777777" w:rsidR="00FC6125" w:rsidRDefault="00FC6125" w:rsidP="00FC612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4CD10C1" w14:textId="77777777" w:rsidR="00FC6125" w:rsidRDefault="00FC6125" w:rsidP="00FC6125">
      <w:pPr>
        <w:pStyle w:val="PL"/>
      </w:pPr>
      <w:r>
        <w:t xml:space="preserve">        </w:t>
      </w:r>
      <w:r w:rsidRPr="001F3A8B">
        <w:t>period</w:t>
      </w:r>
      <w:r>
        <w:t>D</w:t>
      </w:r>
      <w:r w:rsidRPr="001F3A8B">
        <w:t>l</w:t>
      </w:r>
      <w:r>
        <w:t>:</w:t>
      </w:r>
    </w:p>
    <w:p w14:paraId="7A08AE73" w14:textId="77777777" w:rsidR="00FC6125" w:rsidRPr="00533F33" w:rsidRDefault="00FC6125" w:rsidP="00FC612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A19792C" w14:textId="77777777" w:rsidR="00FC6125" w:rsidRPr="000A0A5F" w:rsidRDefault="00FC6125" w:rsidP="00FC6125">
      <w:pPr>
        <w:pStyle w:val="PL"/>
        <w:rPr>
          <w:rFonts w:cs="Courier New"/>
          <w:szCs w:val="16"/>
        </w:rPr>
      </w:pPr>
      <w:r w:rsidRPr="000A0A5F">
        <w:rPr>
          <w:rFonts w:cs="Courier New"/>
          <w:szCs w:val="16"/>
        </w:rPr>
        <w:t xml:space="preserve">        evSubsc:</w:t>
      </w:r>
    </w:p>
    <w:p w14:paraId="7E4A6F83" w14:textId="77777777" w:rsidR="00FC6125" w:rsidRPr="000A0A5F" w:rsidRDefault="00FC6125" w:rsidP="00FC6125">
      <w:pPr>
        <w:pStyle w:val="PL"/>
        <w:rPr>
          <w:rFonts w:cs="Courier New"/>
          <w:szCs w:val="16"/>
        </w:rPr>
      </w:pPr>
      <w:r w:rsidRPr="000A0A5F">
        <w:rPr>
          <w:rFonts w:cs="Courier New"/>
          <w:szCs w:val="16"/>
        </w:rPr>
        <w:t xml:space="preserve">          $ref: 'TS29514_Npcf_PolicyAuthorization.yaml#/components/schemas/EventsSubscReqDataRm'</w:t>
      </w:r>
    </w:p>
    <w:p w14:paraId="08A4EF53" w14:textId="77777777" w:rsidR="00FC6125" w:rsidRDefault="00FC6125" w:rsidP="00FC6125">
      <w:pPr>
        <w:pStyle w:val="PL"/>
      </w:pPr>
      <w:r>
        <w:t xml:space="preserve">        </w:t>
      </w:r>
      <w:r>
        <w:rPr>
          <w:lang w:eastAsia="zh-CN"/>
        </w:rPr>
        <w:t>datBurstSizeInd</w:t>
      </w:r>
      <w:r>
        <w:t>:</w:t>
      </w:r>
    </w:p>
    <w:p w14:paraId="3A7E0B02" w14:textId="77777777" w:rsidR="00FC6125" w:rsidRDefault="00FC6125" w:rsidP="00FC6125">
      <w:pPr>
        <w:pStyle w:val="PL"/>
      </w:pPr>
      <w:r>
        <w:t xml:space="preserve">          type: boolean</w:t>
      </w:r>
    </w:p>
    <w:p w14:paraId="10792CFD" w14:textId="77777777" w:rsidR="00FC6125" w:rsidRDefault="00FC6125" w:rsidP="00FC6125">
      <w:pPr>
        <w:pStyle w:val="PL"/>
        <w:rPr>
          <w:rFonts w:cs="Courier New"/>
          <w:szCs w:val="16"/>
        </w:rPr>
      </w:pPr>
      <w:r>
        <w:rPr>
          <w:rFonts w:cs="Courier New"/>
          <w:szCs w:val="16"/>
        </w:rPr>
        <w:t xml:space="preserve">          nullable: true</w:t>
      </w:r>
    </w:p>
    <w:p w14:paraId="13BF908C" w14:textId="77777777" w:rsidR="00FC6125" w:rsidRDefault="00FC6125" w:rsidP="00FC6125">
      <w:pPr>
        <w:pStyle w:val="PL"/>
      </w:pPr>
      <w:r>
        <w:t xml:space="preserve">          description: &gt;</w:t>
      </w:r>
    </w:p>
    <w:p w14:paraId="37190BE6" w14:textId="77777777" w:rsidR="00FC6125" w:rsidRDefault="00FC6125" w:rsidP="00FC6125">
      <w:pPr>
        <w:pStyle w:val="PL"/>
      </w:pPr>
      <w:r>
        <w:t xml:space="preserve">            Indicates the Data Burst Size marking for the DL service data flow is supported, when </w:t>
      </w:r>
    </w:p>
    <w:p w14:paraId="56EA4381" w14:textId="77777777" w:rsidR="00FC6125" w:rsidRDefault="00FC6125" w:rsidP="00FC6125">
      <w:pPr>
        <w:pStyle w:val="PL"/>
        <w:rPr>
          <w:rFonts w:cs="Courier New"/>
          <w:szCs w:val="16"/>
        </w:rPr>
      </w:pPr>
      <w:r>
        <w:t xml:space="preserve">            it is included and set to "true".</w:t>
      </w:r>
    </w:p>
    <w:p w14:paraId="742C9A9B" w14:textId="77777777" w:rsidR="00FC6125" w:rsidRDefault="00FC6125" w:rsidP="00FC6125">
      <w:pPr>
        <w:pStyle w:val="PL"/>
      </w:pPr>
      <w:r>
        <w:t xml:space="preserve">        </w:t>
      </w:r>
      <w:r>
        <w:rPr>
          <w:lang w:eastAsia="zh-CN"/>
        </w:rPr>
        <w:t>timetoNextBurstInd</w:t>
      </w:r>
      <w:r>
        <w:t>:</w:t>
      </w:r>
    </w:p>
    <w:p w14:paraId="6E3417FA" w14:textId="77777777" w:rsidR="00FC6125" w:rsidRPr="00602E16" w:rsidRDefault="00FC6125" w:rsidP="00FC6125">
      <w:pPr>
        <w:pStyle w:val="PL"/>
      </w:pPr>
      <w:r>
        <w:t xml:space="preserve">          type: boolean</w:t>
      </w:r>
    </w:p>
    <w:p w14:paraId="5F88D2C5" w14:textId="77777777" w:rsidR="00FC6125" w:rsidRDefault="00FC6125" w:rsidP="00FC6125">
      <w:pPr>
        <w:pStyle w:val="PL"/>
        <w:rPr>
          <w:rFonts w:cs="Courier New"/>
          <w:szCs w:val="16"/>
        </w:rPr>
      </w:pPr>
      <w:r>
        <w:rPr>
          <w:rFonts w:cs="Courier New"/>
          <w:szCs w:val="16"/>
        </w:rPr>
        <w:t xml:space="preserve">          nullable: true</w:t>
      </w:r>
    </w:p>
    <w:p w14:paraId="1F0AC0A3" w14:textId="77777777" w:rsidR="00FC6125" w:rsidRDefault="00FC6125" w:rsidP="00FC6125">
      <w:pPr>
        <w:pStyle w:val="PL"/>
      </w:pPr>
      <w:r>
        <w:t xml:space="preserve">          description: &gt;</w:t>
      </w:r>
    </w:p>
    <w:p w14:paraId="7A8CE45C" w14:textId="77777777" w:rsidR="00FC6125" w:rsidRDefault="00FC6125" w:rsidP="00FC6125">
      <w:pPr>
        <w:pStyle w:val="PL"/>
      </w:pPr>
      <w:r>
        <w:t xml:space="preserve">            Indicates the Time to Next Burst for the DL service data flow is supported, when it is </w:t>
      </w:r>
    </w:p>
    <w:p w14:paraId="0A2191A4" w14:textId="77777777" w:rsidR="00FC6125" w:rsidRDefault="00FC6125" w:rsidP="00FC6125">
      <w:pPr>
        <w:pStyle w:val="PL"/>
      </w:pPr>
      <w:r>
        <w:t xml:space="preserve">            included and set to "true".</w:t>
      </w:r>
    </w:p>
    <w:p w14:paraId="44DCE990" w14:textId="77777777" w:rsidR="00FC6125" w:rsidRDefault="00FC6125" w:rsidP="00FC6125">
      <w:pPr>
        <w:pStyle w:val="PL"/>
      </w:pPr>
      <w:r>
        <w:t xml:space="preserve">        </w:t>
      </w:r>
      <w:r>
        <w:rPr>
          <w:lang w:eastAsia="zh-CN"/>
        </w:rPr>
        <w:t>onPathN6SigInfo</w:t>
      </w:r>
      <w:r>
        <w:t>:</w:t>
      </w:r>
    </w:p>
    <w:p w14:paraId="69F920DC" w14:textId="77777777" w:rsidR="00FC6125" w:rsidRDefault="00FC6125" w:rsidP="00FC6125">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156E992D" w14:textId="77777777" w:rsidR="00FC6125" w:rsidRPr="007F437F" w:rsidRDefault="00FC6125" w:rsidP="00FC6125">
      <w:pPr>
        <w:pStyle w:val="PL"/>
      </w:pPr>
      <w:r w:rsidRPr="007F437F">
        <w:t xml:space="preserve">        expTranInd:</w:t>
      </w:r>
    </w:p>
    <w:p w14:paraId="4EF7137C" w14:textId="77777777" w:rsidR="00FC6125" w:rsidRDefault="00FC6125" w:rsidP="00FC6125">
      <w:pPr>
        <w:pStyle w:val="PL"/>
      </w:pPr>
      <w:r w:rsidRPr="007F437F">
        <w:t xml:space="preserve">          type: boolean</w:t>
      </w:r>
    </w:p>
    <w:p w14:paraId="77B36877" w14:textId="77777777" w:rsidR="00FC6125" w:rsidRPr="007F437F" w:rsidRDefault="00FC6125" w:rsidP="00FC6125">
      <w:pPr>
        <w:pStyle w:val="PL"/>
        <w:rPr>
          <w:rFonts w:cs="Courier New"/>
          <w:szCs w:val="16"/>
          <w:lang w:val="en-US"/>
        </w:rPr>
      </w:pPr>
      <w:r>
        <w:rPr>
          <w:rFonts w:cs="Courier New"/>
          <w:szCs w:val="16"/>
        </w:rPr>
        <w:t xml:space="preserve">          nullable: true</w:t>
      </w:r>
    </w:p>
    <w:p w14:paraId="38BB9711" w14:textId="77777777" w:rsidR="00FC6125" w:rsidRPr="007F437F" w:rsidRDefault="00FC6125" w:rsidP="00FC6125">
      <w:pPr>
        <w:pStyle w:val="PL"/>
      </w:pPr>
      <w:r w:rsidRPr="007F437F">
        <w:t xml:space="preserve">          description: &gt;</w:t>
      </w:r>
    </w:p>
    <w:p w14:paraId="0F9F2824" w14:textId="77777777" w:rsidR="00FC6125" w:rsidRPr="007F437F" w:rsidRDefault="00FC6125" w:rsidP="00FC6125">
      <w:pPr>
        <w:pStyle w:val="PL"/>
      </w:pPr>
      <w:r w:rsidRPr="007F437F">
        <w:t xml:space="preserve">            Expedited Transfer Indication for the downlink traffic to enable expedited data transfer</w:t>
      </w:r>
    </w:p>
    <w:p w14:paraId="67D3B30F" w14:textId="77777777" w:rsidR="00FC6125" w:rsidRPr="007F437F" w:rsidRDefault="00FC6125" w:rsidP="00FC6125">
      <w:pPr>
        <w:pStyle w:val="PL"/>
      </w:pPr>
      <w:r w:rsidRPr="007F437F">
        <w:t xml:space="preserve">            with reflective QoS for the </w:t>
      </w:r>
      <w:r>
        <w:t>No</w:t>
      </w:r>
      <w:r w:rsidRPr="007F437F">
        <w:t>n-GBR service data flow. "true": the expedited data</w:t>
      </w:r>
    </w:p>
    <w:p w14:paraId="3F893951" w14:textId="77777777" w:rsidR="00FC6125" w:rsidRPr="007F437F" w:rsidRDefault="00FC6125" w:rsidP="00FC6125">
      <w:pPr>
        <w:pStyle w:val="PL"/>
      </w:pPr>
      <w:r w:rsidRPr="007F437F">
        <w:t xml:space="preserve">            transfer of larger payload for XR application is enabled in the flow. "false":</w:t>
      </w:r>
    </w:p>
    <w:p w14:paraId="0E689D5D" w14:textId="77777777" w:rsidR="00FC6125" w:rsidRPr="007F437F" w:rsidRDefault="00FC6125" w:rsidP="00FC6125">
      <w:pPr>
        <w:pStyle w:val="PL"/>
      </w:pPr>
      <w:r w:rsidRPr="007F437F">
        <w:t xml:space="preserve">            the expedited data transfer of larger payload for XR application is </w:t>
      </w:r>
      <w:r>
        <w:t xml:space="preserve">not </w:t>
      </w:r>
      <w:r w:rsidRPr="007F437F">
        <w:t>enabled in the</w:t>
      </w:r>
    </w:p>
    <w:p w14:paraId="5E69B075" w14:textId="77777777" w:rsidR="00FC6125" w:rsidRDefault="00FC6125" w:rsidP="00FC6125">
      <w:pPr>
        <w:pStyle w:val="PL"/>
      </w:pPr>
      <w:r w:rsidRPr="007F437F">
        <w:t xml:space="preserve">            flow.</w:t>
      </w:r>
    </w:p>
    <w:p w14:paraId="582313EA" w14:textId="1398E26D" w:rsidR="005D7CD3" w:rsidRPr="007F437F" w:rsidRDefault="005D7CD3" w:rsidP="005D7CD3">
      <w:pPr>
        <w:pStyle w:val="PL"/>
        <w:rPr>
          <w:ins w:id="109" w:author="Huawei" w:date="2025-11-09T10:46:00Z"/>
        </w:rPr>
      </w:pPr>
      <w:ins w:id="110" w:author="Huawei" w:date="2025-11-09T10:46:00Z">
        <w:r w:rsidRPr="007F437F">
          <w:t xml:space="preserve">        </w:t>
        </w:r>
        <w:r>
          <w:rPr>
            <w:rFonts w:cs="Arial"/>
            <w:szCs w:val="18"/>
          </w:rPr>
          <w:t>ulBitrateRecInd</w:t>
        </w:r>
        <w:r w:rsidRPr="007F437F">
          <w:t>:</w:t>
        </w:r>
      </w:ins>
    </w:p>
    <w:p w14:paraId="54BFDA3D" w14:textId="77777777" w:rsidR="005D7CD3" w:rsidRDefault="005D7CD3" w:rsidP="005D7CD3">
      <w:pPr>
        <w:pStyle w:val="PL"/>
        <w:rPr>
          <w:ins w:id="111" w:author="Huawei" w:date="2025-11-09T10:46:00Z"/>
        </w:rPr>
      </w:pPr>
      <w:ins w:id="112" w:author="Huawei" w:date="2025-11-09T10:46:00Z">
        <w:r w:rsidRPr="007F437F">
          <w:lastRenderedPageBreak/>
          <w:t xml:space="preserve">          type: boolean</w:t>
        </w:r>
      </w:ins>
    </w:p>
    <w:p w14:paraId="5F243505" w14:textId="77777777" w:rsidR="005D7CD3" w:rsidRPr="007F437F" w:rsidRDefault="005D7CD3" w:rsidP="005D7CD3">
      <w:pPr>
        <w:pStyle w:val="PL"/>
        <w:rPr>
          <w:ins w:id="113" w:author="Huawei" w:date="2025-11-09T10:46:00Z"/>
          <w:rFonts w:cs="Courier New"/>
          <w:szCs w:val="16"/>
          <w:lang w:val="en-US"/>
        </w:rPr>
      </w:pPr>
      <w:ins w:id="114" w:author="Huawei" w:date="2025-11-09T10:46:00Z">
        <w:r>
          <w:rPr>
            <w:rFonts w:cs="Courier New"/>
            <w:szCs w:val="16"/>
          </w:rPr>
          <w:t xml:space="preserve">          nullable: true</w:t>
        </w:r>
      </w:ins>
    </w:p>
    <w:p w14:paraId="0B12D903" w14:textId="77777777" w:rsidR="005D7CD3" w:rsidRPr="007F437F" w:rsidRDefault="005D7CD3" w:rsidP="005D7CD3">
      <w:pPr>
        <w:pStyle w:val="PL"/>
        <w:rPr>
          <w:ins w:id="115" w:author="Huawei" w:date="2025-11-09T10:46:00Z"/>
        </w:rPr>
      </w:pPr>
      <w:ins w:id="116" w:author="Huawei" w:date="2025-11-09T10:46:00Z">
        <w:r w:rsidRPr="007F437F">
          <w:t xml:space="preserve">          description: &gt;</w:t>
        </w:r>
      </w:ins>
    </w:p>
    <w:p w14:paraId="0D1C58EF" w14:textId="77777777" w:rsidR="00B67A4D" w:rsidRDefault="00B67A4D" w:rsidP="00B67A4D">
      <w:pPr>
        <w:pStyle w:val="PL"/>
        <w:rPr>
          <w:ins w:id="117" w:author="Huawei" w:date="2025-11-09T10:48:00Z"/>
        </w:rPr>
      </w:pPr>
      <w:ins w:id="118" w:author="Huawei" w:date="2025-11-09T10:48:00Z">
        <w:r w:rsidRPr="00F7720B">
          <w:t xml:space="preserve">            </w:t>
        </w:r>
        <w:r w:rsidRPr="00BB3B76">
          <w:rPr>
            <w:rFonts w:eastAsia="等线" w:hint="eastAsia"/>
            <w:lang w:eastAsia="zh-CN"/>
          </w:rPr>
          <w:t>I</w:t>
        </w:r>
        <w:r w:rsidRPr="00BB3B76">
          <w:rPr>
            <w:rFonts w:eastAsia="等线"/>
            <w:lang w:eastAsia="zh-CN"/>
          </w:rPr>
          <w:t>ndicat</w:t>
        </w:r>
        <w:r>
          <w:rPr>
            <w:rFonts w:eastAsia="等线"/>
            <w:lang w:eastAsia="zh-CN"/>
          </w:rPr>
          <w:t>es 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w:t>
        </w:r>
      </w:ins>
    </w:p>
    <w:p w14:paraId="138C8EA9" w14:textId="0223470B" w:rsidR="00B67A4D" w:rsidRDefault="00B67A4D" w:rsidP="00B67A4D">
      <w:pPr>
        <w:pStyle w:val="PL"/>
        <w:rPr>
          <w:ins w:id="119" w:author="Huawei" w:date="2025-11-09T10:48:00Z"/>
        </w:rPr>
      </w:pPr>
      <w:ins w:id="120" w:author="Huawei" w:date="2025-11-09T10:48:00Z">
        <w:r w:rsidRPr="00F7720B">
          <w:t xml:space="preserve">           </w:t>
        </w:r>
        <w:r>
          <w:t xml:space="preserve"> when it is included and set to "true".</w:t>
        </w:r>
      </w:ins>
    </w:p>
    <w:p w14:paraId="17A350C6" w14:textId="77777777" w:rsidR="00FC6125" w:rsidRPr="000A0A5F" w:rsidRDefault="00FC6125" w:rsidP="00FC6125">
      <w:pPr>
        <w:pStyle w:val="PL"/>
        <w:rPr>
          <w:rFonts w:cs="Courier New"/>
          <w:szCs w:val="16"/>
        </w:rPr>
      </w:pPr>
      <w:r w:rsidRPr="000A0A5F">
        <w:rPr>
          <w:rFonts w:cs="Courier New"/>
          <w:szCs w:val="16"/>
        </w:rPr>
        <w:t xml:space="preserve">      nullable: true</w:t>
      </w:r>
    </w:p>
    <w:p w14:paraId="6F5E6E5B" w14:textId="77777777" w:rsidR="00FC6125" w:rsidRPr="000A0A5F" w:rsidRDefault="00FC6125" w:rsidP="00FC6125">
      <w:pPr>
        <w:pStyle w:val="PL"/>
      </w:pPr>
    </w:p>
    <w:p w14:paraId="14BC7C44" w14:textId="77777777" w:rsidR="00FC6125" w:rsidRPr="000A0A5F" w:rsidRDefault="00FC6125" w:rsidP="00FC6125">
      <w:pPr>
        <w:pStyle w:val="PL"/>
      </w:pPr>
      <w:r w:rsidRPr="000A0A5F">
        <w:t xml:space="preserve">    MultiModalFlows:</w:t>
      </w:r>
    </w:p>
    <w:p w14:paraId="1DF80310" w14:textId="77777777" w:rsidR="00FC6125" w:rsidRPr="000A0A5F" w:rsidRDefault="00FC6125" w:rsidP="00FC6125">
      <w:pPr>
        <w:pStyle w:val="PL"/>
      </w:pPr>
      <w:r w:rsidRPr="000A0A5F">
        <w:t xml:space="preserve">      description: Represents a flow information within a single-modal data flow.</w:t>
      </w:r>
    </w:p>
    <w:p w14:paraId="4E9A45CB" w14:textId="77777777" w:rsidR="00FC6125" w:rsidRPr="000A0A5F" w:rsidRDefault="00FC6125" w:rsidP="00FC6125">
      <w:pPr>
        <w:pStyle w:val="PL"/>
      </w:pPr>
      <w:r w:rsidRPr="000A0A5F">
        <w:t xml:space="preserve">      type: object</w:t>
      </w:r>
    </w:p>
    <w:p w14:paraId="0F745371" w14:textId="77777777" w:rsidR="00FC6125" w:rsidRPr="000A0A5F" w:rsidRDefault="00FC6125" w:rsidP="00FC6125">
      <w:pPr>
        <w:pStyle w:val="PL"/>
      </w:pPr>
      <w:r w:rsidRPr="000A0A5F">
        <w:t xml:space="preserve">      properties:</w:t>
      </w:r>
    </w:p>
    <w:p w14:paraId="7CB1CF98" w14:textId="77777777" w:rsidR="00FC6125" w:rsidRPr="000A0A5F" w:rsidRDefault="00FC6125" w:rsidP="00FC6125">
      <w:pPr>
        <w:pStyle w:val="PL"/>
      </w:pPr>
      <w:r w:rsidRPr="000A0A5F">
        <w:t xml:space="preserve">        medCompN:</w:t>
      </w:r>
    </w:p>
    <w:p w14:paraId="4C75E73D" w14:textId="77777777" w:rsidR="00FC6125" w:rsidRPr="000A0A5F" w:rsidRDefault="00FC6125" w:rsidP="00FC6125">
      <w:pPr>
        <w:pStyle w:val="PL"/>
      </w:pPr>
      <w:r w:rsidRPr="000A0A5F">
        <w:t xml:space="preserve">          type: integer</w:t>
      </w:r>
    </w:p>
    <w:p w14:paraId="6234F416" w14:textId="77777777" w:rsidR="00FC6125" w:rsidRPr="000A0A5F" w:rsidRDefault="00FC6125" w:rsidP="00FC6125">
      <w:pPr>
        <w:pStyle w:val="PL"/>
      </w:pPr>
      <w:r w:rsidRPr="000A0A5F">
        <w:t xml:space="preserve">          description: &gt;</w:t>
      </w:r>
    </w:p>
    <w:p w14:paraId="2484E389" w14:textId="77777777" w:rsidR="00FC6125" w:rsidRPr="000A0A5F" w:rsidRDefault="00FC6125" w:rsidP="00FC6125">
      <w:pPr>
        <w:pStyle w:val="PL"/>
      </w:pPr>
      <w:r w:rsidRPr="000A0A5F">
        <w:t xml:space="preserve">            It contains the ordinal number of the single-modal data flow. Identifies the</w:t>
      </w:r>
    </w:p>
    <w:p w14:paraId="1919B5B2" w14:textId="77777777" w:rsidR="00FC6125" w:rsidRPr="000A0A5F" w:rsidRDefault="00FC6125" w:rsidP="00FC6125">
      <w:pPr>
        <w:pStyle w:val="PL"/>
      </w:pPr>
      <w:r w:rsidRPr="000A0A5F">
        <w:t xml:space="preserve">            single-modal data flow.</w:t>
      </w:r>
    </w:p>
    <w:p w14:paraId="0A5C269D" w14:textId="77777777" w:rsidR="00FC6125" w:rsidRPr="000A0A5F" w:rsidRDefault="00FC6125" w:rsidP="00FC6125">
      <w:pPr>
        <w:pStyle w:val="PL"/>
      </w:pPr>
      <w:r w:rsidRPr="000A0A5F">
        <w:t xml:space="preserve">        flowIds:</w:t>
      </w:r>
    </w:p>
    <w:p w14:paraId="0C420A50" w14:textId="77777777" w:rsidR="00FC6125" w:rsidRPr="000A0A5F" w:rsidRDefault="00FC6125" w:rsidP="00FC6125">
      <w:pPr>
        <w:pStyle w:val="PL"/>
      </w:pPr>
      <w:r w:rsidRPr="000A0A5F">
        <w:t xml:space="preserve">          type: array</w:t>
      </w:r>
    </w:p>
    <w:p w14:paraId="5C925828" w14:textId="77777777" w:rsidR="00FC6125" w:rsidRPr="000A0A5F" w:rsidRDefault="00FC6125" w:rsidP="00FC6125">
      <w:pPr>
        <w:pStyle w:val="PL"/>
      </w:pPr>
      <w:r w:rsidRPr="000A0A5F">
        <w:t xml:space="preserve">          items:</w:t>
      </w:r>
    </w:p>
    <w:p w14:paraId="754CE01A" w14:textId="77777777" w:rsidR="00FC6125" w:rsidRPr="000A0A5F" w:rsidRDefault="00FC6125" w:rsidP="00FC6125">
      <w:pPr>
        <w:pStyle w:val="PL"/>
      </w:pPr>
      <w:r w:rsidRPr="000A0A5F">
        <w:t xml:space="preserve">            type: integer</w:t>
      </w:r>
    </w:p>
    <w:p w14:paraId="213E4307" w14:textId="77777777" w:rsidR="00FC6125" w:rsidRPr="000A0A5F" w:rsidRDefault="00FC6125" w:rsidP="00FC6125">
      <w:pPr>
        <w:pStyle w:val="PL"/>
      </w:pPr>
      <w:r w:rsidRPr="000A0A5F">
        <w:t xml:space="preserve">          minItems: 1</w:t>
      </w:r>
    </w:p>
    <w:p w14:paraId="6C9E2780" w14:textId="77777777" w:rsidR="00FC6125" w:rsidRPr="000A0A5F" w:rsidRDefault="00FC6125" w:rsidP="00FC6125">
      <w:pPr>
        <w:pStyle w:val="PL"/>
      </w:pPr>
      <w:r w:rsidRPr="000A0A5F">
        <w:t xml:space="preserve">          description: &gt;</w:t>
      </w:r>
    </w:p>
    <w:p w14:paraId="0A5E500A" w14:textId="77777777" w:rsidR="00FC6125" w:rsidRPr="000A0A5F" w:rsidRDefault="00FC6125" w:rsidP="00FC6125">
      <w:pPr>
        <w:pStyle w:val="PL"/>
        <w:rPr>
          <w:lang w:eastAsia="zh-CN"/>
        </w:rPr>
      </w:pPr>
      <w:r w:rsidRPr="000A0A5F">
        <w:t xml:space="preserve">            Identifies the affected flow(s) within the </w:t>
      </w:r>
      <w:r w:rsidRPr="000A0A5F">
        <w:rPr>
          <w:lang w:eastAsia="zh-CN"/>
        </w:rPr>
        <w:t>single-modal data flow</w:t>
      </w:r>
    </w:p>
    <w:p w14:paraId="5F3150E5" w14:textId="77777777" w:rsidR="00FC6125" w:rsidRPr="000A0A5F" w:rsidRDefault="00FC6125" w:rsidP="00FC6125">
      <w:pPr>
        <w:pStyle w:val="PL"/>
      </w:pPr>
      <w:r w:rsidRPr="000A0A5F">
        <w:rPr>
          <w:lang w:eastAsia="zh-CN"/>
        </w:rPr>
        <w:t xml:space="preserve">            (identified by the medCompN attribute)</w:t>
      </w:r>
      <w:r w:rsidRPr="000A0A5F">
        <w:t>.</w:t>
      </w:r>
    </w:p>
    <w:p w14:paraId="01F9430D" w14:textId="77777777" w:rsidR="00FC6125" w:rsidRPr="000A0A5F" w:rsidRDefault="00FC6125" w:rsidP="00FC6125">
      <w:pPr>
        <w:pStyle w:val="PL"/>
      </w:pPr>
      <w:r w:rsidRPr="000A0A5F">
        <w:t xml:space="preserve">            It may be omitted when all flows are affected.</w:t>
      </w:r>
    </w:p>
    <w:p w14:paraId="528E05BD" w14:textId="77777777" w:rsidR="00FC6125" w:rsidRPr="000A0A5F" w:rsidRDefault="00FC6125" w:rsidP="00FC6125">
      <w:pPr>
        <w:pStyle w:val="PL"/>
      </w:pPr>
      <w:r w:rsidRPr="000A0A5F">
        <w:t xml:space="preserve">      required:</w:t>
      </w:r>
    </w:p>
    <w:p w14:paraId="2D7F1076" w14:textId="77777777" w:rsidR="00FC6125" w:rsidRPr="000A0A5F" w:rsidRDefault="00FC6125" w:rsidP="00FC6125">
      <w:pPr>
        <w:pStyle w:val="PL"/>
      </w:pPr>
      <w:r w:rsidRPr="000A0A5F">
        <w:t xml:space="preserve">        - medCompN</w:t>
      </w:r>
    </w:p>
    <w:p w14:paraId="7EA73F74" w14:textId="77777777" w:rsidR="00FC6125" w:rsidRDefault="00FC6125" w:rsidP="00FC6125">
      <w:pPr>
        <w:pStyle w:val="PL"/>
      </w:pPr>
    </w:p>
    <w:p w14:paraId="713A3502" w14:textId="77777777" w:rsidR="00FC6125" w:rsidRDefault="00FC6125" w:rsidP="00FC6125">
      <w:pPr>
        <w:pStyle w:val="PL"/>
      </w:pPr>
      <w:r>
        <w:t xml:space="preserve">    UeAddInfo:</w:t>
      </w:r>
    </w:p>
    <w:p w14:paraId="61106EE8" w14:textId="77777777" w:rsidR="00FC6125" w:rsidRDefault="00FC6125" w:rsidP="00FC6125">
      <w:pPr>
        <w:pStyle w:val="PL"/>
      </w:pPr>
      <w:r>
        <w:t xml:space="preserve">      description: Represent the UE address information.</w:t>
      </w:r>
    </w:p>
    <w:p w14:paraId="4E7BAAC0" w14:textId="77777777" w:rsidR="00FC6125" w:rsidRDefault="00FC6125" w:rsidP="00FC6125">
      <w:pPr>
        <w:pStyle w:val="PL"/>
        <w:rPr>
          <w:rFonts w:cs="Courier New"/>
          <w:szCs w:val="16"/>
        </w:rPr>
      </w:pPr>
      <w:r>
        <w:rPr>
          <w:rFonts w:cs="Courier New"/>
          <w:szCs w:val="16"/>
        </w:rPr>
        <w:t xml:space="preserve">      properties:</w:t>
      </w:r>
    </w:p>
    <w:p w14:paraId="795253E0" w14:textId="77777777" w:rsidR="00FC6125" w:rsidRDefault="00FC6125" w:rsidP="00FC6125">
      <w:pPr>
        <w:pStyle w:val="PL"/>
      </w:pPr>
      <w:r>
        <w:t xml:space="preserve">        ueIpAddr:</w:t>
      </w:r>
    </w:p>
    <w:p w14:paraId="6668A731" w14:textId="77777777" w:rsidR="00FC6125" w:rsidRDefault="00FC6125" w:rsidP="00FC6125">
      <w:pPr>
        <w:pStyle w:val="PL"/>
      </w:pPr>
      <w:r w:rsidRPr="008E0381">
        <w:t xml:space="preserve">          $ref: 'TS29571_CommonData.yaml#/components/schemas/IpAddr'</w:t>
      </w:r>
    </w:p>
    <w:p w14:paraId="57E2F584" w14:textId="77777777" w:rsidR="00FC6125" w:rsidRPr="008E0381"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38F1A651" w14:textId="77777777" w:rsidR="00FC6125" w:rsidRPr="008E0381"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9863157" w14:textId="77777777" w:rsidR="00FC6125" w:rsidRPr="000A0A5F" w:rsidRDefault="00FC6125" w:rsidP="00FC6125">
      <w:pPr>
        <w:pStyle w:val="PL"/>
      </w:pPr>
    </w:p>
    <w:p w14:paraId="1C1FAE20" w14:textId="77777777" w:rsidR="00FC6125" w:rsidRPr="000A0A5F" w:rsidRDefault="00FC6125" w:rsidP="00FC6125">
      <w:pPr>
        <w:pStyle w:val="PL"/>
      </w:pPr>
      <w:r w:rsidRPr="000A0A5F">
        <w:t xml:space="preserve">    UserPlaneEvent:</w:t>
      </w:r>
    </w:p>
    <w:p w14:paraId="0667BB19" w14:textId="77777777" w:rsidR="00FC6125" w:rsidRPr="000A0A5F" w:rsidRDefault="00FC6125" w:rsidP="00FC6125">
      <w:pPr>
        <w:pStyle w:val="PL"/>
      </w:pPr>
      <w:r w:rsidRPr="000A0A5F">
        <w:t xml:space="preserve">      anyOf:</w:t>
      </w:r>
    </w:p>
    <w:p w14:paraId="54816DC5" w14:textId="77777777" w:rsidR="00FC6125" w:rsidRPr="000A0A5F" w:rsidRDefault="00FC6125" w:rsidP="00FC6125">
      <w:pPr>
        <w:pStyle w:val="PL"/>
      </w:pPr>
      <w:r w:rsidRPr="000A0A5F">
        <w:t xml:space="preserve">      - type: string</w:t>
      </w:r>
    </w:p>
    <w:p w14:paraId="045D078B" w14:textId="77777777" w:rsidR="00FC6125" w:rsidRPr="000A0A5F" w:rsidRDefault="00FC6125" w:rsidP="00FC6125">
      <w:pPr>
        <w:pStyle w:val="PL"/>
      </w:pPr>
      <w:r w:rsidRPr="000A0A5F">
        <w:t xml:space="preserve">        enum:</w:t>
      </w:r>
    </w:p>
    <w:p w14:paraId="7FF72553" w14:textId="77777777" w:rsidR="00FC6125" w:rsidRPr="000A0A5F" w:rsidRDefault="00FC6125" w:rsidP="00FC6125">
      <w:pPr>
        <w:pStyle w:val="PL"/>
      </w:pPr>
      <w:r w:rsidRPr="000A0A5F">
        <w:t xml:space="preserve">          - SESSION_TERMINATION</w:t>
      </w:r>
    </w:p>
    <w:p w14:paraId="475FEC72" w14:textId="77777777" w:rsidR="00FC6125" w:rsidRPr="000A0A5F" w:rsidRDefault="00FC6125" w:rsidP="00FC6125">
      <w:pPr>
        <w:pStyle w:val="PL"/>
      </w:pPr>
      <w:r w:rsidRPr="000A0A5F">
        <w:t xml:space="preserve">          - LOSS_OF_BEARER</w:t>
      </w:r>
    </w:p>
    <w:p w14:paraId="45FE9EAA" w14:textId="77777777" w:rsidR="00FC6125" w:rsidRPr="000A0A5F" w:rsidRDefault="00FC6125" w:rsidP="00FC6125">
      <w:pPr>
        <w:pStyle w:val="PL"/>
      </w:pPr>
      <w:r w:rsidRPr="000A0A5F">
        <w:t xml:space="preserve">          - RECOVERY_OF_BEARER</w:t>
      </w:r>
    </w:p>
    <w:p w14:paraId="5419C403" w14:textId="77777777" w:rsidR="00FC6125" w:rsidRPr="000A0A5F" w:rsidRDefault="00FC6125" w:rsidP="00FC6125">
      <w:pPr>
        <w:pStyle w:val="PL"/>
      </w:pPr>
      <w:r w:rsidRPr="000A0A5F">
        <w:t xml:space="preserve">          - RELEASE_OF_BEARER</w:t>
      </w:r>
    </w:p>
    <w:p w14:paraId="7B818246" w14:textId="77777777" w:rsidR="00FC6125" w:rsidRPr="000A0A5F" w:rsidRDefault="00FC6125" w:rsidP="00FC6125">
      <w:pPr>
        <w:pStyle w:val="PL"/>
      </w:pPr>
      <w:r w:rsidRPr="000A0A5F">
        <w:t xml:space="preserve">          - USAGE_REPORT</w:t>
      </w:r>
    </w:p>
    <w:p w14:paraId="326FB9CE" w14:textId="77777777" w:rsidR="00FC6125" w:rsidRPr="000A0A5F" w:rsidRDefault="00FC6125" w:rsidP="00FC6125">
      <w:pPr>
        <w:pStyle w:val="PL"/>
      </w:pPr>
      <w:r w:rsidRPr="000A0A5F">
        <w:t xml:space="preserve">          - FAILED_RESOURCES_ALLOCATION</w:t>
      </w:r>
    </w:p>
    <w:p w14:paraId="0337EFC7" w14:textId="77777777" w:rsidR="00FC6125" w:rsidRPr="000A0A5F" w:rsidRDefault="00FC6125" w:rsidP="00FC6125">
      <w:pPr>
        <w:pStyle w:val="PL"/>
      </w:pPr>
      <w:r w:rsidRPr="000A0A5F">
        <w:t xml:space="preserve">          - QOS_GUARANTEED</w:t>
      </w:r>
    </w:p>
    <w:p w14:paraId="13F653E7" w14:textId="77777777" w:rsidR="00FC6125" w:rsidRDefault="00FC6125" w:rsidP="00FC6125">
      <w:pPr>
        <w:pStyle w:val="PL"/>
      </w:pPr>
      <w:r w:rsidRPr="000A0A5F">
        <w:t xml:space="preserve">          - QOS_NOT_GUARANTEED</w:t>
      </w:r>
    </w:p>
    <w:p w14:paraId="6BFD77A5" w14:textId="77777777" w:rsidR="00FC6125" w:rsidRPr="000A0A5F" w:rsidRDefault="00FC6125" w:rsidP="00FC6125">
      <w:pPr>
        <w:pStyle w:val="PL"/>
      </w:pPr>
      <w:r w:rsidRPr="000A0A5F">
        <w:t xml:space="preserve">          - </w:t>
      </w:r>
      <w:r w:rsidRPr="00BF6759">
        <w:t>QOS_</w:t>
      </w:r>
      <w:r w:rsidRPr="00F9618C">
        <w:t>NOT_GUARANTEED</w:t>
      </w:r>
      <w:r>
        <w:t>_DL</w:t>
      </w:r>
    </w:p>
    <w:p w14:paraId="75E3E4A8" w14:textId="77777777" w:rsidR="00FC6125" w:rsidRPr="000A0A5F" w:rsidRDefault="00FC6125" w:rsidP="00FC6125">
      <w:pPr>
        <w:pStyle w:val="PL"/>
      </w:pPr>
      <w:r w:rsidRPr="000A0A5F">
        <w:t xml:space="preserve">          - </w:t>
      </w:r>
      <w:r w:rsidRPr="00BF6759">
        <w:t>QOS_</w:t>
      </w:r>
      <w:r w:rsidRPr="00F9618C">
        <w:t>NOT_GUARANTEED</w:t>
      </w:r>
      <w:r>
        <w:t>_UL</w:t>
      </w:r>
    </w:p>
    <w:p w14:paraId="42C7FAA4" w14:textId="77777777" w:rsidR="00FC6125" w:rsidRPr="000A0A5F" w:rsidRDefault="00FC6125" w:rsidP="00FC6125">
      <w:pPr>
        <w:pStyle w:val="PL"/>
      </w:pPr>
      <w:r w:rsidRPr="000A0A5F">
        <w:t xml:space="preserve">          - QOS_MONITORING</w:t>
      </w:r>
    </w:p>
    <w:p w14:paraId="0CE737EE" w14:textId="77777777" w:rsidR="00FC6125" w:rsidRPr="000A0A5F" w:rsidRDefault="00FC6125" w:rsidP="00FC6125">
      <w:pPr>
        <w:pStyle w:val="PL"/>
      </w:pPr>
      <w:r w:rsidRPr="000A0A5F">
        <w:t xml:space="preserve">          - SUCCESSFUL_RESOURCES_ALLOCATION</w:t>
      </w:r>
    </w:p>
    <w:p w14:paraId="1D594A7A" w14:textId="77777777" w:rsidR="00FC6125" w:rsidRPr="000A0A5F" w:rsidRDefault="00FC6125" w:rsidP="00FC6125">
      <w:pPr>
        <w:pStyle w:val="PL"/>
      </w:pPr>
      <w:r w:rsidRPr="000A0A5F">
        <w:t xml:space="preserve">          - ACCESS_TYPE_CHANGE</w:t>
      </w:r>
    </w:p>
    <w:p w14:paraId="058AF9D3" w14:textId="77777777" w:rsidR="00FC6125" w:rsidRPr="000A0A5F" w:rsidRDefault="00FC6125" w:rsidP="00FC6125">
      <w:pPr>
        <w:pStyle w:val="PL"/>
      </w:pPr>
      <w:r w:rsidRPr="000A0A5F">
        <w:t xml:space="preserve">          - PLMN_CHG</w:t>
      </w:r>
    </w:p>
    <w:p w14:paraId="3F9EBC6A" w14:textId="77777777" w:rsidR="00FC6125" w:rsidRPr="000A0A5F" w:rsidRDefault="00FC6125" w:rsidP="00FC6125">
      <w:pPr>
        <w:pStyle w:val="PL"/>
      </w:pPr>
      <w:r w:rsidRPr="000A0A5F">
        <w:t xml:space="preserve">          - L4S_NOT_AVAILABLE</w:t>
      </w:r>
    </w:p>
    <w:p w14:paraId="47AF0127" w14:textId="77777777" w:rsidR="00FC6125" w:rsidRPr="000A0A5F" w:rsidRDefault="00FC6125" w:rsidP="00FC6125">
      <w:pPr>
        <w:pStyle w:val="PL"/>
      </w:pPr>
      <w:r w:rsidRPr="000A0A5F">
        <w:t xml:space="preserve">          - L4S_AVAILABLE</w:t>
      </w:r>
    </w:p>
    <w:p w14:paraId="1FCC1C6C"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746B1A3F"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4BDAD9DF"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25E52AF0"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63ACF461"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7D281A1B" w14:textId="77777777" w:rsidR="00FC6125" w:rsidRPr="000A0A5F" w:rsidRDefault="00FC6125" w:rsidP="00FC6125">
      <w:pPr>
        <w:pStyle w:val="PL"/>
      </w:pPr>
      <w:r w:rsidRPr="000A0A5F">
        <w:t xml:space="preserve">      - type: string</w:t>
      </w:r>
    </w:p>
    <w:p w14:paraId="067E7B18" w14:textId="77777777" w:rsidR="00FC6125" w:rsidRPr="000A0A5F" w:rsidRDefault="00FC6125" w:rsidP="00FC6125">
      <w:pPr>
        <w:pStyle w:val="PL"/>
      </w:pPr>
      <w:r w:rsidRPr="000A0A5F">
        <w:t xml:space="preserve">        description: &gt;</w:t>
      </w:r>
    </w:p>
    <w:p w14:paraId="3D44EFCE" w14:textId="77777777" w:rsidR="00FC6125" w:rsidRPr="000A0A5F" w:rsidRDefault="00FC6125" w:rsidP="00FC6125">
      <w:pPr>
        <w:pStyle w:val="PL"/>
      </w:pPr>
      <w:r w:rsidRPr="000A0A5F">
        <w:t xml:space="preserve">          This string provides forward-compatibility with future</w:t>
      </w:r>
    </w:p>
    <w:p w14:paraId="18B0927F" w14:textId="77777777" w:rsidR="00FC6125" w:rsidRPr="000A0A5F" w:rsidRDefault="00FC6125" w:rsidP="00FC6125">
      <w:pPr>
        <w:pStyle w:val="PL"/>
      </w:pPr>
      <w:r w:rsidRPr="000A0A5F">
        <w:t xml:space="preserve">          extensions to the enumeration but is not used to encode</w:t>
      </w:r>
    </w:p>
    <w:p w14:paraId="48F0D1C0" w14:textId="77777777" w:rsidR="00FC6125" w:rsidRPr="000A0A5F" w:rsidRDefault="00FC6125" w:rsidP="00FC6125">
      <w:pPr>
        <w:pStyle w:val="PL"/>
      </w:pPr>
      <w:r w:rsidRPr="000A0A5F">
        <w:t xml:space="preserve">          content defined in the present version of this API.</w:t>
      </w:r>
    </w:p>
    <w:p w14:paraId="59AB94C1" w14:textId="77777777" w:rsidR="00FC6125" w:rsidRPr="000A0A5F" w:rsidRDefault="00FC6125" w:rsidP="00FC6125">
      <w:pPr>
        <w:pStyle w:val="PL"/>
      </w:pPr>
      <w:r w:rsidRPr="000A0A5F">
        <w:t xml:space="preserve">      description: |</w:t>
      </w:r>
    </w:p>
    <w:p w14:paraId="2676A06F" w14:textId="77777777" w:rsidR="00FC6125" w:rsidRPr="000A0A5F" w:rsidRDefault="00FC6125" w:rsidP="00FC6125">
      <w:pPr>
        <w:pStyle w:val="PL"/>
      </w:pPr>
      <w:r w:rsidRPr="000A0A5F">
        <w:t xml:space="preserve">        Represents the user plane event.  </w:t>
      </w:r>
    </w:p>
    <w:p w14:paraId="2FF58084" w14:textId="77777777" w:rsidR="00FC6125" w:rsidRPr="000A0A5F" w:rsidRDefault="00FC6125" w:rsidP="00FC6125">
      <w:pPr>
        <w:pStyle w:val="PL"/>
      </w:pPr>
      <w:r w:rsidRPr="000A0A5F">
        <w:t xml:space="preserve">        Possible values are:</w:t>
      </w:r>
    </w:p>
    <w:p w14:paraId="785018A6" w14:textId="77777777" w:rsidR="00FC6125" w:rsidRPr="000A0A5F" w:rsidRDefault="00FC6125" w:rsidP="00FC6125">
      <w:pPr>
        <w:pStyle w:val="PL"/>
      </w:pPr>
      <w:r w:rsidRPr="000A0A5F">
        <w:t xml:space="preserve">        - SESSION_TERMINATION: Indicates that Rx session is terminated.</w:t>
      </w:r>
    </w:p>
    <w:p w14:paraId="33CE8A32" w14:textId="77777777" w:rsidR="00FC6125" w:rsidRPr="000A0A5F" w:rsidRDefault="00FC6125" w:rsidP="00FC6125">
      <w:pPr>
        <w:pStyle w:val="PL"/>
      </w:pPr>
      <w:r w:rsidRPr="000A0A5F">
        <w:t xml:space="preserve">        - LOSS_OF_BEARER : Indicates a loss of a bearer.</w:t>
      </w:r>
    </w:p>
    <w:p w14:paraId="15987D9A" w14:textId="77777777" w:rsidR="00FC6125" w:rsidRPr="000A0A5F" w:rsidRDefault="00FC6125" w:rsidP="00FC6125">
      <w:pPr>
        <w:pStyle w:val="PL"/>
      </w:pPr>
      <w:r w:rsidRPr="000A0A5F">
        <w:t xml:space="preserve">        - RECOVERY_OF_BEARER: Indicates a recovery of a bearer.</w:t>
      </w:r>
    </w:p>
    <w:p w14:paraId="161743D5" w14:textId="77777777" w:rsidR="00FC6125" w:rsidRPr="000A0A5F" w:rsidRDefault="00FC6125" w:rsidP="00FC6125">
      <w:pPr>
        <w:pStyle w:val="PL"/>
      </w:pPr>
      <w:r w:rsidRPr="000A0A5F">
        <w:t xml:space="preserve">        - RELEASE_OF_BEARER: Indicates a release of a bearer.</w:t>
      </w:r>
    </w:p>
    <w:p w14:paraId="1591EF6A" w14:textId="77777777" w:rsidR="00FC6125" w:rsidRPr="000A0A5F" w:rsidRDefault="00FC6125" w:rsidP="00FC6125">
      <w:pPr>
        <w:pStyle w:val="PL"/>
      </w:pPr>
      <w:r w:rsidRPr="000A0A5F">
        <w:t xml:space="preserve">        - USAGE_REPORT: Indicates the usage report event.</w:t>
      </w:r>
    </w:p>
    <w:p w14:paraId="1A9A6F5B" w14:textId="77777777" w:rsidR="00FC6125" w:rsidRPr="000A0A5F" w:rsidRDefault="00FC6125" w:rsidP="00FC6125">
      <w:pPr>
        <w:pStyle w:val="PL"/>
        <w:rPr>
          <w:lang w:eastAsia="zh-CN"/>
        </w:rPr>
      </w:pPr>
      <w:r w:rsidRPr="000A0A5F">
        <w:t xml:space="preserve">        - FAILED_RESOURCES_ALLOCATION: </w:t>
      </w:r>
      <w:r w:rsidRPr="000A0A5F">
        <w:rPr>
          <w:lang w:eastAsia="zh-CN"/>
        </w:rPr>
        <w:t>Indicates the resource allocation is failed.</w:t>
      </w:r>
    </w:p>
    <w:p w14:paraId="31AEB23A" w14:textId="77777777" w:rsidR="00FC6125" w:rsidRPr="000A0A5F" w:rsidRDefault="00FC6125" w:rsidP="00FC6125">
      <w:pPr>
        <w:pStyle w:val="PL"/>
      </w:pPr>
      <w:r w:rsidRPr="000A0A5F">
        <w:rPr>
          <w:lang w:eastAsia="zh-CN"/>
        </w:rPr>
        <w:t xml:space="preserve">        - </w:t>
      </w:r>
      <w:r w:rsidRPr="000A0A5F">
        <w:t>QOS_GUARANTEED: The QoS targets of one or more SDFs are guaranteed again.</w:t>
      </w:r>
    </w:p>
    <w:p w14:paraId="15F82F71" w14:textId="77777777" w:rsidR="00FC6125" w:rsidRDefault="00FC6125" w:rsidP="00FC6125">
      <w:pPr>
        <w:pStyle w:val="PL"/>
      </w:pPr>
      <w:r w:rsidRPr="000A0A5F">
        <w:t xml:space="preserve">        - QOS_NOT_GUARANTEED: The QoS targets of one or more SDFs are not being guaranteed.</w:t>
      </w:r>
    </w:p>
    <w:p w14:paraId="6D40C9C1" w14:textId="77777777" w:rsidR="00FC6125" w:rsidRDefault="00FC6125" w:rsidP="00FC6125">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6988EACB" w14:textId="77777777" w:rsidR="00FC6125" w:rsidRPr="000A0A5F" w:rsidRDefault="00FC6125" w:rsidP="00FC6125">
      <w:pPr>
        <w:pStyle w:val="PL"/>
      </w:pPr>
      <w:r>
        <w:lastRenderedPageBreak/>
        <w:t xml:space="preserve">          direction</w:t>
      </w:r>
      <w:r w:rsidRPr="000A0A5F">
        <w:t>.</w:t>
      </w:r>
    </w:p>
    <w:p w14:paraId="44A46D59" w14:textId="77777777" w:rsidR="00FC6125" w:rsidRDefault="00FC6125" w:rsidP="00FC6125">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7303D5FB" w14:textId="77777777" w:rsidR="00FC6125" w:rsidRPr="000A0A5F" w:rsidRDefault="00FC6125" w:rsidP="00FC6125">
      <w:pPr>
        <w:pStyle w:val="PL"/>
      </w:pPr>
      <w:r>
        <w:t xml:space="preserve">          direction</w:t>
      </w:r>
      <w:r w:rsidRPr="000A0A5F">
        <w:t>.</w:t>
      </w:r>
    </w:p>
    <w:p w14:paraId="7534F88A" w14:textId="77777777" w:rsidR="00FC6125" w:rsidRPr="000A0A5F" w:rsidRDefault="00FC6125" w:rsidP="00FC6125">
      <w:pPr>
        <w:pStyle w:val="PL"/>
      </w:pPr>
      <w:r w:rsidRPr="000A0A5F">
        <w:t xml:space="preserve">        - QOS_MONITORING: Indicates a QoS monitoring event.</w:t>
      </w:r>
    </w:p>
    <w:p w14:paraId="0C2FB7CD" w14:textId="77777777" w:rsidR="00FC6125" w:rsidRPr="000A0A5F" w:rsidRDefault="00FC6125" w:rsidP="00FC6125">
      <w:pPr>
        <w:pStyle w:val="PL"/>
      </w:pPr>
      <w:r w:rsidRPr="000A0A5F">
        <w:t xml:space="preserve">        - SUCCESSFUL_RESOURCES_ALLOCATION: Indicates the resource allocation is successful.</w:t>
      </w:r>
    </w:p>
    <w:p w14:paraId="1DAAFC15" w14:textId="77777777" w:rsidR="00FC6125" w:rsidRPr="000A0A5F" w:rsidRDefault="00FC6125" w:rsidP="00FC6125">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4395657B" w14:textId="77777777" w:rsidR="00FC6125" w:rsidRPr="000A0A5F" w:rsidRDefault="00FC6125" w:rsidP="00FC6125">
      <w:pPr>
        <w:pStyle w:val="PL"/>
      </w:pPr>
      <w:r w:rsidRPr="000A0A5F">
        <w:t xml:space="preserve">        - PLMN_CHG: Indicates a PLMN change.</w:t>
      </w:r>
    </w:p>
    <w:p w14:paraId="5562EDD5" w14:textId="77777777" w:rsidR="00FC6125" w:rsidRPr="000A0A5F" w:rsidRDefault="00FC6125" w:rsidP="00FC6125">
      <w:pPr>
        <w:pStyle w:val="PL"/>
      </w:pPr>
      <w:r w:rsidRPr="000A0A5F">
        <w:t xml:space="preserve">        - L4S_NOT_AVAILABLE: The ECN marking for L4S of one or more SDFs is not available.</w:t>
      </w:r>
    </w:p>
    <w:p w14:paraId="4F4AEF87" w14:textId="77777777" w:rsidR="00FC6125" w:rsidRPr="000A0A5F" w:rsidRDefault="00FC6125" w:rsidP="00FC6125">
      <w:pPr>
        <w:pStyle w:val="PL"/>
      </w:pPr>
      <w:r w:rsidRPr="000A0A5F">
        <w:t xml:space="preserve">        - L4S_AVAILABLE: The ECN marking for L4S of one or more SDFs is available again.</w:t>
      </w:r>
    </w:p>
    <w:p w14:paraId="08D3DE25" w14:textId="77777777" w:rsidR="00FC6125"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42FDEB96"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2243B189" w14:textId="77777777" w:rsidR="00FC6125" w:rsidRPr="000A0A5F" w:rsidRDefault="00FC6125" w:rsidP="00FC6125">
      <w:pPr>
        <w:pStyle w:val="PL"/>
      </w:pPr>
      <w:r w:rsidRPr="000A0A5F">
        <w:t xml:space="preserve">        - RT_DELAY_TWO_QOS_FLOWS: Indicates round-trip delay on UL and DL flows over two QoS flows.</w:t>
      </w:r>
    </w:p>
    <w:p w14:paraId="19FE98A8"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57332E3C"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61819F64" w14:textId="77777777" w:rsidR="00FC6125" w:rsidRPr="000A0A5F"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44CCB93D" w14:textId="77777777" w:rsidR="00FC6125" w:rsidRPr="000A0A5F" w:rsidRDefault="00FC6125" w:rsidP="00FC6125">
      <w:pPr>
        <w:pStyle w:val="PL"/>
      </w:pPr>
    </w:p>
    <w:p w14:paraId="3C3F5A2B" w14:textId="77777777" w:rsidR="005B0EF2" w:rsidRPr="00FC6125" w:rsidRDefault="005B0EF2" w:rsidP="002E14ED">
      <w:pPr>
        <w:rPr>
          <w:noProof/>
        </w:rPr>
      </w:pPr>
    </w:p>
    <w:bookmarkEnd w:id="35"/>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B9C25" w14:textId="77777777" w:rsidR="00B52416" w:rsidRDefault="00B52416">
      <w:r>
        <w:separator/>
      </w:r>
    </w:p>
  </w:endnote>
  <w:endnote w:type="continuationSeparator" w:id="0">
    <w:p w14:paraId="72015096" w14:textId="77777777" w:rsidR="00B52416" w:rsidRDefault="00B5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C3425" w14:textId="77777777" w:rsidR="00B52416" w:rsidRDefault="00B52416">
      <w:r>
        <w:separator/>
      </w:r>
    </w:p>
  </w:footnote>
  <w:footnote w:type="continuationSeparator" w:id="0">
    <w:p w14:paraId="48AD527D" w14:textId="77777777" w:rsidR="00B52416" w:rsidRDefault="00B524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FC6125" w:rsidRDefault="00FC61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FC6125" w:rsidRDefault="00FC612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FC6125" w:rsidRDefault="00FC612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FC6125" w:rsidRDefault="00FC612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2AC0EDB"/>
    <w:multiLevelType w:val="hybridMultilevel"/>
    <w:tmpl w:val="BCF45008"/>
    <w:lvl w:ilvl="0" w:tplc="79AACF7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31"/>
    <w:rsid w:val="0009557B"/>
    <w:rsid w:val="00095714"/>
    <w:rsid w:val="0009652D"/>
    <w:rsid w:val="0009670B"/>
    <w:rsid w:val="00097DD8"/>
    <w:rsid w:val="000A0318"/>
    <w:rsid w:val="000A0886"/>
    <w:rsid w:val="000A0CB9"/>
    <w:rsid w:val="000A217F"/>
    <w:rsid w:val="000A4150"/>
    <w:rsid w:val="000A6394"/>
    <w:rsid w:val="000A6CBC"/>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D1F"/>
    <w:rsid w:val="0011603E"/>
    <w:rsid w:val="00116815"/>
    <w:rsid w:val="00116EF4"/>
    <w:rsid w:val="00117082"/>
    <w:rsid w:val="0011733E"/>
    <w:rsid w:val="00120218"/>
    <w:rsid w:val="00121317"/>
    <w:rsid w:val="0012155E"/>
    <w:rsid w:val="001224A1"/>
    <w:rsid w:val="00123A13"/>
    <w:rsid w:val="00124047"/>
    <w:rsid w:val="00124335"/>
    <w:rsid w:val="00125040"/>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A44"/>
    <w:rsid w:val="001C3B03"/>
    <w:rsid w:val="001C3CB8"/>
    <w:rsid w:val="001C3CFD"/>
    <w:rsid w:val="001C44A7"/>
    <w:rsid w:val="001C4687"/>
    <w:rsid w:val="001C4B41"/>
    <w:rsid w:val="001C4E1C"/>
    <w:rsid w:val="001C5175"/>
    <w:rsid w:val="001C5482"/>
    <w:rsid w:val="001C5824"/>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630"/>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138"/>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AAF"/>
    <w:rsid w:val="00347519"/>
    <w:rsid w:val="00350662"/>
    <w:rsid w:val="003508EC"/>
    <w:rsid w:val="0035115F"/>
    <w:rsid w:val="00351D77"/>
    <w:rsid w:val="0035442A"/>
    <w:rsid w:val="0035479F"/>
    <w:rsid w:val="00354E6B"/>
    <w:rsid w:val="00355001"/>
    <w:rsid w:val="00355672"/>
    <w:rsid w:val="00356716"/>
    <w:rsid w:val="00356B40"/>
    <w:rsid w:val="003600DC"/>
    <w:rsid w:val="0036046A"/>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9C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0EF2"/>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CD3"/>
    <w:rsid w:val="005D7F60"/>
    <w:rsid w:val="005E0230"/>
    <w:rsid w:val="005E0668"/>
    <w:rsid w:val="005E0EF8"/>
    <w:rsid w:val="005E145A"/>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0F02"/>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09C"/>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1AF4"/>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074A3"/>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553"/>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416"/>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A4D"/>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133"/>
    <w:rsid w:val="00B86DB9"/>
    <w:rsid w:val="00B879C6"/>
    <w:rsid w:val="00B90712"/>
    <w:rsid w:val="00B908BD"/>
    <w:rsid w:val="00B90A34"/>
    <w:rsid w:val="00B91241"/>
    <w:rsid w:val="00B91C58"/>
    <w:rsid w:val="00B91D2A"/>
    <w:rsid w:val="00B92222"/>
    <w:rsid w:val="00B923AE"/>
    <w:rsid w:val="00B932E6"/>
    <w:rsid w:val="00B93CC3"/>
    <w:rsid w:val="00B93E8A"/>
    <w:rsid w:val="00B941BF"/>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355"/>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11A1"/>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370"/>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156"/>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5C6"/>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5C70"/>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49AC"/>
    <w:rsid w:val="00F3543D"/>
    <w:rsid w:val="00F35F2B"/>
    <w:rsid w:val="00F37A85"/>
    <w:rsid w:val="00F41C6C"/>
    <w:rsid w:val="00F41CC0"/>
    <w:rsid w:val="00F42615"/>
    <w:rsid w:val="00F44A46"/>
    <w:rsid w:val="00F44B13"/>
    <w:rsid w:val="00F4669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B7CA2"/>
    <w:rsid w:val="00FC0356"/>
    <w:rsid w:val="00FC1756"/>
    <w:rsid w:val="00FC1938"/>
    <w:rsid w:val="00FC3728"/>
    <w:rsid w:val="00FC4276"/>
    <w:rsid w:val="00FC6125"/>
    <w:rsid w:val="00FC6872"/>
    <w:rsid w:val="00FC7D11"/>
    <w:rsid w:val="00FD14A0"/>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iPriority w:val="99"/>
    <w:unhideWhenUsed/>
    <w:rsid w:val="00E4712D"/>
    <w:pPr>
      <w:spacing w:after="0"/>
    </w:pPr>
    <w:rPr>
      <w:rFonts w:ascii="Consolas" w:eastAsia="宋体" w:hAnsi="Consolas"/>
    </w:rPr>
  </w:style>
  <w:style w:type="character" w:customStyle="1" w:styleId="HTMLChar0">
    <w:name w:val="HTML 预设格式 Char"/>
    <w:basedOn w:val="a0"/>
    <w:link w:val="HTML0"/>
    <w:uiPriority w:val="99"/>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4"/>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588DA-CDB6-4288-B2F0-54D5873E8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789</TotalTime>
  <Pages>33</Pages>
  <Words>12995</Words>
  <Characters>74078</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101</cp:revision>
  <cp:lastPrinted>1900-01-01T00:00:00Z</cp:lastPrinted>
  <dcterms:created xsi:type="dcterms:W3CDTF">2025-09-18T11:10:00Z</dcterms:created>
  <dcterms:modified xsi:type="dcterms:W3CDTF">2025-11-10T11:19:00Z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